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R5-234691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A.4.3.2B.2.3 for new EN-DC capabilities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A472A4" w:rsidR="001E41F3" w:rsidRDefault="00FE5E9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4659B" w14:textId="72102760" w:rsidR="001E41F3" w:rsidRDefault="00FE5E92">
            <w:pPr>
              <w:pStyle w:val="CRCoverPage"/>
              <w:spacing w:after="0"/>
              <w:ind w:left="100"/>
              <w:rPr>
                <w:noProof/>
                <w:lang w:eastAsia="ko-KR"/>
              </w:rPr>
            </w:pPr>
            <w:r>
              <w:rPr>
                <w:rFonts w:hint="eastAsia"/>
                <w:noProof/>
                <w:lang w:eastAsia="ko-KR"/>
              </w:rPr>
              <w:t>D</w:t>
            </w:r>
            <w:r>
              <w:rPr>
                <w:noProof/>
                <w:lang w:eastAsia="ko-KR"/>
              </w:rPr>
              <w:t>C_8A_n77(2A) is missing in the Table A.4.3.2B.2.3.</w:t>
            </w:r>
            <w:r w:rsidR="00BB4FED">
              <w:rPr>
                <w:noProof/>
                <w:lang w:eastAsia="ko-KR"/>
              </w:rPr>
              <w:t>1-2</w:t>
            </w:r>
            <w:r>
              <w:rPr>
                <w:noProof/>
                <w:lang w:eastAsia="ko-KR"/>
              </w:rPr>
              <w:t>.</w:t>
            </w:r>
          </w:p>
          <w:p w14:paraId="14788E95" w14:textId="2167E565" w:rsidR="00FE5E92" w:rsidRDefault="00FE5E92" w:rsidP="00FE5E92">
            <w:pPr>
              <w:pStyle w:val="CRCoverPage"/>
              <w:spacing w:after="0"/>
              <w:ind w:left="100"/>
              <w:rPr>
                <w:noProof/>
                <w:lang w:eastAsia="ko-KR"/>
              </w:rPr>
            </w:pPr>
            <w:r>
              <w:rPr>
                <w:rFonts w:hint="eastAsia"/>
                <w:noProof/>
                <w:lang w:eastAsia="ko-KR"/>
              </w:rPr>
              <w:t>D</w:t>
            </w:r>
            <w:r>
              <w:rPr>
                <w:noProof/>
                <w:lang w:eastAsia="ko-KR"/>
              </w:rPr>
              <w:t>C_1A-8A_n77(2A), 3A-8A_n77(2A) are missing in the Table A.4.3.2B.2.3.2</w:t>
            </w:r>
            <w:r w:rsidR="00BB4FED">
              <w:rPr>
                <w:noProof/>
                <w:lang w:eastAsia="ko-KR"/>
              </w:rPr>
              <w:t>-2</w:t>
            </w:r>
            <w:r>
              <w:rPr>
                <w:noProof/>
                <w:lang w:eastAsia="ko-KR"/>
              </w:rPr>
              <w:t>.</w:t>
            </w:r>
          </w:p>
          <w:p w14:paraId="708AA7DE" w14:textId="5AB20661" w:rsidR="00FE5E92" w:rsidRPr="00FE5E92" w:rsidRDefault="00FE5E92" w:rsidP="00BB4FED">
            <w:pPr>
              <w:pStyle w:val="CRCoverPage"/>
              <w:spacing w:after="0"/>
              <w:ind w:left="100"/>
              <w:rPr>
                <w:noProof/>
                <w:lang w:eastAsia="ko-KR"/>
              </w:rPr>
            </w:pPr>
            <w:r>
              <w:rPr>
                <w:rFonts w:hint="eastAsia"/>
                <w:noProof/>
                <w:lang w:eastAsia="ko-KR"/>
              </w:rPr>
              <w:t>D</w:t>
            </w:r>
            <w:r>
              <w:rPr>
                <w:noProof/>
                <w:lang w:eastAsia="ko-KR"/>
              </w:rPr>
              <w:t xml:space="preserve">C_1A-3A-8A_n77(2A) </w:t>
            </w:r>
            <w:r w:rsidR="00A901DB">
              <w:rPr>
                <w:noProof/>
                <w:lang w:eastAsia="ko-KR"/>
              </w:rPr>
              <w:t>is</w:t>
            </w:r>
            <w:r>
              <w:rPr>
                <w:noProof/>
                <w:lang w:eastAsia="ko-KR"/>
              </w:rPr>
              <w:t xml:space="preserve"> missing in the Table A.4.3.2B.2.3.</w:t>
            </w:r>
            <w:r w:rsidR="00BB4FED">
              <w:rPr>
                <w:noProof/>
                <w:lang w:eastAsia="ko-KR"/>
              </w:rPr>
              <w:t>3-2</w:t>
            </w:r>
            <w:r>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B4FED" w14:paraId="21016551" w14:textId="77777777" w:rsidTr="00547111">
        <w:tc>
          <w:tcPr>
            <w:tcW w:w="2694" w:type="dxa"/>
            <w:gridSpan w:val="2"/>
            <w:tcBorders>
              <w:left w:val="single" w:sz="4" w:space="0" w:color="auto"/>
            </w:tcBorders>
          </w:tcPr>
          <w:p w14:paraId="49433147" w14:textId="77777777" w:rsidR="00BB4FED" w:rsidRDefault="00BB4FED" w:rsidP="00BB4F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E0FE2" w14:textId="77777777" w:rsidR="00BB4FED" w:rsidRDefault="00BB4FED" w:rsidP="00BB4FED">
            <w:pPr>
              <w:pStyle w:val="CRCoverPage"/>
              <w:spacing w:after="0"/>
              <w:ind w:left="100"/>
              <w:rPr>
                <w:noProof/>
                <w:lang w:eastAsia="ko-KR"/>
              </w:rPr>
            </w:pPr>
            <w:r>
              <w:rPr>
                <w:rFonts w:hint="eastAsia"/>
                <w:noProof/>
                <w:lang w:eastAsia="ko-KR"/>
              </w:rPr>
              <w:t>D</w:t>
            </w:r>
            <w:r>
              <w:rPr>
                <w:noProof/>
                <w:lang w:eastAsia="ko-KR"/>
              </w:rPr>
              <w:t>C_8A_n77(2A) is added to Table A.4.3.2B.2.3.1-2.</w:t>
            </w:r>
          </w:p>
          <w:p w14:paraId="7E36C424" w14:textId="77777777" w:rsidR="00BB4FED" w:rsidRDefault="00BB4FED" w:rsidP="00BB4FED">
            <w:pPr>
              <w:pStyle w:val="CRCoverPage"/>
              <w:spacing w:after="0"/>
              <w:ind w:left="100"/>
              <w:rPr>
                <w:noProof/>
                <w:lang w:eastAsia="ko-KR"/>
              </w:rPr>
            </w:pPr>
            <w:r>
              <w:rPr>
                <w:rFonts w:hint="eastAsia"/>
                <w:noProof/>
                <w:lang w:eastAsia="ko-KR"/>
              </w:rPr>
              <w:t>D</w:t>
            </w:r>
            <w:r>
              <w:rPr>
                <w:noProof/>
                <w:lang w:eastAsia="ko-KR"/>
              </w:rPr>
              <w:t>C_1A-8A_n77A, DC_1A-8A_n77(2A) and DC_3A-8A_n77(2A) are added to Table A.4.3.2B.2.3.2-2.</w:t>
            </w:r>
          </w:p>
          <w:p w14:paraId="31C656EC" w14:textId="0D4193FB" w:rsidR="00BB4FED" w:rsidRPr="00BB4FED" w:rsidRDefault="00BB4FED" w:rsidP="00BB4FED">
            <w:pPr>
              <w:pStyle w:val="CRCoverPage"/>
              <w:spacing w:after="0"/>
              <w:ind w:left="100"/>
              <w:rPr>
                <w:noProof/>
                <w:lang w:eastAsia="ko-KR"/>
              </w:rPr>
            </w:pPr>
            <w:r>
              <w:rPr>
                <w:rFonts w:hint="eastAsia"/>
                <w:noProof/>
                <w:lang w:eastAsia="ko-KR"/>
              </w:rPr>
              <w:t>D</w:t>
            </w:r>
            <w:r>
              <w:rPr>
                <w:noProof/>
                <w:lang w:eastAsia="ko-KR"/>
              </w:rPr>
              <w:t>C_1A-3A-8A_n77(2A) is added to Table A.4.3.2B.2.3.3-2.</w:t>
            </w:r>
          </w:p>
        </w:tc>
      </w:tr>
      <w:tr w:rsidR="00BB4FED" w14:paraId="1F886379" w14:textId="77777777" w:rsidTr="00547111">
        <w:tc>
          <w:tcPr>
            <w:tcW w:w="2694" w:type="dxa"/>
            <w:gridSpan w:val="2"/>
            <w:tcBorders>
              <w:left w:val="single" w:sz="4" w:space="0" w:color="auto"/>
            </w:tcBorders>
          </w:tcPr>
          <w:p w14:paraId="4D989623" w14:textId="77777777" w:rsidR="00BB4FED" w:rsidRDefault="00BB4FED" w:rsidP="00BB4FED">
            <w:pPr>
              <w:pStyle w:val="CRCoverPage"/>
              <w:spacing w:after="0"/>
              <w:rPr>
                <w:b/>
                <w:i/>
                <w:noProof/>
                <w:sz w:val="8"/>
                <w:szCs w:val="8"/>
              </w:rPr>
            </w:pPr>
          </w:p>
        </w:tc>
        <w:tc>
          <w:tcPr>
            <w:tcW w:w="6946" w:type="dxa"/>
            <w:gridSpan w:val="9"/>
            <w:tcBorders>
              <w:right w:val="single" w:sz="4" w:space="0" w:color="auto"/>
            </w:tcBorders>
          </w:tcPr>
          <w:p w14:paraId="71C4A204" w14:textId="77777777" w:rsidR="00BB4FED" w:rsidRDefault="00BB4FED" w:rsidP="00BB4FED">
            <w:pPr>
              <w:pStyle w:val="CRCoverPage"/>
              <w:spacing w:after="0"/>
              <w:rPr>
                <w:noProof/>
                <w:sz w:val="8"/>
                <w:szCs w:val="8"/>
              </w:rPr>
            </w:pPr>
          </w:p>
        </w:tc>
      </w:tr>
      <w:tr w:rsidR="00BB4FED" w14:paraId="678D7BF9" w14:textId="77777777" w:rsidTr="00547111">
        <w:tc>
          <w:tcPr>
            <w:tcW w:w="2694" w:type="dxa"/>
            <w:gridSpan w:val="2"/>
            <w:tcBorders>
              <w:left w:val="single" w:sz="4" w:space="0" w:color="auto"/>
              <w:bottom w:val="single" w:sz="4" w:space="0" w:color="auto"/>
            </w:tcBorders>
          </w:tcPr>
          <w:p w14:paraId="4E5CE1B6" w14:textId="77777777" w:rsidR="00BB4FED" w:rsidRDefault="00BB4FED" w:rsidP="00BB4F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D4F48" w:rsidR="00BB4FED" w:rsidRDefault="00BB4FED" w:rsidP="00BB4FED">
            <w:pPr>
              <w:pStyle w:val="CRCoverPage"/>
              <w:spacing w:after="0"/>
              <w:ind w:left="100"/>
              <w:rPr>
                <w:noProof/>
                <w:lang w:eastAsia="ko-KR"/>
              </w:rPr>
            </w:pPr>
            <w:r>
              <w:rPr>
                <w:rFonts w:hint="eastAsia"/>
                <w:noProof/>
                <w:lang w:eastAsia="ko-KR"/>
              </w:rPr>
              <w:t>U</w:t>
            </w:r>
            <w:r>
              <w:rPr>
                <w:noProof/>
                <w:lang w:eastAsia="ko-KR"/>
              </w:rPr>
              <w:t xml:space="preserve">E will not be able to declare the support of </w:t>
            </w:r>
            <w:r>
              <w:rPr>
                <w:rFonts w:hint="eastAsia"/>
                <w:noProof/>
                <w:lang w:eastAsia="ko-KR"/>
              </w:rPr>
              <w:t>D</w:t>
            </w:r>
            <w:r>
              <w:rPr>
                <w:noProof/>
                <w:lang w:eastAsia="ko-KR"/>
              </w:rPr>
              <w:t>C_8A_n77(2A), 1A-8A_n77(2A), 3A-8A_n77(2A) and 1A-3A-8A_n77(2A).</w:t>
            </w:r>
          </w:p>
        </w:tc>
      </w:tr>
      <w:tr w:rsidR="00BB4FED" w14:paraId="034AF533" w14:textId="77777777" w:rsidTr="00547111">
        <w:tc>
          <w:tcPr>
            <w:tcW w:w="2694" w:type="dxa"/>
            <w:gridSpan w:val="2"/>
          </w:tcPr>
          <w:p w14:paraId="39D9EB5B" w14:textId="77777777" w:rsidR="00BB4FED" w:rsidRDefault="00BB4FED" w:rsidP="00BB4FED">
            <w:pPr>
              <w:pStyle w:val="CRCoverPage"/>
              <w:spacing w:after="0"/>
              <w:rPr>
                <w:b/>
                <w:i/>
                <w:noProof/>
                <w:sz w:val="8"/>
                <w:szCs w:val="8"/>
              </w:rPr>
            </w:pPr>
          </w:p>
        </w:tc>
        <w:tc>
          <w:tcPr>
            <w:tcW w:w="6946" w:type="dxa"/>
            <w:gridSpan w:val="9"/>
          </w:tcPr>
          <w:p w14:paraId="7826CB1C" w14:textId="77777777" w:rsidR="00BB4FED" w:rsidRDefault="00BB4FED" w:rsidP="00BB4FED">
            <w:pPr>
              <w:pStyle w:val="CRCoverPage"/>
              <w:spacing w:after="0"/>
              <w:rPr>
                <w:noProof/>
                <w:sz w:val="8"/>
                <w:szCs w:val="8"/>
              </w:rPr>
            </w:pPr>
          </w:p>
        </w:tc>
      </w:tr>
      <w:tr w:rsidR="00BB4FED" w14:paraId="6A17D7AC" w14:textId="77777777" w:rsidTr="00547111">
        <w:tc>
          <w:tcPr>
            <w:tcW w:w="2694" w:type="dxa"/>
            <w:gridSpan w:val="2"/>
            <w:tcBorders>
              <w:top w:val="single" w:sz="4" w:space="0" w:color="auto"/>
              <w:left w:val="single" w:sz="4" w:space="0" w:color="auto"/>
            </w:tcBorders>
          </w:tcPr>
          <w:p w14:paraId="6DAD5B19" w14:textId="77777777" w:rsidR="00BB4FED" w:rsidRDefault="00BB4FED" w:rsidP="00BB4F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2EC4B" w:rsidR="00BB4FED" w:rsidRDefault="00BB4FED" w:rsidP="00BB4FED">
            <w:pPr>
              <w:pStyle w:val="CRCoverPage"/>
              <w:spacing w:after="0"/>
              <w:ind w:left="100"/>
              <w:rPr>
                <w:noProof/>
                <w:lang w:eastAsia="ko-KR"/>
              </w:rPr>
            </w:pPr>
            <w:r>
              <w:rPr>
                <w:rFonts w:hint="eastAsia"/>
                <w:noProof/>
                <w:lang w:eastAsia="ko-KR"/>
              </w:rPr>
              <w:t>A</w:t>
            </w:r>
            <w:r>
              <w:rPr>
                <w:noProof/>
                <w:lang w:eastAsia="ko-KR"/>
              </w:rPr>
              <w:t xml:space="preserve">.4.3.2B.2.3.1, </w:t>
            </w:r>
            <w:r>
              <w:rPr>
                <w:rFonts w:hint="eastAsia"/>
                <w:noProof/>
                <w:lang w:eastAsia="ko-KR"/>
              </w:rPr>
              <w:t>A</w:t>
            </w:r>
            <w:r>
              <w:rPr>
                <w:noProof/>
                <w:lang w:eastAsia="ko-KR"/>
              </w:rPr>
              <w:t xml:space="preserve">.4.3.2B.2.3.2 and </w:t>
            </w:r>
            <w:r>
              <w:rPr>
                <w:rFonts w:hint="eastAsia"/>
                <w:noProof/>
                <w:lang w:eastAsia="ko-KR"/>
              </w:rPr>
              <w:t>A</w:t>
            </w:r>
            <w:r>
              <w:rPr>
                <w:noProof/>
                <w:lang w:eastAsia="ko-KR"/>
              </w:rPr>
              <w:t>.4.3.2B.2.3.3</w:t>
            </w:r>
          </w:p>
        </w:tc>
      </w:tr>
      <w:tr w:rsidR="00BB4FED" w14:paraId="56E1E6C3" w14:textId="77777777" w:rsidTr="00547111">
        <w:tc>
          <w:tcPr>
            <w:tcW w:w="2694" w:type="dxa"/>
            <w:gridSpan w:val="2"/>
            <w:tcBorders>
              <w:left w:val="single" w:sz="4" w:space="0" w:color="auto"/>
            </w:tcBorders>
          </w:tcPr>
          <w:p w14:paraId="2FB9DE77" w14:textId="77777777" w:rsidR="00BB4FED" w:rsidRDefault="00BB4FED" w:rsidP="00BB4FED">
            <w:pPr>
              <w:pStyle w:val="CRCoverPage"/>
              <w:spacing w:after="0"/>
              <w:rPr>
                <w:b/>
                <w:i/>
                <w:noProof/>
                <w:sz w:val="8"/>
                <w:szCs w:val="8"/>
              </w:rPr>
            </w:pPr>
          </w:p>
        </w:tc>
        <w:tc>
          <w:tcPr>
            <w:tcW w:w="6946" w:type="dxa"/>
            <w:gridSpan w:val="9"/>
            <w:tcBorders>
              <w:right w:val="single" w:sz="4" w:space="0" w:color="auto"/>
            </w:tcBorders>
          </w:tcPr>
          <w:p w14:paraId="0898542D" w14:textId="77777777" w:rsidR="00BB4FED" w:rsidRDefault="00BB4FED" w:rsidP="00BB4FED">
            <w:pPr>
              <w:pStyle w:val="CRCoverPage"/>
              <w:spacing w:after="0"/>
              <w:rPr>
                <w:noProof/>
                <w:sz w:val="8"/>
                <w:szCs w:val="8"/>
              </w:rPr>
            </w:pPr>
          </w:p>
        </w:tc>
      </w:tr>
      <w:tr w:rsidR="00BB4FED" w14:paraId="76F95A8B" w14:textId="77777777" w:rsidTr="00547111">
        <w:tc>
          <w:tcPr>
            <w:tcW w:w="2694" w:type="dxa"/>
            <w:gridSpan w:val="2"/>
            <w:tcBorders>
              <w:left w:val="single" w:sz="4" w:space="0" w:color="auto"/>
            </w:tcBorders>
          </w:tcPr>
          <w:p w14:paraId="335EAB52" w14:textId="77777777" w:rsidR="00BB4FED" w:rsidRDefault="00BB4FED" w:rsidP="00BB4F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4FED" w:rsidRDefault="00BB4FED" w:rsidP="00BB4F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4FED" w:rsidRDefault="00BB4FED" w:rsidP="00BB4FED">
            <w:pPr>
              <w:pStyle w:val="CRCoverPage"/>
              <w:spacing w:after="0"/>
              <w:jc w:val="center"/>
              <w:rPr>
                <w:b/>
                <w:caps/>
                <w:noProof/>
              </w:rPr>
            </w:pPr>
            <w:r>
              <w:rPr>
                <w:b/>
                <w:caps/>
                <w:noProof/>
              </w:rPr>
              <w:t>N</w:t>
            </w:r>
          </w:p>
        </w:tc>
        <w:tc>
          <w:tcPr>
            <w:tcW w:w="2977" w:type="dxa"/>
            <w:gridSpan w:val="4"/>
          </w:tcPr>
          <w:p w14:paraId="304CCBCB" w14:textId="77777777" w:rsidR="00BB4FED" w:rsidRDefault="00BB4FED" w:rsidP="00BB4F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4FED" w:rsidRDefault="00BB4FED" w:rsidP="00BB4FED">
            <w:pPr>
              <w:pStyle w:val="CRCoverPage"/>
              <w:spacing w:after="0"/>
              <w:ind w:left="99"/>
              <w:rPr>
                <w:noProof/>
              </w:rPr>
            </w:pPr>
          </w:p>
        </w:tc>
      </w:tr>
      <w:tr w:rsidR="00BB4FED" w14:paraId="34ACE2EB" w14:textId="77777777" w:rsidTr="00547111">
        <w:tc>
          <w:tcPr>
            <w:tcW w:w="2694" w:type="dxa"/>
            <w:gridSpan w:val="2"/>
            <w:tcBorders>
              <w:left w:val="single" w:sz="4" w:space="0" w:color="auto"/>
            </w:tcBorders>
          </w:tcPr>
          <w:p w14:paraId="571382F3" w14:textId="77777777" w:rsidR="00BB4FED" w:rsidRDefault="00BB4FED" w:rsidP="00BB4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4FED" w:rsidRDefault="00BB4FED" w:rsidP="00BB4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3BF07" w:rsidR="00BB4FED" w:rsidRDefault="0030748A" w:rsidP="00BB4FE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BB4FED" w:rsidRDefault="00BB4FED" w:rsidP="00BB4F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4FED" w:rsidRDefault="00BB4FED" w:rsidP="00BB4FED">
            <w:pPr>
              <w:pStyle w:val="CRCoverPage"/>
              <w:spacing w:after="0"/>
              <w:ind w:left="99"/>
              <w:rPr>
                <w:noProof/>
              </w:rPr>
            </w:pPr>
            <w:r>
              <w:rPr>
                <w:noProof/>
              </w:rPr>
              <w:t xml:space="preserve">TS/TR ... CR ... </w:t>
            </w:r>
          </w:p>
        </w:tc>
      </w:tr>
      <w:tr w:rsidR="00BB4FED" w14:paraId="446DDBAC" w14:textId="77777777" w:rsidTr="00547111">
        <w:tc>
          <w:tcPr>
            <w:tcW w:w="2694" w:type="dxa"/>
            <w:gridSpan w:val="2"/>
            <w:tcBorders>
              <w:left w:val="single" w:sz="4" w:space="0" w:color="auto"/>
            </w:tcBorders>
          </w:tcPr>
          <w:p w14:paraId="678A1AA6" w14:textId="77777777" w:rsidR="00BB4FED" w:rsidRDefault="00BB4FED" w:rsidP="00BB4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4FED" w:rsidRDefault="00BB4FED" w:rsidP="00BB4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342843" w:rsidR="00BB4FED" w:rsidRDefault="0030748A" w:rsidP="00BB4FE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BB4FED" w:rsidRDefault="00BB4FED" w:rsidP="00BB4F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4FED" w:rsidRDefault="00BB4FED" w:rsidP="00BB4FED">
            <w:pPr>
              <w:pStyle w:val="CRCoverPage"/>
              <w:spacing w:after="0"/>
              <w:ind w:left="99"/>
              <w:rPr>
                <w:noProof/>
              </w:rPr>
            </w:pPr>
            <w:r>
              <w:rPr>
                <w:noProof/>
              </w:rPr>
              <w:t xml:space="preserve">TS/TR ... CR ... </w:t>
            </w:r>
          </w:p>
        </w:tc>
      </w:tr>
      <w:tr w:rsidR="00BB4FED" w14:paraId="55C714D2" w14:textId="77777777" w:rsidTr="00547111">
        <w:tc>
          <w:tcPr>
            <w:tcW w:w="2694" w:type="dxa"/>
            <w:gridSpan w:val="2"/>
            <w:tcBorders>
              <w:left w:val="single" w:sz="4" w:space="0" w:color="auto"/>
            </w:tcBorders>
          </w:tcPr>
          <w:p w14:paraId="45913E62" w14:textId="77777777" w:rsidR="00BB4FED" w:rsidRDefault="00BB4FED" w:rsidP="00BB4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4FED" w:rsidRDefault="00BB4FED" w:rsidP="00BB4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F97F70" w:rsidR="00BB4FED" w:rsidRDefault="0030748A" w:rsidP="00BB4FE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BB4FED" w:rsidRDefault="00BB4FED" w:rsidP="00BB4F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4FED" w:rsidRDefault="00BB4FED" w:rsidP="00BB4FED">
            <w:pPr>
              <w:pStyle w:val="CRCoverPage"/>
              <w:spacing w:after="0"/>
              <w:ind w:left="99"/>
              <w:rPr>
                <w:noProof/>
              </w:rPr>
            </w:pPr>
            <w:r>
              <w:rPr>
                <w:noProof/>
              </w:rPr>
              <w:t xml:space="preserve">TS/TR ... CR ... </w:t>
            </w:r>
          </w:p>
        </w:tc>
      </w:tr>
      <w:tr w:rsidR="00BB4FED" w14:paraId="60DF82CC" w14:textId="77777777" w:rsidTr="008863B9">
        <w:tc>
          <w:tcPr>
            <w:tcW w:w="2694" w:type="dxa"/>
            <w:gridSpan w:val="2"/>
            <w:tcBorders>
              <w:left w:val="single" w:sz="4" w:space="0" w:color="auto"/>
            </w:tcBorders>
          </w:tcPr>
          <w:p w14:paraId="517696CD" w14:textId="77777777" w:rsidR="00BB4FED" w:rsidRDefault="00BB4FED" w:rsidP="00BB4FED">
            <w:pPr>
              <w:pStyle w:val="CRCoverPage"/>
              <w:spacing w:after="0"/>
              <w:rPr>
                <w:b/>
                <w:i/>
                <w:noProof/>
              </w:rPr>
            </w:pPr>
          </w:p>
        </w:tc>
        <w:tc>
          <w:tcPr>
            <w:tcW w:w="6946" w:type="dxa"/>
            <w:gridSpan w:val="9"/>
            <w:tcBorders>
              <w:right w:val="single" w:sz="4" w:space="0" w:color="auto"/>
            </w:tcBorders>
          </w:tcPr>
          <w:p w14:paraId="4D84207F" w14:textId="77777777" w:rsidR="00BB4FED" w:rsidRDefault="00BB4FED" w:rsidP="00BB4FED">
            <w:pPr>
              <w:pStyle w:val="CRCoverPage"/>
              <w:spacing w:after="0"/>
              <w:rPr>
                <w:noProof/>
              </w:rPr>
            </w:pPr>
          </w:p>
        </w:tc>
      </w:tr>
      <w:tr w:rsidR="00BB4FED" w14:paraId="556B87B6" w14:textId="77777777" w:rsidTr="008863B9">
        <w:tc>
          <w:tcPr>
            <w:tcW w:w="2694" w:type="dxa"/>
            <w:gridSpan w:val="2"/>
            <w:tcBorders>
              <w:left w:val="single" w:sz="4" w:space="0" w:color="auto"/>
              <w:bottom w:val="single" w:sz="4" w:space="0" w:color="auto"/>
            </w:tcBorders>
          </w:tcPr>
          <w:p w14:paraId="79A9C411" w14:textId="77777777" w:rsidR="00BB4FED" w:rsidRDefault="00BB4FED" w:rsidP="00BB4F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4FED" w:rsidRDefault="00BB4FED" w:rsidP="00BB4FED">
            <w:pPr>
              <w:pStyle w:val="CRCoverPage"/>
              <w:spacing w:after="0"/>
              <w:ind w:left="100"/>
              <w:rPr>
                <w:noProof/>
              </w:rPr>
            </w:pPr>
          </w:p>
        </w:tc>
      </w:tr>
      <w:tr w:rsidR="00BB4FED" w:rsidRPr="008863B9" w14:paraId="45BFE792" w14:textId="77777777" w:rsidTr="008863B9">
        <w:tc>
          <w:tcPr>
            <w:tcW w:w="2694" w:type="dxa"/>
            <w:gridSpan w:val="2"/>
            <w:tcBorders>
              <w:top w:val="single" w:sz="4" w:space="0" w:color="auto"/>
              <w:bottom w:val="single" w:sz="4" w:space="0" w:color="auto"/>
            </w:tcBorders>
          </w:tcPr>
          <w:p w14:paraId="194242DD" w14:textId="77777777" w:rsidR="00BB4FED" w:rsidRPr="008863B9" w:rsidRDefault="00BB4FED" w:rsidP="00BB4F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4FED" w:rsidRPr="008863B9" w:rsidRDefault="00BB4FED" w:rsidP="00BB4FED">
            <w:pPr>
              <w:pStyle w:val="CRCoverPage"/>
              <w:spacing w:after="0"/>
              <w:ind w:left="100"/>
              <w:rPr>
                <w:noProof/>
                <w:sz w:val="8"/>
                <w:szCs w:val="8"/>
              </w:rPr>
            </w:pPr>
          </w:p>
        </w:tc>
      </w:tr>
      <w:tr w:rsidR="00BB4F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4FED" w:rsidRDefault="00BB4FED" w:rsidP="00BB4F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4FED" w:rsidRDefault="00BB4FED" w:rsidP="00BB4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913BD8" w14:textId="77777777" w:rsidR="00F26F01" w:rsidRDefault="00F26F01" w:rsidP="00F26F01">
      <w:pPr>
        <w:rPr>
          <w:rFonts w:ascii="Arial" w:hAnsi="Arial" w:cs="Arial"/>
          <w:color w:val="FF0000"/>
          <w:sz w:val="36"/>
        </w:rPr>
      </w:pPr>
      <w:r>
        <w:rPr>
          <w:rFonts w:ascii="Arial" w:hAnsi="Arial" w:cs="Arial"/>
          <w:color w:val="FF0000"/>
          <w:sz w:val="36"/>
        </w:rPr>
        <w:lastRenderedPageBreak/>
        <w:t>&lt;</w:t>
      </w:r>
      <w:r>
        <w:rPr>
          <w:rFonts w:ascii="Arial" w:hAnsi="Arial" w:cs="Arial"/>
          <w:color w:val="FF0000"/>
          <w:sz w:val="36"/>
          <w:lang w:eastAsia="ja-JP"/>
        </w:rPr>
        <w:t>Start</w:t>
      </w:r>
      <w:r>
        <w:rPr>
          <w:rFonts w:ascii="Arial" w:hAnsi="Arial" w:cs="Arial"/>
          <w:color w:val="FF0000"/>
          <w:sz w:val="36"/>
        </w:rPr>
        <w:t xml:space="preserve"> of Change&gt;</w:t>
      </w:r>
    </w:p>
    <w:p w14:paraId="7EB19B17" w14:textId="77777777" w:rsidR="00F26F01" w:rsidRDefault="00F26F01" w:rsidP="00F26F01">
      <w:pPr>
        <w:rPr>
          <w:rFonts w:ascii="Arial" w:hAnsi="Arial" w:cs="Arial"/>
          <w:color w:val="FF0000"/>
          <w:sz w:val="36"/>
        </w:rPr>
      </w:pPr>
    </w:p>
    <w:p w14:paraId="7E97C873" w14:textId="77777777" w:rsidR="00F26F01" w:rsidRDefault="00F26F01" w:rsidP="00F26F01">
      <w:pPr>
        <w:pStyle w:val="Heading6"/>
      </w:pPr>
    </w:p>
    <w:p w14:paraId="1FF1D0CD" w14:textId="77777777" w:rsidR="00F26F01" w:rsidRPr="005B00C6" w:rsidRDefault="00F26F01" w:rsidP="00F26F01">
      <w:pPr>
        <w:pStyle w:val="Heading6"/>
      </w:pPr>
      <w:r w:rsidRPr="005B00C6">
        <w:t>A.4.3.2B.2.3.1</w:t>
      </w:r>
      <w:r w:rsidRPr="005B00C6">
        <w:tab/>
        <w:t>Inter-band EN-DC within FR1 (two bands)</w:t>
      </w:r>
    </w:p>
    <w:p w14:paraId="1AE4070A" w14:textId="77777777" w:rsidR="00F26F01" w:rsidRPr="005B00C6" w:rsidRDefault="00F26F01" w:rsidP="00F26F01">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F26F01" w14:paraId="3A0D09B5"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38EED7CF" w14:textId="77777777" w:rsidR="00F26F01" w:rsidRDefault="00F26F01" w:rsidP="00A15BFC">
            <w:pPr>
              <w:pStyle w:val="TAH"/>
            </w:pPr>
            <w:r>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3DD9FD7C" w14:textId="77777777" w:rsidR="00F26F01" w:rsidRDefault="00F26F01" w:rsidP="00A15BFC">
            <w:pPr>
              <w:pStyle w:val="TAH"/>
            </w:pPr>
            <w:r>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DE5D5A" w14:textId="77777777" w:rsidR="00F26F01" w:rsidRDefault="00F26F01" w:rsidP="00A15BFC">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tcPr>
          <w:p w14:paraId="63B047B2" w14:textId="77777777" w:rsidR="00F26F01" w:rsidRDefault="00F26F01" w:rsidP="00A15BFC">
            <w:pPr>
              <w:pStyle w:val="TAH"/>
              <w:rPr>
                <w:lang w:eastAsia="zh-CN"/>
              </w:rPr>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CBB5732" w14:textId="77777777" w:rsidR="00F26F01" w:rsidRDefault="00F26F01" w:rsidP="00A15BFC">
            <w:pPr>
              <w:pStyle w:val="TAH"/>
            </w:pPr>
            <w:r>
              <w:t>Comments</w:t>
            </w:r>
          </w:p>
        </w:tc>
      </w:tr>
      <w:tr w:rsidR="00F26F01" w14:paraId="13349780"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213A3800" w14:textId="77777777" w:rsidR="00F26F01" w:rsidRDefault="00F26F01" w:rsidP="00A15BFC">
            <w:pPr>
              <w:pStyle w:val="TAC"/>
            </w:pPr>
            <w:r>
              <w:t>1</w:t>
            </w:r>
          </w:p>
        </w:tc>
        <w:tc>
          <w:tcPr>
            <w:tcW w:w="3684" w:type="dxa"/>
            <w:tcBorders>
              <w:top w:val="single" w:sz="4" w:space="0" w:color="auto"/>
              <w:left w:val="single" w:sz="4" w:space="0" w:color="auto"/>
              <w:bottom w:val="single" w:sz="4" w:space="0" w:color="auto"/>
              <w:right w:val="single" w:sz="4" w:space="0" w:color="auto"/>
            </w:tcBorders>
          </w:tcPr>
          <w:p w14:paraId="51832A45" w14:textId="77777777" w:rsidR="00F26F01" w:rsidRDefault="00F26F01" w:rsidP="00A15BFC">
            <w:pPr>
              <w:pStyle w:val="TAL"/>
            </w:pPr>
            <w:r>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2FF983D7" w14:textId="77777777" w:rsidR="00F26F01" w:rsidRDefault="00F26F01" w:rsidP="00A15BFC">
            <w:pPr>
              <w:pStyle w:val="TAC"/>
            </w:pPr>
            <w:r>
              <w:t>36.101, 5.6A.1</w:t>
            </w:r>
          </w:p>
          <w:p w14:paraId="1243A2BB"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47C68852" w14:textId="77777777" w:rsidR="00F26F01" w:rsidRDefault="00F26F01" w:rsidP="00A15BFC">
            <w:pPr>
              <w:pStyle w:val="TAC"/>
            </w:pPr>
            <w:r>
              <w:t>pc_</w:t>
            </w:r>
            <w:r>
              <w:rPr>
                <w:lang w:eastAsia="zh-CN"/>
              </w:rPr>
              <w:t>D</w:t>
            </w:r>
            <w:r>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266887F5" w14:textId="77777777" w:rsidR="00F26F01" w:rsidRDefault="00F26F01" w:rsidP="00A15BFC">
            <w:pPr>
              <w:pStyle w:val="TAL"/>
            </w:pPr>
          </w:p>
        </w:tc>
      </w:tr>
      <w:tr w:rsidR="00F26F01" w14:paraId="2BCB7096"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63A4C6A4" w14:textId="77777777" w:rsidR="00F26F01" w:rsidRDefault="00F26F01" w:rsidP="00A15BFC">
            <w:pPr>
              <w:pStyle w:val="TAC"/>
              <w:rPr>
                <w:lang w:eastAsia="zh-CN"/>
              </w:rPr>
            </w:pPr>
            <w:r>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436563CF" w14:textId="77777777" w:rsidR="00F26F01" w:rsidRDefault="00F26F01" w:rsidP="00A15BFC">
            <w:pPr>
              <w:pStyle w:val="TAL"/>
            </w:pPr>
            <w:r>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23B2DB0F" w14:textId="77777777" w:rsidR="00F26F01" w:rsidRDefault="00F26F01" w:rsidP="00A15BFC">
            <w:pPr>
              <w:pStyle w:val="TAC"/>
            </w:pPr>
            <w:r>
              <w:t>36.101, 5.6A.1</w:t>
            </w:r>
          </w:p>
          <w:p w14:paraId="1F8AA6A4"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2527B367" w14:textId="77777777" w:rsidR="00F26F01" w:rsidRDefault="00F26F01" w:rsidP="00A15BFC">
            <w:pPr>
              <w:pStyle w:val="TAC"/>
            </w:pPr>
            <w:r>
              <w:t>pc_</w:t>
            </w:r>
            <w:r>
              <w:rPr>
                <w:lang w:eastAsia="zh-CN"/>
              </w:rPr>
              <w:t>D</w:t>
            </w:r>
            <w:r>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7F1A3761" w14:textId="77777777" w:rsidR="00F26F01" w:rsidRDefault="00F26F01" w:rsidP="00A15BFC">
            <w:pPr>
              <w:pStyle w:val="TAL"/>
            </w:pPr>
          </w:p>
        </w:tc>
      </w:tr>
      <w:tr w:rsidR="00F26F01" w14:paraId="53F0695C"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36AAF725" w14:textId="77777777" w:rsidR="00F26F01" w:rsidRDefault="00F26F01" w:rsidP="00A15BFC">
            <w:pPr>
              <w:pStyle w:val="TAC"/>
            </w:pPr>
            <w:r>
              <w:t>3</w:t>
            </w:r>
          </w:p>
        </w:tc>
        <w:tc>
          <w:tcPr>
            <w:tcW w:w="3684" w:type="dxa"/>
            <w:tcBorders>
              <w:top w:val="single" w:sz="4" w:space="0" w:color="auto"/>
              <w:left w:val="single" w:sz="4" w:space="0" w:color="auto"/>
              <w:bottom w:val="single" w:sz="4" w:space="0" w:color="auto"/>
              <w:right w:val="single" w:sz="4" w:space="0" w:color="auto"/>
            </w:tcBorders>
          </w:tcPr>
          <w:p w14:paraId="57D81950" w14:textId="77777777" w:rsidR="00F26F01" w:rsidRDefault="00F26F01" w:rsidP="00A15BFC">
            <w:pPr>
              <w:pStyle w:val="TAL"/>
            </w:pPr>
            <w:r>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184FE7DC" w14:textId="77777777" w:rsidR="00F26F01" w:rsidRDefault="00F26F01" w:rsidP="00A15BFC">
            <w:pPr>
              <w:pStyle w:val="TAC"/>
            </w:pPr>
            <w:r>
              <w:t>36.101, 5.6A.1</w:t>
            </w:r>
          </w:p>
          <w:p w14:paraId="4C7E9593"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2F3CFA27" w14:textId="77777777" w:rsidR="00F26F01" w:rsidRDefault="00F26F01" w:rsidP="00A15BFC">
            <w:pPr>
              <w:pStyle w:val="TAC"/>
            </w:pPr>
            <w:r>
              <w:t>pc_</w:t>
            </w:r>
            <w:r>
              <w:rPr>
                <w:lang w:eastAsia="zh-CN"/>
              </w:rPr>
              <w:t>D</w:t>
            </w:r>
            <w:r>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1556429" w14:textId="77777777" w:rsidR="00F26F01" w:rsidRDefault="00F26F01" w:rsidP="00A15BFC">
            <w:pPr>
              <w:pStyle w:val="TAL"/>
            </w:pPr>
          </w:p>
        </w:tc>
      </w:tr>
      <w:tr w:rsidR="00F26F01" w14:paraId="6CAD0750"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4906E0E9" w14:textId="77777777" w:rsidR="00F26F01" w:rsidRDefault="00F26F01" w:rsidP="00A15BFC">
            <w:pPr>
              <w:pStyle w:val="TAC"/>
            </w:pPr>
            <w:r>
              <w:t>4</w:t>
            </w:r>
          </w:p>
        </w:tc>
        <w:tc>
          <w:tcPr>
            <w:tcW w:w="3684" w:type="dxa"/>
            <w:tcBorders>
              <w:top w:val="single" w:sz="4" w:space="0" w:color="auto"/>
              <w:left w:val="single" w:sz="4" w:space="0" w:color="auto"/>
              <w:bottom w:val="single" w:sz="4" w:space="0" w:color="auto"/>
              <w:right w:val="single" w:sz="4" w:space="0" w:color="auto"/>
            </w:tcBorders>
          </w:tcPr>
          <w:p w14:paraId="27EF3977" w14:textId="77777777" w:rsidR="00F26F01" w:rsidRDefault="00F26F01" w:rsidP="00A15BFC">
            <w:pPr>
              <w:pStyle w:val="TAL"/>
            </w:pPr>
            <w:r>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1F7C5683" w14:textId="77777777" w:rsidR="00F26F01" w:rsidRDefault="00F26F01" w:rsidP="00A15BFC">
            <w:pPr>
              <w:pStyle w:val="TAC"/>
            </w:pPr>
            <w:r>
              <w:t>36.101, 5.6A.1</w:t>
            </w:r>
          </w:p>
          <w:p w14:paraId="000F8FA0"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70058ACB" w14:textId="77777777" w:rsidR="00F26F01" w:rsidRDefault="00F26F01" w:rsidP="00A15BFC">
            <w:pPr>
              <w:pStyle w:val="TAC"/>
            </w:pPr>
            <w:r>
              <w:t>pc_</w:t>
            </w:r>
            <w:r>
              <w:rPr>
                <w:lang w:eastAsia="zh-CN"/>
              </w:rPr>
              <w:t>D</w:t>
            </w:r>
            <w:r>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FAA8B41" w14:textId="77777777" w:rsidR="00F26F01" w:rsidRDefault="00F26F01" w:rsidP="00A15BFC">
            <w:pPr>
              <w:pStyle w:val="TAL"/>
            </w:pPr>
          </w:p>
        </w:tc>
      </w:tr>
      <w:tr w:rsidR="00F26F01" w14:paraId="484AFEDC"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44FE8BF0" w14:textId="77777777" w:rsidR="00F26F01" w:rsidRDefault="00F26F01" w:rsidP="00A15BFC">
            <w:pPr>
              <w:pStyle w:val="TAC"/>
              <w:rPr>
                <w:lang w:eastAsia="zh-CN"/>
              </w:rPr>
            </w:pPr>
            <w:r>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744B4409" w14:textId="77777777" w:rsidR="00F26F01" w:rsidRDefault="00F26F01" w:rsidP="00A15BFC">
            <w:pPr>
              <w:pStyle w:val="TAL"/>
            </w:pPr>
            <w:r>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67E02E9" w14:textId="77777777" w:rsidR="00F26F01" w:rsidRDefault="00F26F01" w:rsidP="00A15BFC">
            <w:pPr>
              <w:pStyle w:val="TAC"/>
            </w:pPr>
            <w:r>
              <w:t>36.101, 5.6A.1</w:t>
            </w:r>
          </w:p>
          <w:p w14:paraId="2B425F04"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2C43E309" w14:textId="77777777" w:rsidR="00F26F01" w:rsidRDefault="00F26F01" w:rsidP="00A15BFC">
            <w:pPr>
              <w:pStyle w:val="TAC"/>
            </w:pPr>
            <w:r>
              <w:t>pc_</w:t>
            </w:r>
            <w:r>
              <w:rPr>
                <w:lang w:eastAsia="zh-CN"/>
              </w:rPr>
              <w:t>D</w:t>
            </w:r>
            <w:r>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4369AE28" w14:textId="77777777" w:rsidR="00F26F01" w:rsidRDefault="00F26F01" w:rsidP="00A15BFC">
            <w:pPr>
              <w:pStyle w:val="TAL"/>
            </w:pPr>
          </w:p>
        </w:tc>
      </w:tr>
      <w:tr w:rsidR="00F26F01" w14:paraId="22E35041"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00201EF5" w14:textId="77777777" w:rsidR="00F26F01" w:rsidRDefault="00F26F01" w:rsidP="00A15BFC">
            <w:pPr>
              <w:pStyle w:val="TAC"/>
              <w:rPr>
                <w:lang w:eastAsia="zh-CN"/>
              </w:rPr>
            </w:pPr>
            <w:r>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B505918" w14:textId="77777777" w:rsidR="00F26F01" w:rsidRDefault="00F26F01" w:rsidP="00A15BFC">
            <w:pPr>
              <w:pStyle w:val="TAL"/>
            </w:pPr>
            <w:r>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0476E17D" w14:textId="77777777" w:rsidR="00F26F01" w:rsidRDefault="00F26F01" w:rsidP="00A15BFC">
            <w:pPr>
              <w:pStyle w:val="TAC"/>
            </w:pPr>
            <w:r>
              <w:t>36.101, 5.6A.1</w:t>
            </w:r>
          </w:p>
          <w:p w14:paraId="5FB52C55"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4472B45C" w14:textId="77777777" w:rsidR="00F26F01" w:rsidRDefault="00F26F01" w:rsidP="00A15BFC">
            <w:pPr>
              <w:pStyle w:val="TAC"/>
            </w:pPr>
            <w:r>
              <w:t>pc_</w:t>
            </w:r>
            <w:r>
              <w:rPr>
                <w:lang w:eastAsia="zh-CN"/>
              </w:rPr>
              <w:t>D</w:t>
            </w:r>
            <w:r>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7F7E1472" w14:textId="77777777" w:rsidR="00F26F01" w:rsidRDefault="00F26F01" w:rsidP="00A15BFC">
            <w:pPr>
              <w:pStyle w:val="TAL"/>
            </w:pPr>
          </w:p>
        </w:tc>
      </w:tr>
      <w:tr w:rsidR="00F26F01" w14:paraId="4BC05A4A"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058A8464" w14:textId="77777777" w:rsidR="00F26F01" w:rsidRDefault="00F26F01" w:rsidP="00A15BFC">
            <w:pPr>
              <w:pStyle w:val="TAC"/>
              <w:rPr>
                <w:lang w:eastAsia="zh-CN"/>
              </w:rPr>
            </w:pPr>
            <w:r>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E059B57" w14:textId="77777777" w:rsidR="00F26F01" w:rsidRDefault="00F26F01" w:rsidP="00A15BFC">
            <w:pPr>
              <w:pStyle w:val="TAL"/>
            </w:pPr>
            <w:r>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8251620" w14:textId="77777777" w:rsidR="00F26F01" w:rsidRDefault="00F26F01" w:rsidP="00A15BFC">
            <w:pPr>
              <w:pStyle w:val="TAC"/>
            </w:pPr>
            <w:r>
              <w:t>36.101, 5.6A.1</w:t>
            </w:r>
          </w:p>
          <w:p w14:paraId="31CE81F9"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5A5CF7B6" w14:textId="77777777" w:rsidR="00F26F01" w:rsidRDefault="00F26F01" w:rsidP="00A15BFC">
            <w:pPr>
              <w:pStyle w:val="TAC"/>
            </w:pPr>
            <w:r>
              <w:t>pc_</w:t>
            </w:r>
            <w:r>
              <w:rPr>
                <w:lang w:eastAsia="zh-CN"/>
              </w:rPr>
              <w:t>D</w:t>
            </w:r>
            <w:r>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3B97DB2E" w14:textId="77777777" w:rsidR="00F26F01" w:rsidRDefault="00F26F01" w:rsidP="00A15BFC">
            <w:pPr>
              <w:pStyle w:val="TAL"/>
            </w:pPr>
          </w:p>
        </w:tc>
      </w:tr>
      <w:tr w:rsidR="00F26F01" w14:paraId="1C8DE1E7"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2D5495E9" w14:textId="77777777" w:rsidR="00F26F01" w:rsidRDefault="00F26F01" w:rsidP="00A15BFC">
            <w:pPr>
              <w:pStyle w:val="TAC"/>
              <w:rPr>
                <w:lang w:eastAsia="zh-CN"/>
              </w:rPr>
            </w:pPr>
            <w:r>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2107DAFF" w14:textId="77777777" w:rsidR="00F26F01" w:rsidRDefault="00F26F01" w:rsidP="00A15BFC">
            <w:pPr>
              <w:pStyle w:val="TAL"/>
            </w:pPr>
            <w:r>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456929D3" w14:textId="77777777" w:rsidR="00F26F01" w:rsidRDefault="00F26F01" w:rsidP="00A15BFC">
            <w:pPr>
              <w:pStyle w:val="TAC"/>
            </w:pPr>
            <w:r>
              <w:t>36.101, 5.6A.1</w:t>
            </w:r>
          </w:p>
          <w:p w14:paraId="6E765E8A"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4E15BAA2" w14:textId="77777777" w:rsidR="00F26F01" w:rsidRDefault="00F26F01" w:rsidP="00A15BFC">
            <w:pPr>
              <w:pStyle w:val="TAC"/>
            </w:pPr>
            <w:r>
              <w:t>pc_</w:t>
            </w:r>
            <w:r>
              <w:rPr>
                <w:lang w:eastAsia="zh-CN"/>
              </w:rPr>
              <w:t>D</w:t>
            </w:r>
            <w:r>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32A5C546" w14:textId="77777777" w:rsidR="00F26F01" w:rsidRDefault="00F26F01" w:rsidP="00A15BFC">
            <w:pPr>
              <w:pStyle w:val="TAL"/>
            </w:pPr>
          </w:p>
        </w:tc>
      </w:tr>
      <w:tr w:rsidR="00F26F01" w14:paraId="3F8FFB79"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0A201BBC" w14:textId="77777777" w:rsidR="00F26F01" w:rsidRDefault="00F26F01" w:rsidP="00A15BFC">
            <w:pPr>
              <w:pStyle w:val="TAC"/>
              <w:rPr>
                <w:lang w:eastAsia="zh-CN"/>
              </w:rPr>
            </w:pPr>
            <w:r>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0CD4B359" w14:textId="77777777" w:rsidR="00F26F01" w:rsidRDefault="00F26F01" w:rsidP="00A15BFC">
            <w:pPr>
              <w:pStyle w:val="TAL"/>
            </w:pPr>
            <w:r>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56F10BB6" w14:textId="77777777" w:rsidR="00F26F01" w:rsidRDefault="00F26F01" w:rsidP="00A15BFC">
            <w:pPr>
              <w:pStyle w:val="TAC"/>
            </w:pPr>
            <w:r>
              <w:t>36.101, 5.6A.1</w:t>
            </w:r>
          </w:p>
          <w:p w14:paraId="785B2FA9"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5D4071D6" w14:textId="77777777" w:rsidR="00F26F01" w:rsidRDefault="00F26F01" w:rsidP="00A15BFC">
            <w:pPr>
              <w:pStyle w:val="TAC"/>
            </w:pPr>
            <w:r>
              <w:t>pc_</w:t>
            </w:r>
            <w:r>
              <w:rPr>
                <w:lang w:eastAsia="zh-CN"/>
              </w:rPr>
              <w:t>D</w:t>
            </w:r>
            <w:r>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0C5BF9EF" w14:textId="77777777" w:rsidR="00F26F01" w:rsidRDefault="00F26F01" w:rsidP="00A15BFC">
            <w:pPr>
              <w:pStyle w:val="TAL"/>
            </w:pPr>
          </w:p>
        </w:tc>
      </w:tr>
      <w:tr w:rsidR="00F26F01" w14:paraId="7AF4FA7D"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11AF2CE6" w14:textId="77777777" w:rsidR="00F26F01" w:rsidRDefault="00F26F01" w:rsidP="00A15BFC">
            <w:pPr>
              <w:pStyle w:val="TAC"/>
            </w:pPr>
            <w:r>
              <w:t>10</w:t>
            </w:r>
          </w:p>
        </w:tc>
        <w:tc>
          <w:tcPr>
            <w:tcW w:w="3684" w:type="dxa"/>
            <w:tcBorders>
              <w:top w:val="single" w:sz="4" w:space="0" w:color="auto"/>
              <w:left w:val="single" w:sz="4" w:space="0" w:color="auto"/>
              <w:bottom w:val="single" w:sz="4" w:space="0" w:color="auto"/>
              <w:right w:val="single" w:sz="4" w:space="0" w:color="auto"/>
            </w:tcBorders>
          </w:tcPr>
          <w:p w14:paraId="085A222A" w14:textId="77777777" w:rsidR="00F26F01" w:rsidRDefault="00F26F01" w:rsidP="00A15BFC">
            <w:pPr>
              <w:pStyle w:val="TAL"/>
            </w:pPr>
            <w:r>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04DD57FD" w14:textId="77777777" w:rsidR="00F26F01" w:rsidRDefault="00F26F01" w:rsidP="00A15BFC">
            <w:pPr>
              <w:pStyle w:val="TAC"/>
            </w:pPr>
            <w:r>
              <w:t>36.101, 5.6A.1</w:t>
            </w:r>
          </w:p>
          <w:p w14:paraId="3A853743"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23A5E194" w14:textId="77777777" w:rsidR="00F26F01" w:rsidRDefault="00F26F01" w:rsidP="00A15BFC">
            <w:pPr>
              <w:pStyle w:val="TAC"/>
            </w:pPr>
            <w:r>
              <w:t>pc_</w:t>
            </w:r>
            <w:r>
              <w:rPr>
                <w:lang w:eastAsia="zh-CN"/>
              </w:rPr>
              <w:t>D</w:t>
            </w:r>
            <w:r>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2DCBB53F" w14:textId="77777777" w:rsidR="00F26F01" w:rsidRDefault="00F26F01" w:rsidP="00A15BFC">
            <w:pPr>
              <w:pStyle w:val="TAL"/>
            </w:pPr>
          </w:p>
        </w:tc>
      </w:tr>
      <w:tr w:rsidR="00F26F01" w14:paraId="45932D5A"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233A8DFD" w14:textId="77777777" w:rsidR="00F26F01" w:rsidRDefault="00F26F01" w:rsidP="00A15BFC">
            <w:pPr>
              <w:pStyle w:val="TAC"/>
              <w:rPr>
                <w:lang w:eastAsia="zh-CN"/>
              </w:rPr>
            </w:pPr>
            <w:r>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1865F110" w14:textId="77777777" w:rsidR="00F26F01" w:rsidRDefault="00F26F01" w:rsidP="00A15BFC">
            <w:pPr>
              <w:pStyle w:val="TAL"/>
            </w:pPr>
            <w:r>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19DDB799" w14:textId="77777777" w:rsidR="00F26F01" w:rsidRDefault="00F26F01" w:rsidP="00A15BFC">
            <w:pPr>
              <w:pStyle w:val="TAC"/>
            </w:pPr>
            <w:r>
              <w:t>36.101, 5.6A.1</w:t>
            </w:r>
          </w:p>
          <w:p w14:paraId="69D938AE"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4D604BB8" w14:textId="77777777" w:rsidR="00F26F01" w:rsidRDefault="00F26F01" w:rsidP="00A15BFC">
            <w:pPr>
              <w:pStyle w:val="TAC"/>
            </w:pPr>
            <w:r>
              <w:t>pc_</w:t>
            </w:r>
            <w:r>
              <w:rPr>
                <w:lang w:eastAsia="zh-CN"/>
              </w:rPr>
              <w:t>D</w:t>
            </w:r>
            <w:r>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0245A9E3" w14:textId="77777777" w:rsidR="00F26F01" w:rsidRDefault="00F26F01" w:rsidP="00A15BFC">
            <w:pPr>
              <w:pStyle w:val="TAL"/>
            </w:pPr>
          </w:p>
        </w:tc>
      </w:tr>
      <w:tr w:rsidR="00F26F01" w:rsidRPr="00404903" w14:paraId="0F7B169E"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3A3F9EE7" w14:textId="77777777" w:rsidR="00F26F01" w:rsidRDefault="00F26F01" w:rsidP="00A15BFC">
            <w:pPr>
              <w:pStyle w:val="TAC"/>
              <w:rPr>
                <w:lang w:eastAsia="zh-CN"/>
              </w:rPr>
            </w:pPr>
            <w:r>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5BFE028" w14:textId="77777777" w:rsidR="00F26F01" w:rsidRDefault="00F26F01" w:rsidP="00A15BFC">
            <w:pPr>
              <w:pStyle w:val="TAL"/>
            </w:pPr>
            <w:r>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1D072903" w14:textId="77777777" w:rsidR="00F26F01" w:rsidRDefault="00F26F01" w:rsidP="00A15BFC">
            <w:pPr>
              <w:pStyle w:val="TAC"/>
            </w:pPr>
            <w:r>
              <w:t>36.101, 5.6A.1</w:t>
            </w:r>
          </w:p>
          <w:p w14:paraId="36BD20B2"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109C26E2" w14:textId="77777777" w:rsidR="00F26F01" w:rsidRPr="00E36714" w:rsidRDefault="00F26F01" w:rsidP="00A15BFC">
            <w:pPr>
              <w:pStyle w:val="TAC"/>
              <w:rPr>
                <w:lang w:val="sv-SE"/>
              </w:rPr>
            </w:pPr>
            <w:r w:rsidRPr="00E36714">
              <w:rPr>
                <w:lang w:val="sv-SE"/>
              </w:rPr>
              <w:t>pc_</w:t>
            </w:r>
            <w:r w:rsidRPr="00E36714">
              <w:rPr>
                <w:lang w:val="sv-SE" w:eastAsia="zh-CN"/>
              </w:rPr>
              <w:t>D</w:t>
            </w:r>
            <w:r w:rsidRPr="00E36714">
              <w:rPr>
                <w:lang w:val="sv-SE"/>
              </w:rPr>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518C53E3" w14:textId="77777777" w:rsidR="00F26F01" w:rsidRPr="00E36714" w:rsidRDefault="00F26F01" w:rsidP="00A15BFC">
            <w:pPr>
              <w:pStyle w:val="TAL"/>
              <w:rPr>
                <w:lang w:val="sv-SE"/>
              </w:rPr>
            </w:pPr>
          </w:p>
        </w:tc>
      </w:tr>
      <w:tr w:rsidR="00F26F01" w:rsidRPr="00404903" w14:paraId="6F0BDEF8"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001F5523" w14:textId="77777777" w:rsidR="00F26F01" w:rsidRDefault="00F26F01" w:rsidP="00A15BFC">
            <w:pPr>
              <w:pStyle w:val="TAC"/>
              <w:rPr>
                <w:lang w:eastAsia="zh-CN"/>
              </w:rPr>
            </w:pPr>
            <w:r>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4D11D9DC" w14:textId="77777777" w:rsidR="00F26F01" w:rsidRDefault="00F26F01" w:rsidP="00A15BFC">
            <w:pPr>
              <w:pStyle w:val="TAL"/>
            </w:pPr>
            <w:r>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40DFA4F7" w14:textId="77777777" w:rsidR="00F26F01" w:rsidRDefault="00F26F01" w:rsidP="00A15BFC">
            <w:pPr>
              <w:pStyle w:val="TAC"/>
            </w:pPr>
            <w:r>
              <w:t>36.101, 5.6A.1</w:t>
            </w:r>
          </w:p>
          <w:p w14:paraId="5EC86A00"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49976CC6" w14:textId="77777777" w:rsidR="00F26F01" w:rsidRPr="00E36714" w:rsidRDefault="00F26F01" w:rsidP="00A15BFC">
            <w:pPr>
              <w:pStyle w:val="TAC"/>
              <w:rPr>
                <w:lang w:val="sv-SE"/>
              </w:rPr>
            </w:pPr>
            <w:r w:rsidRPr="00E36714">
              <w:rPr>
                <w:lang w:val="sv-SE"/>
              </w:rPr>
              <w:t>pc_</w:t>
            </w:r>
            <w:r w:rsidRPr="00E36714">
              <w:rPr>
                <w:lang w:val="sv-SE" w:eastAsia="zh-CN"/>
              </w:rPr>
              <w:t>D</w:t>
            </w:r>
            <w:r w:rsidRPr="00E36714">
              <w:rPr>
                <w:lang w:val="sv-SE"/>
              </w:rPr>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5134BB8D" w14:textId="77777777" w:rsidR="00F26F01" w:rsidRPr="00E36714" w:rsidRDefault="00F26F01" w:rsidP="00A15BFC">
            <w:pPr>
              <w:pStyle w:val="TAL"/>
              <w:rPr>
                <w:lang w:val="sv-SE"/>
              </w:rPr>
            </w:pPr>
          </w:p>
        </w:tc>
      </w:tr>
      <w:tr w:rsidR="00F26F01" w14:paraId="2552DA59"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3575CCA0" w14:textId="77777777" w:rsidR="00F26F01" w:rsidRDefault="00F26F01" w:rsidP="00A15BFC">
            <w:pPr>
              <w:pStyle w:val="TAC"/>
            </w:pPr>
            <w:r>
              <w:t>14</w:t>
            </w:r>
          </w:p>
        </w:tc>
        <w:tc>
          <w:tcPr>
            <w:tcW w:w="3684" w:type="dxa"/>
            <w:tcBorders>
              <w:top w:val="single" w:sz="4" w:space="0" w:color="auto"/>
              <w:left w:val="single" w:sz="4" w:space="0" w:color="auto"/>
              <w:bottom w:val="single" w:sz="4" w:space="0" w:color="auto"/>
              <w:right w:val="single" w:sz="4" w:space="0" w:color="auto"/>
            </w:tcBorders>
          </w:tcPr>
          <w:p w14:paraId="0337EBC6" w14:textId="77777777" w:rsidR="00F26F01" w:rsidRDefault="00F26F01" w:rsidP="00A15BFC">
            <w:pPr>
              <w:pStyle w:val="TAL"/>
            </w:pPr>
            <w:r>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135CAFA6" w14:textId="77777777" w:rsidR="00F26F01" w:rsidRDefault="00F26F01" w:rsidP="00A15BFC">
            <w:pPr>
              <w:pStyle w:val="TAC"/>
            </w:pPr>
            <w:r>
              <w:t>36.101, 5.6A.1</w:t>
            </w:r>
          </w:p>
          <w:p w14:paraId="65CB26EE"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3DA16F13" w14:textId="77777777" w:rsidR="00F26F01" w:rsidRDefault="00F26F01" w:rsidP="00A15BFC">
            <w:pPr>
              <w:pStyle w:val="TAC"/>
            </w:pPr>
            <w:r>
              <w:t>pc_</w:t>
            </w:r>
            <w:r>
              <w:rPr>
                <w:lang w:eastAsia="zh-CN"/>
              </w:rPr>
              <w:t>D</w:t>
            </w:r>
            <w:r>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752EF3FB" w14:textId="77777777" w:rsidR="00F26F01" w:rsidRDefault="00F26F01" w:rsidP="00A15BFC">
            <w:pPr>
              <w:pStyle w:val="TAL"/>
            </w:pPr>
          </w:p>
        </w:tc>
      </w:tr>
      <w:tr w:rsidR="00F26F01" w:rsidRPr="00404903" w14:paraId="3EE40330"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768F4D0A" w14:textId="77777777" w:rsidR="00F26F01" w:rsidRDefault="00F26F01" w:rsidP="00A15BFC">
            <w:pPr>
              <w:pStyle w:val="TAC"/>
            </w:pPr>
            <w:r>
              <w:lastRenderedPageBreak/>
              <w:t>15</w:t>
            </w:r>
          </w:p>
        </w:tc>
        <w:tc>
          <w:tcPr>
            <w:tcW w:w="3684" w:type="dxa"/>
            <w:tcBorders>
              <w:top w:val="single" w:sz="4" w:space="0" w:color="auto"/>
              <w:left w:val="single" w:sz="4" w:space="0" w:color="auto"/>
              <w:bottom w:val="single" w:sz="4" w:space="0" w:color="auto"/>
              <w:right w:val="single" w:sz="4" w:space="0" w:color="auto"/>
            </w:tcBorders>
          </w:tcPr>
          <w:p w14:paraId="728B6820" w14:textId="77777777" w:rsidR="00F26F01" w:rsidRDefault="00F26F01" w:rsidP="00A15BFC">
            <w:pPr>
              <w:pStyle w:val="TAL"/>
            </w:pPr>
            <w:r>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69267840" w14:textId="77777777" w:rsidR="00F26F01" w:rsidRDefault="00F26F01" w:rsidP="00A15BFC">
            <w:pPr>
              <w:pStyle w:val="TAC"/>
            </w:pPr>
            <w:r>
              <w:t>36.101, 5.6A.1</w:t>
            </w:r>
          </w:p>
          <w:p w14:paraId="03E02D5C"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4A38CA6F" w14:textId="77777777" w:rsidR="00F26F01" w:rsidRPr="00E36714" w:rsidRDefault="00F26F01" w:rsidP="00A15BFC">
            <w:pPr>
              <w:pStyle w:val="TAC"/>
              <w:rPr>
                <w:lang w:val="sv-SE"/>
              </w:rPr>
            </w:pPr>
            <w:r w:rsidRPr="00E36714">
              <w:rPr>
                <w:lang w:val="sv-SE"/>
              </w:rPr>
              <w:t>pc_</w:t>
            </w:r>
            <w:r w:rsidRPr="00E36714">
              <w:rPr>
                <w:lang w:val="sv-SE" w:eastAsia="zh-CN"/>
              </w:rPr>
              <w:t>D</w:t>
            </w:r>
            <w:r w:rsidRPr="00E36714">
              <w:rPr>
                <w:lang w:val="sv-SE"/>
              </w:rPr>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7FBADE03" w14:textId="77777777" w:rsidR="00F26F01" w:rsidRPr="00E36714" w:rsidRDefault="00F26F01" w:rsidP="00A15BFC">
            <w:pPr>
              <w:pStyle w:val="TAL"/>
              <w:rPr>
                <w:lang w:val="sv-SE"/>
              </w:rPr>
            </w:pPr>
          </w:p>
        </w:tc>
      </w:tr>
      <w:tr w:rsidR="00F26F01" w14:paraId="0FE7011E"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4C5B2A12" w14:textId="77777777" w:rsidR="00F26F01" w:rsidDel="00142FC9" w:rsidRDefault="00F26F01" w:rsidP="00A15BFC">
            <w:pPr>
              <w:pStyle w:val="TAC"/>
            </w:pPr>
            <w:r>
              <w:t>16</w:t>
            </w:r>
          </w:p>
        </w:tc>
        <w:tc>
          <w:tcPr>
            <w:tcW w:w="3684" w:type="dxa"/>
            <w:tcBorders>
              <w:top w:val="single" w:sz="4" w:space="0" w:color="auto"/>
              <w:left w:val="single" w:sz="4" w:space="0" w:color="auto"/>
              <w:bottom w:val="single" w:sz="4" w:space="0" w:color="auto"/>
              <w:right w:val="single" w:sz="4" w:space="0" w:color="auto"/>
            </w:tcBorders>
          </w:tcPr>
          <w:p w14:paraId="6069C203" w14:textId="77777777" w:rsidR="00F26F01" w:rsidRDefault="00F26F01" w:rsidP="00A15BFC">
            <w:pPr>
              <w:pStyle w:val="TAL"/>
            </w:pPr>
            <w:r>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5444E63F" w14:textId="77777777" w:rsidR="00F26F01" w:rsidRDefault="00F26F01" w:rsidP="00A15BFC">
            <w:pPr>
              <w:pStyle w:val="TAC"/>
            </w:pPr>
            <w:r>
              <w:t>36.101, 5.6A.1</w:t>
            </w:r>
          </w:p>
          <w:p w14:paraId="7241F412"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673D5A09" w14:textId="77777777" w:rsidR="00F26F01" w:rsidRDefault="00F26F01" w:rsidP="00A15BFC">
            <w:pPr>
              <w:pStyle w:val="TAC"/>
            </w:pPr>
            <w:r>
              <w:t>pc_</w:t>
            </w:r>
            <w:r>
              <w:rPr>
                <w:lang w:eastAsia="zh-CN"/>
              </w:rPr>
              <w:t>D</w:t>
            </w:r>
            <w:r>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37B40315" w14:textId="77777777" w:rsidR="00F26F01" w:rsidRDefault="00F26F01" w:rsidP="00A15BFC">
            <w:pPr>
              <w:pStyle w:val="TAL"/>
            </w:pPr>
          </w:p>
        </w:tc>
      </w:tr>
      <w:tr w:rsidR="00F26F01" w:rsidRPr="00404903" w14:paraId="5B636A1C"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2C229020" w14:textId="77777777" w:rsidR="00F26F01" w:rsidDel="00142FC9" w:rsidRDefault="00F26F01" w:rsidP="00A15BFC">
            <w:pPr>
              <w:pStyle w:val="TAC"/>
            </w:pPr>
            <w:r>
              <w:t>17</w:t>
            </w:r>
          </w:p>
        </w:tc>
        <w:tc>
          <w:tcPr>
            <w:tcW w:w="3684" w:type="dxa"/>
            <w:tcBorders>
              <w:top w:val="single" w:sz="4" w:space="0" w:color="auto"/>
              <w:left w:val="single" w:sz="4" w:space="0" w:color="auto"/>
              <w:bottom w:val="single" w:sz="4" w:space="0" w:color="auto"/>
              <w:right w:val="single" w:sz="4" w:space="0" w:color="auto"/>
            </w:tcBorders>
          </w:tcPr>
          <w:p w14:paraId="44FFE641" w14:textId="77777777" w:rsidR="00F26F01" w:rsidRDefault="00F26F01" w:rsidP="00A15BFC">
            <w:pPr>
              <w:pStyle w:val="TAL"/>
            </w:pPr>
            <w:r>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28312228" w14:textId="77777777" w:rsidR="00F26F01" w:rsidRDefault="00F26F01" w:rsidP="00A15BFC">
            <w:pPr>
              <w:pStyle w:val="TAC"/>
            </w:pPr>
            <w:r>
              <w:t>36.101, 5.6A.1</w:t>
            </w:r>
          </w:p>
          <w:p w14:paraId="7FF82A80"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6E8365C3" w14:textId="77777777" w:rsidR="00F26F01" w:rsidRPr="00E36714" w:rsidRDefault="00F26F01" w:rsidP="00A15BFC">
            <w:pPr>
              <w:pStyle w:val="TAC"/>
              <w:rPr>
                <w:lang w:val="sv-SE"/>
              </w:rPr>
            </w:pPr>
            <w:r w:rsidRPr="00E36714">
              <w:rPr>
                <w:lang w:val="sv-SE"/>
              </w:rPr>
              <w:t>pc_</w:t>
            </w:r>
            <w:r w:rsidRPr="00E36714">
              <w:rPr>
                <w:lang w:val="sv-SE" w:eastAsia="zh-CN"/>
              </w:rPr>
              <w:t>D</w:t>
            </w:r>
            <w:r w:rsidRPr="00E36714">
              <w:rPr>
                <w:lang w:val="sv-SE"/>
              </w:rPr>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41E3CE05" w14:textId="77777777" w:rsidR="00F26F01" w:rsidRPr="00E36714" w:rsidRDefault="00F26F01" w:rsidP="00A15BFC">
            <w:pPr>
              <w:pStyle w:val="TAL"/>
              <w:rPr>
                <w:lang w:val="sv-SE"/>
              </w:rPr>
            </w:pPr>
          </w:p>
        </w:tc>
      </w:tr>
    </w:tbl>
    <w:p w14:paraId="0FEA9B47" w14:textId="77777777" w:rsidR="00F26F01" w:rsidRPr="00E36714" w:rsidRDefault="00F26F01" w:rsidP="00F26F01">
      <w:pPr>
        <w:rPr>
          <w:lang w:val="sv-SE"/>
        </w:rPr>
      </w:pPr>
    </w:p>
    <w:p w14:paraId="3653A3DF" w14:textId="77777777" w:rsidR="00F26F01" w:rsidRPr="005B00C6" w:rsidRDefault="00F26F01" w:rsidP="00F26F01">
      <w:pPr>
        <w:pStyle w:val="TH"/>
      </w:pPr>
      <w:r w:rsidRPr="005B00C6">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F26F01" w14:paraId="6C57500A"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41C27AE0" w14:textId="77777777" w:rsidR="00F26F01" w:rsidRDefault="00F26F01" w:rsidP="00A15BFC">
            <w:pPr>
              <w:pStyle w:val="TAH"/>
            </w:pPr>
            <w:r>
              <w:t>Item</w:t>
            </w:r>
          </w:p>
        </w:tc>
        <w:tc>
          <w:tcPr>
            <w:tcW w:w="3401" w:type="dxa"/>
            <w:tcBorders>
              <w:top w:val="single" w:sz="4" w:space="0" w:color="auto"/>
              <w:left w:val="single" w:sz="4" w:space="0" w:color="auto"/>
              <w:bottom w:val="single" w:sz="4" w:space="0" w:color="auto"/>
              <w:right w:val="single" w:sz="4" w:space="0" w:color="auto"/>
            </w:tcBorders>
          </w:tcPr>
          <w:p w14:paraId="5CF0CD8C" w14:textId="77777777" w:rsidR="00F26F01" w:rsidRDefault="00F26F01" w:rsidP="00A15BFC">
            <w:pPr>
              <w:pStyle w:val="TAH"/>
            </w:pPr>
            <w:r>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D0A5C76" w14:textId="77777777" w:rsidR="00F26F01" w:rsidRDefault="00F26F01" w:rsidP="00A15BFC">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tcPr>
          <w:p w14:paraId="3189E439" w14:textId="77777777" w:rsidR="00F26F01" w:rsidRDefault="00F26F01" w:rsidP="00A15BFC">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0531E1" w14:textId="77777777" w:rsidR="00F26F01" w:rsidRDefault="00F26F01" w:rsidP="00A15BFC">
            <w:pPr>
              <w:pStyle w:val="TAH"/>
            </w:pPr>
            <w:r>
              <w:t>Comments</w:t>
            </w:r>
          </w:p>
        </w:tc>
      </w:tr>
      <w:tr w:rsidR="00F26F01" w14:paraId="560A67D5"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6CA67E86" w14:textId="77777777" w:rsidR="00F26F01" w:rsidRDefault="00F26F01" w:rsidP="00A15BFC">
            <w:pPr>
              <w:pStyle w:val="TAC"/>
            </w:pPr>
            <w:r>
              <w:t>1</w:t>
            </w:r>
          </w:p>
        </w:tc>
        <w:tc>
          <w:tcPr>
            <w:tcW w:w="3401" w:type="dxa"/>
            <w:tcBorders>
              <w:top w:val="single" w:sz="4" w:space="0" w:color="auto"/>
              <w:left w:val="single" w:sz="4" w:space="0" w:color="auto"/>
              <w:bottom w:val="single" w:sz="4" w:space="0" w:color="auto"/>
              <w:right w:val="single" w:sz="4" w:space="0" w:color="auto"/>
            </w:tcBorders>
          </w:tcPr>
          <w:p w14:paraId="4A50D44A" w14:textId="77777777" w:rsidR="00F26F01" w:rsidRDefault="00F26F01" w:rsidP="00A15BFC">
            <w:pPr>
              <w:pStyle w:val="TAL"/>
            </w:pPr>
            <w:r>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9ECED3B" w14:textId="77777777" w:rsidR="00F26F01" w:rsidRDefault="00F26F01" w:rsidP="00A15BFC">
            <w:pPr>
              <w:pStyle w:val="TAC"/>
            </w:pPr>
            <w:r>
              <w:t>36.101, 5.6A.1</w:t>
            </w:r>
          </w:p>
          <w:p w14:paraId="3155BBD0" w14:textId="77777777" w:rsidR="00F26F01" w:rsidRDefault="00F26F01" w:rsidP="00A15BF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4112EA10" w14:textId="77777777" w:rsidR="00F26F01" w:rsidRDefault="00F26F01" w:rsidP="00A15BFC">
            <w:pPr>
              <w:pStyle w:val="TAC"/>
              <w:rPr>
                <w:rFonts w:cs="Arial"/>
                <w:szCs w:val="18"/>
              </w:rPr>
            </w:pPr>
            <w:r>
              <w:t>pc_</w:t>
            </w:r>
            <w:r>
              <w:rPr>
                <w:lang w:eastAsia="zh-CN"/>
              </w:rPr>
              <w:t>U</w:t>
            </w:r>
            <w:r>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DAA36F1" w14:textId="77777777" w:rsidR="00F26F01" w:rsidRDefault="00F26F01" w:rsidP="00A15BFC">
            <w:pPr>
              <w:pStyle w:val="TAL"/>
            </w:pPr>
          </w:p>
        </w:tc>
      </w:tr>
      <w:tr w:rsidR="00F26F01" w14:paraId="1DAD995D"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683E3DA1" w14:textId="77777777" w:rsidR="00F26F01" w:rsidRDefault="00F26F01" w:rsidP="00A15BFC">
            <w:pPr>
              <w:pStyle w:val="TAC"/>
              <w:rPr>
                <w:lang w:eastAsia="zh-CN"/>
              </w:rPr>
            </w:pPr>
            <w:r>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6CF2EDE" w14:textId="77777777" w:rsidR="00F26F01" w:rsidRDefault="00F26F01" w:rsidP="00A15BFC">
            <w:pPr>
              <w:pStyle w:val="TAL"/>
              <w:rPr>
                <w:lang w:eastAsia="zh-CN"/>
              </w:rPr>
            </w:pPr>
            <w:r>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45CB45" w14:textId="77777777" w:rsidR="00F26F01" w:rsidRDefault="00F26F01" w:rsidP="00A15BFC">
            <w:pPr>
              <w:pStyle w:val="TAC"/>
            </w:pPr>
            <w:r>
              <w:t>36.101, 5.6A.1</w:t>
            </w:r>
          </w:p>
          <w:p w14:paraId="219400FE" w14:textId="77777777" w:rsidR="00F26F01" w:rsidRDefault="00F26F01" w:rsidP="00A15BFC">
            <w:pPr>
              <w:pStyle w:val="TAC"/>
              <w:rPr>
                <w:lang w:eastAsia="zh-CN"/>
              </w:rPr>
            </w:pPr>
            <w:r>
              <w:t>38.101-3, 5.5B.4.1</w:t>
            </w:r>
          </w:p>
        </w:tc>
        <w:tc>
          <w:tcPr>
            <w:tcW w:w="1559" w:type="dxa"/>
            <w:tcBorders>
              <w:top w:val="single" w:sz="4" w:space="0" w:color="auto"/>
              <w:left w:val="single" w:sz="4" w:space="0" w:color="auto"/>
              <w:bottom w:val="single" w:sz="4" w:space="0" w:color="auto"/>
              <w:right w:val="single" w:sz="4" w:space="0" w:color="auto"/>
            </w:tcBorders>
          </w:tcPr>
          <w:p w14:paraId="45F6CB77" w14:textId="77777777" w:rsidR="00F26F01" w:rsidRDefault="00F26F01" w:rsidP="00A15BFC">
            <w:pPr>
              <w:pStyle w:val="TAC"/>
            </w:pPr>
            <w:r>
              <w:t>pc_</w:t>
            </w:r>
            <w:r>
              <w:rPr>
                <w:lang w:eastAsia="zh-CN"/>
              </w:rPr>
              <w:t>U</w:t>
            </w:r>
            <w:r>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27E8811A" w14:textId="77777777" w:rsidR="00F26F01" w:rsidRDefault="00F26F01" w:rsidP="00A15BFC">
            <w:pPr>
              <w:pStyle w:val="TAL"/>
            </w:pPr>
          </w:p>
        </w:tc>
      </w:tr>
      <w:tr w:rsidR="00F26F01" w14:paraId="42852E65"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27E1533D" w14:textId="77777777" w:rsidR="00F26F01" w:rsidRDefault="00F26F01" w:rsidP="00A15BFC">
            <w:pPr>
              <w:pStyle w:val="TAC"/>
              <w:rPr>
                <w:lang w:eastAsia="zh-CN"/>
              </w:rPr>
            </w:pPr>
            <w:r>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0A430575" w14:textId="77777777" w:rsidR="00F26F01" w:rsidRDefault="00F26F01" w:rsidP="00A15BFC">
            <w:pPr>
              <w:pStyle w:val="TAL"/>
            </w:pPr>
            <w:r>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4835191E" w14:textId="77777777" w:rsidR="00F26F01" w:rsidRDefault="00F26F01" w:rsidP="00A15BFC">
            <w:pPr>
              <w:pStyle w:val="TAC"/>
            </w:pPr>
            <w:r>
              <w:t>36.101, 5.6A.1</w:t>
            </w:r>
          </w:p>
          <w:p w14:paraId="381175E8" w14:textId="77777777" w:rsidR="00F26F01" w:rsidRDefault="00F26F01" w:rsidP="00A15BFC">
            <w:pPr>
              <w:pStyle w:val="TAC"/>
              <w:rPr>
                <w:lang w:eastAsia="zh-CN"/>
              </w:rPr>
            </w:pPr>
            <w:r>
              <w:t>38.101-3, 5.5B.4.1</w:t>
            </w:r>
          </w:p>
        </w:tc>
        <w:tc>
          <w:tcPr>
            <w:tcW w:w="1559" w:type="dxa"/>
            <w:tcBorders>
              <w:top w:val="single" w:sz="4" w:space="0" w:color="auto"/>
              <w:left w:val="single" w:sz="4" w:space="0" w:color="auto"/>
              <w:bottom w:val="single" w:sz="4" w:space="0" w:color="auto"/>
              <w:right w:val="single" w:sz="4" w:space="0" w:color="auto"/>
            </w:tcBorders>
          </w:tcPr>
          <w:p w14:paraId="10E50F3D" w14:textId="77777777" w:rsidR="00F26F01" w:rsidRDefault="00F26F01" w:rsidP="00A15BFC">
            <w:pPr>
              <w:pStyle w:val="TAC"/>
            </w:pPr>
            <w:r>
              <w:t>pc_</w:t>
            </w:r>
            <w:r>
              <w:rPr>
                <w:lang w:eastAsia="zh-CN"/>
              </w:rPr>
              <w:t>U</w:t>
            </w:r>
            <w:r>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3E86555A" w14:textId="77777777" w:rsidR="00F26F01" w:rsidRDefault="00F26F01" w:rsidP="00A15BFC">
            <w:pPr>
              <w:pStyle w:val="TAL"/>
            </w:pPr>
          </w:p>
        </w:tc>
      </w:tr>
      <w:tr w:rsidR="00F26F01" w14:paraId="61A6FA2C"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0A51A439" w14:textId="77777777" w:rsidR="00F26F01" w:rsidRDefault="00F26F01" w:rsidP="00A15BFC">
            <w:pPr>
              <w:pStyle w:val="TAC"/>
              <w:rPr>
                <w:lang w:eastAsia="zh-CN"/>
              </w:rPr>
            </w:pPr>
            <w:r>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915D5C7" w14:textId="77777777" w:rsidR="00F26F01" w:rsidRDefault="00F26F01" w:rsidP="00A15BFC">
            <w:pPr>
              <w:pStyle w:val="TAL"/>
            </w:pPr>
            <w:r>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55B7208A" w14:textId="77777777" w:rsidR="00F26F01" w:rsidRDefault="00F26F01" w:rsidP="00A15BFC">
            <w:pPr>
              <w:pStyle w:val="TAC"/>
            </w:pPr>
            <w:r>
              <w:t>36.101, 5.6A.1</w:t>
            </w:r>
          </w:p>
          <w:p w14:paraId="6D6821AD" w14:textId="77777777" w:rsidR="00F26F01" w:rsidRDefault="00F26F01" w:rsidP="00A15BFC">
            <w:pPr>
              <w:pStyle w:val="TAC"/>
              <w:rPr>
                <w:lang w:eastAsia="zh-CN"/>
              </w:rPr>
            </w:pPr>
            <w:r>
              <w:t>38.101-3, 5.5B.4.1</w:t>
            </w:r>
          </w:p>
        </w:tc>
        <w:tc>
          <w:tcPr>
            <w:tcW w:w="1559" w:type="dxa"/>
            <w:tcBorders>
              <w:top w:val="single" w:sz="4" w:space="0" w:color="auto"/>
              <w:left w:val="single" w:sz="4" w:space="0" w:color="auto"/>
              <w:bottom w:val="single" w:sz="4" w:space="0" w:color="auto"/>
              <w:right w:val="single" w:sz="4" w:space="0" w:color="auto"/>
            </w:tcBorders>
          </w:tcPr>
          <w:p w14:paraId="4EE0D7FE" w14:textId="77777777" w:rsidR="00F26F01" w:rsidRDefault="00F26F01" w:rsidP="00A15BFC">
            <w:pPr>
              <w:pStyle w:val="TAC"/>
            </w:pPr>
            <w:r>
              <w:t>pc_</w:t>
            </w:r>
            <w:r>
              <w:rPr>
                <w:lang w:eastAsia="zh-CN"/>
              </w:rPr>
              <w:t>U</w:t>
            </w:r>
            <w:r>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22CB05B7" w14:textId="77777777" w:rsidR="00F26F01" w:rsidRDefault="00F26F01" w:rsidP="00A15BFC">
            <w:pPr>
              <w:pStyle w:val="TAL"/>
            </w:pPr>
          </w:p>
        </w:tc>
      </w:tr>
      <w:tr w:rsidR="00F26F01" w14:paraId="2905A20C"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5DD848C4" w14:textId="77777777" w:rsidR="00F26F01" w:rsidRDefault="00F26F01" w:rsidP="00A15BFC">
            <w:pPr>
              <w:pStyle w:val="TAC"/>
              <w:rPr>
                <w:lang w:eastAsia="zh-CN"/>
              </w:rPr>
            </w:pPr>
            <w:r>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D6C7ECA" w14:textId="77777777" w:rsidR="00F26F01" w:rsidRDefault="00F26F01" w:rsidP="00A15BFC">
            <w:pPr>
              <w:pStyle w:val="TAL"/>
            </w:pPr>
            <w:r>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5648E153" w14:textId="77777777" w:rsidR="00F26F01" w:rsidRDefault="00F26F01" w:rsidP="00A15BFC">
            <w:pPr>
              <w:pStyle w:val="TAC"/>
            </w:pPr>
            <w:r>
              <w:t>36.101, 5.6A.1</w:t>
            </w:r>
          </w:p>
          <w:p w14:paraId="44F9141B" w14:textId="77777777" w:rsidR="00F26F01" w:rsidRDefault="00F26F01" w:rsidP="00A15BFC">
            <w:pPr>
              <w:pStyle w:val="TAC"/>
              <w:rPr>
                <w:lang w:eastAsia="zh-CN"/>
              </w:rPr>
            </w:pPr>
            <w:r>
              <w:t>38.101-3, 5.5B.4.1</w:t>
            </w:r>
          </w:p>
        </w:tc>
        <w:tc>
          <w:tcPr>
            <w:tcW w:w="1559" w:type="dxa"/>
            <w:tcBorders>
              <w:top w:val="single" w:sz="4" w:space="0" w:color="auto"/>
              <w:left w:val="single" w:sz="4" w:space="0" w:color="auto"/>
              <w:bottom w:val="single" w:sz="4" w:space="0" w:color="auto"/>
              <w:right w:val="single" w:sz="4" w:space="0" w:color="auto"/>
            </w:tcBorders>
          </w:tcPr>
          <w:p w14:paraId="22851951" w14:textId="77777777" w:rsidR="00F26F01" w:rsidRDefault="00F26F01" w:rsidP="00A15BFC">
            <w:pPr>
              <w:pStyle w:val="TAC"/>
            </w:pPr>
            <w:r>
              <w:t>pc_</w:t>
            </w:r>
            <w:r>
              <w:rPr>
                <w:lang w:eastAsia="zh-CN"/>
              </w:rPr>
              <w:t>U</w:t>
            </w:r>
            <w:r>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6728F32B" w14:textId="77777777" w:rsidR="00F26F01" w:rsidRDefault="00F26F01" w:rsidP="00A15BFC">
            <w:pPr>
              <w:pStyle w:val="TAL"/>
            </w:pPr>
          </w:p>
        </w:tc>
      </w:tr>
    </w:tbl>
    <w:p w14:paraId="58266FA3" w14:textId="77777777" w:rsidR="00F26F01" w:rsidRPr="005B00C6" w:rsidRDefault="00F26F01" w:rsidP="00F26F01"/>
    <w:p w14:paraId="5595B2C7" w14:textId="77777777" w:rsidR="00F26F01" w:rsidRPr="005B00C6" w:rsidRDefault="00F26F01" w:rsidP="00F26F01">
      <w:pPr>
        <w:pStyle w:val="TH"/>
        <w:ind w:left="567"/>
      </w:pPr>
      <w:r w:rsidRPr="005B00C6">
        <w:lastRenderedPageBreak/>
        <w:t>Table A.4.3.2B.2.3.1-2: Supported Inter-band EN-DC configurations within FR1 (two bands)</w:t>
      </w:r>
    </w:p>
    <w:tbl>
      <w:tblPr>
        <w:tblW w:w="4996" w:type="pct"/>
        <w:jc w:val="center"/>
        <w:tblCellMar>
          <w:left w:w="28" w:type="dxa"/>
          <w:right w:w="56" w:type="dxa"/>
        </w:tblCellMar>
        <w:tblLook w:val="0000" w:firstRow="0" w:lastRow="0" w:firstColumn="0" w:lastColumn="0" w:noHBand="0" w:noVBand="0"/>
      </w:tblPr>
      <w:tblGrid>
        <w:gridCol w:w="2783"/>
        <w:gridCol w:w="1401"/>
        <w:gridCol w:w="545"/>
        <w:gridCol w:w="2777"/>
        <w:gridCol w:w="3382"/>
        <w:gridCol w:w="3382"/>
      </w:tblGrid>
      <w:tr w:rsidR="00F26F01" w14:paraId="6C20F37E" w14:textId="77777777" w:rsidTr="00A15BFC">
        <w:trPr>
          <w:cantSplit/>
          <w:trHeight w:val="1134"/>
          <w:jc w:val="center"/>
        </w:trPr>
        <w:tc>
          <w:tcPr>
            <w:tcW w:w="975" w:type="pct"/>
            <w:tcBorders>
              <w:top w:val="single" w:sz="4" w:space="0" w:color="auto"/>
              <w:left w:val="single" w:sz="4" w:space="0" w:color="auto"/>
              <w:bottom w:val="single" w:sz="4" w:space="0" w:color="auto"/>
              <w:right w:val="single" w:sz="4" w:space="0" w:color="auto"/>
            </w:tcBorders>
          </w:tcPr>
          <w:p w14:paraId="6AF87214" w14:textId="77777777" w:rsidR="00F26F01" w:rsidRPr="005B00C6" w:rsidRDefault="00F26F01" w:rsidP="00A15BFC">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91" w:type="pct"/>
            <w:tcBorders>
              <w:top w:val="single" w:sz="4" w:space="0" w:color="auto"/>
              <w:left w:val="single" w:sz="4" w:space="0" w:color="auto"/>
              <w:bottom w:val="single" w:sz="4" w:space="0" w:color="auto"/>
              <w:right w:val="single" w:sz="4" w:space="0" w:color="auto"/>
            </w:tcBorders>
          </w:tcPr>
          <w:p w14:paraId="583D57C9" w14:textId="77777777" w:rsidR="00F26F01" w:rsidRPr="005B00C6" w:rsidRDefault="00F26F01" w:rsidP="00A15BFC">
            <w:pPr>
              <w:keepNext/>
              <w:keepLines/>
              <w:spacing w:after="0"/>
              <w:jc w:val="center"/>
              <w:rPr>
                <w:rFonts w:ascii="Arial" w:eastAsia="PMingLiU" w:hAnsi="Arial"/>
                <w:b/>
                <w:sz w:val="18"/>
              </w:rPr>
            </w:pPr>
            <w:r w:rsidRPr="005B00C6">
              <w:rPr>
                <w:rFonts w:ascii="Arial" w:eastAsia="PMingLiU" w:hAnsi="Arial"/>
                <w:b/>
                <w:sz w:val="18"/>
              </w:rPr>
              <w:t>Release</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45D90DD" w14:textId="77777777" w:rsidR="00F26F01" w:rsidRPr="005B00C6" w:rsidRDefault="00F26F01" w:rsidP="00A15BF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73" w:type="pct"/>
            <w:tcBorders>
              <w:top w:val="single" w:sz="4" w:space="0" w:color="auto"/>
              <w:left w:val="single" w:sz="4" w:space="0" w:color="auto"/>
              <w:bottom w:val="single" w:sz="4" w:space="0" w:color="auto"/>
              <w:right w:val="single" w:sz="4" w:space="0" w:color="auto"/>
            </w:tcBorders>
          </w:tcPr>
          <w:p w14:paraId="548B35C4" w14:textId="77777777" w:rsidR="00F26F01" w:rsidRPr="005B00C6" w:rsidRDefault="00F26F01" w:rsidP="00A15BFC">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185" w:type="pct"/>
            <w:tcBorders>
              <w:top w:val="single" w:sz="4" w:space="0" w:color="auto"/>
              <w:left w:val="single" w:sz="4" w:space="0" w:color="auto"/>
              <w:bottom w:val="single" w:sz="4" w:space="0" w:color="auto"/>
              <w:right w:val="single" w:sz="4" w:space="0" w:color="auto"/>
            </w:tcBorders>
          </w:tcPr>
          <w:p w14:paraId="7B9A84FA" w14:textId="77777777" w:rsidR="00F26F01" w:rsidRPr="005B00C6" w:rsidRDefault="00F26F01" w:rsidP="00A15BFC">
            <w:pPr>
              <w:keepNext/>
              <w:keepLines/>
              <w:spacing w:after="0"/>
              <w:jc w:val="center"/>
              <w:rPr>
                <w:rFonts w:ascii="Arial" w:eastAsia="PMingLiU" w:hAnsi="Arial"/>
                <w:b/>
                <w:sz w:val="18"/>
              </w:rPr>
            </w:pPr>
            <w:r w:rsidRPr="005B00C6">
              <w:rPr>
                <w:rFonts w:ascii="Arial" w:eastAsia="PMingLiU" w:hAnsi="Arial"/>
                <w:b/>
                <w:sz w:val="18"/>
              </w:rPr>
              <w:t>Supported ULTxSwitching Band Pair</w:t>
            </w:r>
          </w:p>
        </w:tc>
        <w:tc>
          <w:tcPr>
            <w:tcW w:w="1185" w:type="pct"/>
            <w:tcBorders>
              <w:top w:val="single" w:sz="4" w:space="0" w:color="auto"/>
              <w:left w:val="single" w:sz="4" w:space="0" w:color="auto"/>
              <w:bottom w:val="single" w:sz="4" w:space="0" w:color="auto"/>
              <w:right w:val="single" w:sz="4" w:space="0" w:color="auto"/>
            </w:tcBorders>
          </w:tcPr>
          <w:p w14:paraId="71EC76C9" w14:textId="77777777" w:rsidR="00F26F01" w:rsidRPr="00255D32" w:rsidRDefault="00F26F01" w:rsidP="00A15BFC">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1795E28D" w14:textId="77777777" w:rsidR="00F26F01" w:rsidRPr="00255D32" w:rsidRDefault="00F26F01" w:rsidP="00A15BFC">
            <w:pPr>
              <w:keepNext/>
              <w:keepLines/>
              <w:spacing w:after="0"/>
              <w:jc w:val="center"/>
              <w:rPr>
                <w:rFonts w:ascii="Arial" w:eastAsia="PMingLiU" w:hAnsi="Arial"/>
                <w:b/>
                <w:sz w:val="18"/>
              </w:rPr>
            </w:pPr>
            <w:r w:rsidRPr="00255D32">
              <w:rPr>
                <w:rFonts w:ascii="Arial" w:eastAsia="PMingLiU" w:hAnsi="Arial"/>
                <w:b/>
                <w:sz w:val="18"/>
              </w:rPr>
              <w:t>(Note 8)</w:t>
            </w:r>
          </w:p>
        </w:tc>
      </w:tr>
      <w:tr w:rsidR="00F26F01" w14:paraId="3B84C00E"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72A126C" w14:textId="77777777" w:rsidR="00F26F01" w:rsidRDefault="00F26F01" w:rsidP="00A15BFC">
            <w:pPr>
              <w:pStyle w:val="TAL"/>
            </w:pPr>
            <w:r>
              <w:t>DC_1A_n3A</w:t>
            </w:r>
          </w:p>
        </w:tc>
        <w:tc>
          <w:tcPr>
            <w:tcW w:w="491" w:type="pct"/>
            <w:tcBorders>
              <w:top w:val="single" w:sz="4" w:space="0" w:color="auto"/>
              <w:left w:val="single" w:sz="4" w:space="0" w:color="auto"/>
              <w:bottom w:val="single" w:sz="4" w:space="0" w:color="auto"/>
              <w:right w:val="single" w:sz="4" w:space="0" w:color="auto"/>
            </w:tcBorders>
          </w:tcPr>
          <w:p w14:paraId="34119792"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1F089D1"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3E3DF3C"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7F7BF22"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66C8059" w14:textId="77777777" w:rsidR="00F26F01" w:rsidRPr="00255D32" w:rsidRDefault="00F26F01" w:rsidP="00A15BFC">
            <w:pPr>
              <w:pStyle w:val="TAC"/>
              <w:rPr>
                <w:rFonts w:eastAsia="PMingLiU"/>
              </w:rPr>
            </w:pPr>
          </w:p>
        </w:tc>
      </w:tr>
      <w:tr w:rsidR="00F26F01" w14:paraId="0181D79C"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EC8BE50" w14:textId="77777777" w:rsidR="00F26F01" w:rsidRDefault="00F26F01" w:rsidP="00A15BFC">
            <w:pPr>
              <w:pStyle w:val="TAL"/>
            </w:pPr>
            <w:r>
              <w:t>DC_1A_n5A</w:t>
            </w:r>
          </w:p>
        </w:tc>
        <w:tc>
          <w:tcPr>
            <w:tcW w:w="491" w:type="pct"/>
            <w:tcBorders>
              <w:top w:val="single" w:sz="4" w:space="0" w:color="auto"/>
              <w:left w:val="single" w:sz="4" w:space="0" w:color="auto"/>
              <w:bottom w:val="single" w:sz="4" w:space="0" w:color="auto"/>
              <w:right w:val="single" w:sz="4" w:space="0" w:color="auto"/>
            </w:tcBorders>
          </w:tcPr>
          <w:p w14:paraId="2639EC1D"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1723E17D"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68E40CA"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A58710E"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DF6009A" w14:textId="77777777" w:rsidR="00F26F01" w:rsidRPr="00255D32" w:rsidRDefault="00F26F01" w:rsidP="00A15BFC">
            <w:pPr>
              <w:pStyle w:val="TAC"/>
              <w:rPr>
                <w:rFonts w:eastAsia="PMingLiU"/>
              </w:rPr>
            </w:pPr>
          </w:p>
        </w:tc>
      </w:tr>
      <w:tr w:rsidR="00F26F01" w14:paraId="3D4BDE81"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D392FF8" w14:textId="77777777" w:rsidR="00F26F01" w:rsidRDefault="00F26F01" w:rsidP="00A15BFC">
            <w:pPr>
              <w:pStyle w:val="TAL"/>
            </w:pPr>
            <w:r>
              <w:t>DC_1A_n7A</w:t>
            </w:r>
          </w:p>
        </w:tc>
        <w:tc>
          <w:tcPr>
            <w:tcW w:w="491" w:type="pct"/>
            <w:tcBorders>
              <w:top w:val="single" w:sz="4" w:space="0" w:color="auto"/>
              <w:left w:val="single" w:sz="4" w:space="0" w:color="auto"/>
              <w:bottom w:val="single" w:sz="4" w:space="0" w:color="auto"/>
              <w:right w:val="single" w:sz="4" w:space="0" w:color="auto"/>
            </w:tcBorders>
          </w:tcPr>
          <w:p w14:paraId="45F2350E"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77EA381E"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F77D586"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34774FB"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75FB266" w14:textId="77777777" w:rsidR="00F26F01" w:rsidRPr="00255D32" w:rsidRDefault="00F26F01" w:rsidP="00A15BFC">
            <w:pPr>
              <w:pStyle w:val="TAC"/>
              <w:rPr>
                <w:rFonts w:eastAsia="PMingLiU"/>
              </w:rPr>
            </w:pPr>
          </w:p>
        </w:tc>
      </w:tr>
      <w:tr w:rsidR="00F26F01" w14:paraId="4F92B453"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2A3C079" w14:textId="77777777" w:rsidR="00F26F01" w:rsidRPr="005B00C6" w:rsidRDefault="00F26F01" w:rsidP="00A15BFC">
            <w:pPr>
              <w:pStyle w:val="TAL"/>
              <w:rPr>
                <w:rFonts w:eastAsia="PMingLiU"/>
                <w:lang w:eastAsia="ja-JP"/>
              </w:rPr>
            </w:pPr>
            <w:r>
              <w:t>DC_1A_n28A</w:t>
            </w:r>
          </w:p>
        </w:tc>
        <w:tc>
          <w:tcPr>
            <w:tcW w:w="491" w:type="pct"/>
            <w:tcBorders>
              <w:top w:val="single" w:sz="4" w:space="0" w:color="auto"/>
              <w:left w:val="single" w:sz="4" w:space="0" w:color="auto"/>
              <w:bottom w:val="single" w:sz="4" w:space="0" w:color="auto"/>
              <w:right w:val="single" w:sz="4" w:space="0" w:color="auto"/>
            </w:tcBorders>
          </w:tcPr>
          <w:p w14:paraId="7F1BB1FA"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487C3B9"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76C6C72"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5891BE5"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7FFE8CD" w14:textId="77777777" w:rsidR="00F26F01" w:rsidRPr="00255D32" w:rsidRDefault="00F26F01" w:rsidP="00A15BFC">
            <w:pPr>
              <w:pStyle w:val="TAC"/>
              <w:rPr>
                <w:rFonts w:eastAsia="PMingLiU"/>
              </w:rPr>
            </w:pPr>
          </w:p>
        </w:tc>
      </w:tr>
      <w:tr w:rsidR="00F26F01" w14:paraId="02522DD4"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A1CA24D" w14:textId="77777777" w:rsidR="00F26F01" w:rsidRDefault="00F26F01" w:rsidP="00A15BFC">
            <w:pPr>
              <w:pStyle w:val="TAL"/>
            </w:pPr>
            <w:r>
              <w:rPr>
                <w:rFonts w:hint="eastAsia"/>
                <w:lang w:eastAsia="ja-JP"/>
              </w:rPr>
              <w:t>D</w:t>
            </w:r>
            <w:r>
              <w:rPr>
                <w:lang w:eastAsia="ja-JP"/>
              </w:rPr>
              <w:t>C_1A_n41A</w:t>
            </w:r>
          </w:p>
        </w:tc>
        <w:tc>
          <w:tcPr>
            <w:tcW w:w="491" w:type="pct"/>
            <w:tcBorders>
              <w:top w:val="single" w:sz="4" w:space="0" w:color="auto"/>
              <w:left w:val="single" w:sz="4" w:space="0" w:color="auto"/>
              <w:bottom w:val="single" w:sz="4" w:space="0" w:color="auto"/>
              <w:right w:val="single" w:sz="4" w:space="0" w:color="auto"/>
            </w:tcBorders>
          </w:tcPr>
          <w:p w14:paraId="478B4F1F" w14:textId="77777777" w:rsidR="00F26F01" w:rsidRPr="005B00C6" w:rsidRDefault="00F26F01" w:rsidP="00A15BFC">
            <w:pPr>
              <w:pStyle w:val="TAC"/>
              <w:rPr>
                <w:rFonts w:eastAsia="PMingLiU"/>
                <w:lang w:eastAsia="ja-JP"/>
              </w:rPr>
            </w:pPr>
            <w:r>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667285C"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E8431ED"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07C4F81"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C02CBD3" w14:textId="77777777" w:rsidR="00F26F01" w:rsidRPr="00255D32" w:rsidRDefault="00F26F01" w:rsidP="00A15BFC">
            <w:pPr>
              <w:pStyle w:val="TAC"/>
              <w:rPr>
                <w:rFonts w:eastAsia="PMingLiU"/>
              </w:rPr>
            </w:pPr>
          </w:p>
        </w:tc>
      </w:tr>
      <w:tr w:rsidR="00F26F01" w14:paraId="76CABFF1"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5B4DF21" w14:textId="77777777" w:rsidR="00F26F01" w:rsidRPr="005B00C6" w:rsidRDefault="00F26F01" w:rsidP="00A15BFC">
            <w:pPr>
              <w:pStyle w:val="TAL"/>
              <w:rPr>
                <w:rFonts w:eastAsia="PMingLiU"/>
                <w:lang w:eastAsia="ja-JP"/>
              </w:rPr>
            </w:pPr>
            <w:r>
              <w:t>DC_1A_n77A</w:t>
            </w:r>
          </w:p>
        </w:tc>
        <w:tc>
          <w:tcPr>
            <w:tcW w:w="491" w:type="pct"/>
            <w:tcBorders>
              <w:top w:val="single" w:sz="4" w:space="0" w:color="auto"/>
              <w:left w:val="single" w:sz="4" w:space="0" w:color="auto"/>
              <w:bottom w:val="single" w:sz="4" w:space="0" w:color="auto"/>
              <w:right w:val="single" w:sz="4" w:space="0" w:color="auto"/>
            </w:tcBorders>
          </w:tcPr>
          <w:p w14:paraId="26E0C8EA"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8886DE9"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4ED4043"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CC72228"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E762DDF"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278DC106"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B326B06" w14:textId="77777777" w:rsidR="00F26F01" w:rsidRPr="005B00C6" w:rsidRDefault="00F26F01" w:rsidP="00A15BFC">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91" w:type="pct"/>
            <w:tcBorders>
              <w:top w:val="single" w:sz="4" w:space="0" w:color="auto"/>
              <w:left w:val="single" w:sz="4" w:space="0" w:color="auto"/>
              <w:bottom w:val="single" w:sz="4" w:space="0" w:color="auto"/>
              <w:right w:val="single" w:sz="4" w:space="0" w:color="auto"/>
            </w:tcBorders>
          </w:tcPr>
          <w:p w14:paraId="3840A35E"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2C80CFD"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FA71675"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8156A75"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8A1F054"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6442AC15"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432DC59" w14:textId="77777777" w:rsidR="00F26F01" w:rsidRPr="005B00C6" w:rsidRDefault="00F26F01" w:rsidP="00A15BFC">
            <w:pPr>
              <w:pStyle w:val="TAL"/>
              <w:rPr>
                <w:rFonts w:eastAsia="PMingLiU"/>
                <w:lang w:eastAsia="ja-JP"/>
              </w:rPr>
            </w:pPr>
            <w:r>
              <w:t>DC_1A_n78C</w:t>
            </w:r>
          </w:p>
        </w:tc>
        <w:tc>
          <w:tcPr>
            <w:tcW w:w="491" w:type="pct"/>
            <w:tcBorders>
              <w:top w:val="single" w:sz="4" w:space="0" w:color="auto"/>
              <w:left w:val="single" w:sz="4" w:space="0" w:color="auto"/>
              <w:bottom w:val="single" w:sz="4" w:space="0" w:color="auto"/>
              <w:right w:val="single" w:sz="4" w:space="0" w:color="auto"/>
            </w:tcBorders>
          </w:tcPr>
          <w:p w14:paraId="2E3BFBA7"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4E320DC8"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147A2DF"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4403075"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D8FE4A1"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501B5470"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CD09949" w14:textId="77777777" w:rsidR="00F26F01" w:rsidRDefault="00F26F01" w:rsidP="00A15BFC">
            <w:pPr>
              <w:pStyle w:val="TAL"/>
            </w:pPr>
            <w:r>
              <w:rPr>
                <w:lang w:eastAsia="fi-FI"/>
              </w:rPr>
              <w:t>DC_1A-1A_n78A</w:t>
            </w:r>
          </w:p>
        </w:tc>
        <w:tc>
          <w:tcPr>
            <w:tcW w:w="491" w:type="pct"/>
            <w:tcBorders>
              <w:top w:val="single" w:sz="4" w:space="0" w:color="auto"/>
              <w:left w:val="single" w:sz="4" w:space="0" w:color="auto"/>
              <w:bottom w:val="single" w:sz="4" w:space="0" w:color="auto"/>
              <w:right w:val="single" w:sz="4" w:space="0" w:color="auto"/>
            </w:tcBorders>
          </w:tcPr>
          <w:p w14:paraId="199588CC" w14:textId="77777777" w:rsidR="00F26F01" w:rsidRPr="005B00C6" w:rsidRDefault="00F26F01" w:rsidP="00A15BFC">
            <w:pPr>
              <w:pStyle w:val="TAC"/>
              <w:rPr>
                <w:rFonts w:eastAsia="PMingLiU"/>
                <w:lang w:eastAsia="ja-JP"/>
              </w:rPr>
            </w:pPr>
            <w:r w:rsidRPr="005B00C6">
              <w:rPr>
                <w:rFonts w:eastAsia="PMingLiU"/>
                <w:lang w:eastAsia="ja-JP"/>
              </w:rPr>
              <w:t>Rel-1</w:t>
            </w:r>
            <w:r w:rsidRPr="005B00C6">
              <w:rPr>
                <w:rFonts w:eastAsia="SimSun"/>
                <w:lang w:eastAsia="zh-CN"/>
              </w:rPr>
              <w:t>7</w:t>
            </w:r>
          </w:p>
        </w:tc>
        <w:tc>
          <w:tcPr>
            <w:tcW w:w="191" w:type="pct"/>
            <w:tcBorders>
              <w:top w:val="single" w:sz="4" w:space="0" w:color="auto"/>
              <w:left w:val="single" w:sz="4" w:space="0" w:color="auto"/>
              <w:bottom w:val="single" w:sz="4" w:space="0" w:color="auto"/>
              <w:right w:val="single" w:sz="4" w:space="0" w:color="auto"/>
            </w:tcBorders>
          </w:tcPr>
          <w:p w14:paraId="18ADB694"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B4215A5"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1453888"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79667DD"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060F13DE"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3832DA5" w14:textId="77777777" w:rsidR="00F26F01" w:rsidRPr="005B00C6" w:rsidRDefault="00F26F01" w:rsidP="00A15BFC">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91" w:type="pct"/>
            <w:tcBorders>
              <w:top w:val="single" w:sz="4" w:space="0" w:color="auto"/>
              <w:left w:val="single" w:sz="4" w:space="0" w:color="auto"/>
              <w:bottom w:val="single" w:sz="4" w:space="0" w:color="auto"/>
              <w:right w:val="single" w:sz="4" w:space="0" w:color="auto"/>
            </w:tcBorders>
          </w:tcPr>
          <w:p w14:paraId="1A7AEE6E"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919C37B"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C6D377F"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4F7000B"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2C9780C"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224B3CD9"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B79E546" w14:textId="77777777" w:rsidR="00F26F01" w:rsidRPr="005B00C6" w:rsidRDefault="00F26F01" w:rsidP="00A15BFC">
            <w:pPr>
              <w:pStyle w:val="TAL"/>
              <w:rPr>
                <w:rFonts w:eastAsia="PMingLiU"/>
                <w:lang w:eastAsia="ja-JP"/>
              </w:rPr>
            </w:pPr>
            <w:r>
              <w:t>DC_2A_n5A</w:t>
            </w:r>
          </w:p>
        </w:tc>
        <w:tc>
          <w:tcPr>
            <w:tcW w:w="491" w:type="pct"/>
            <w:tcBorders>
              <w:top w:val="single" w:sz="4" w:space="0" w:color="auto"/>
              <w:left w:val="single" w:sz="4" w:space="0" w:color="auto"/>
              <w:bottom w:val="single" w:sz="4" w:space="0" w:color="auto"/>
              <w:right w:val="single" w:sz="4" w:space="0" w:color="auto"/>
            </w:tcBorders>
          </w:tcPr>
          <w:p w14:paraId="5E5D6CAF"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411F6459"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C59770E"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F39544A"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5636CA2" w14:textId="77777777" w:rsidR="00F26F01" w:rsidRPr="00255D32" w:rsidRDefault="00F26F01" w:rsidP="00A15BFC">
            <w:pPr>
              <w:pStyle w:val="TAC"/>
              <w:rPr>
                <w:rFonts w:eastAsia="PMingLiU"/>
              </w:rPr>
            </w:pPr>
          </w:p>
        </w:tc>
      </w:tr>
      <w:tr w:rsidR="00F26F01" w14:paraId="0385628E"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B6A1AF0" w14:textId="77777777" w:rsidR="00F26F01" w:rsidRDefault="00F26F01" w:rsidP="00A15BFC">
            <w:pPr>
              <w:pStyle w:val="TAL"/>
              <w:rPr>
                <w:lang w:eastAsia="zh-CN"/>
              </w:rPr>
            </w:pPr>
            <w:r>
              <w:rPr>
                <w:lang w:eastAsia="zh-CN"/>
              </w:rPr>
              <w:t>DC_2A_n41A</w:t>
            </w:r>
          </w:p>
        </w:tc>
        <w:tc>
          <w:tcPr>
            <w:tcW w:w="491" w:type="pct"/>
            <w:tcBorders>
              <w:top w:val="single" w:sz="4" w:space="0" w:color="auto"/>
              <w:left w:val="single" w:sz="4" w:space="0" w:color="auto"/>
              <w:bottom w:val="single" w:sz="4" w:space="0" w:color="auto"/>
              <w:right w:val="single" w:sz="4" w:space="0" w:color="auto"/>
            </w:tcBorders>
          </w:tcPr>
          <w:p w14:paraId="70983550" w14:textId="77777777" w:rsidR="00F26F01" w:rsidRPr="005B00C6" w:rsidRDefault="00F26F01" w:rsidP="00A15BFC">
            <w:pPr>
              <w:pStyle w:val="TAC"/>
              <w:rPr>
                <w:rFonts w:eastAsia="SimSun"/>
                <w:lang w:eastAsia="zh-CN"/>
              </w:rPr>
            </w:pPr>
            <w:r>
              <w:rPr>
                <w:lang w:eastAsia="zh-CN"/>
              </w:rPr>
              <w:t>Rel-16</w:t>
            </w:r>
          </w:p>
        </w:tc>
        <w:tc>
          <w:tcPr>
            <w:tcW w:w="191" w:type="pct"/>
            <w:tcBorders>
              <w:top w:val="single" w:sz="4" w:space="0" w:color="auto"/>
              <w:left w:val="single" w:sz="4" w:space="0" w:color="auto"/>
              <w:bottom w:val="single" w:sz="4" w:space="0" w:color="auto"/>
              <w:right w:val="single" w:sz="4" w:space="0" w:color="auto"/>
            </w:tcBorders>
          </w:tcPr>
          <w:p w14:paraId="1A422CE2"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7C0A673"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4BE8D81"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D474DEE" w14:textId="77777777" w:rsidR="00F26F01" w:rsidRPr="00255D32" w:rsidRDefault="00F26F01" w:rsidP="00A15BFC">
            <w:pPr>
              <w:pStyle w:val="TAC"/>
              <w:rPr>
                <w:rFonts w:eastAsia="PMingLiU"/>
              </w:rPr>
            </w:pPr>
          </w:p>
        </w:tc>
      </w:tr>
      <w:tr w:rsidR="00F26F01" w14:paraId="00C1C5D5"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F2292D1" w14:textId="77777777" w:rsidR="00F26F01" w:rsidRDefault="00F26F01" w:rsidP="00A15BFC">
            <w:pPr>
              <w:pStyle w:val="TAL"/>
              <w:rPr>
                <w:lang w:eastAsia="zh-CN"/>
              </w:rPr>
            </w:pPr>
            <w:r>
              <w:rPr>
                <w:lang w:eastAsia="zh-CN"/>
              </w:rPr>
              <w:t>DC_2C_n41A</w:t>
            </w:r>
          </w:p>
        </w:tc>
        <w:tc>
          <w:tcPr>
            <w:tcW w:w="491" w:type="pct"/>
            <w:tcBorders>
              <w:top w:val="single" w:sz="4" w:space="0" w:color="auto"/>
              <w:left w:val="single" w:sz="4" w:space="0" w:color="auto"/>
              <w:bottom w:val="single" w:sz="4" w:space="0" w:color="auto"/>
              <w:right w:val="single" w:sz="4" w:space="0" w:color="auto"/>
            </w:tcBorders>
          </w:tcPr>
          <w:p w14:paraId="5C671C5D" w14:textId="77777777" w:rsidR="00F26F01" w:rsidRDefault="00F26F01" w:rsidP="00A15BFC">
            <w:pPr>
              <w:pStyle w:val="TAC"/>
              <w:rPr>
                <w:lang w:eastAsia="zh-CN"/>
              </w:rPr>
            </w:pPr>
            <w:r>
              <w:rPr>
                <w:lang w:eastAsia="zh-CN"/>
              </w:rPr>
              <w:t>Rel-16</w:t>
            </w:r>
          </w:p>
        </w:tc>
        <w:tc>
          <w:tcPr>
            <w:tcW w:w="191" w:type="pct"/>
            <w:tcBorders>
              <w:top w:val="single" w:sz="4" w:space="0" w:color="auto"/>
              <w:left w:val="single" w:sz="4" w:space="0" w:color="auto"/>
              <w:bottom w:val="single" w:sz="4" w:space="0" w:color="auto"/>
              <w:right w:val="single" w:sz="4" w:space="0" w:color="auto"/>
            </w:tcBorders>
          </w:tcPr>
          <w:p w14:paraId="7AB7FDB7"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F8D3ED3"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8B033D7"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AC19D71" w14:textId="77777777" w:rsidR="00F26F01" w:rsidRPr="00255D32" w:rsidRDefault="00F26F01" w:rsidP="00A15BFC">
            <w:pPr>
              <w:pStyle w:val="TAC"/>
              <w:rPr>
                <w:rFonts w:eastAsia="PMingLiU"/>
              </w:rPr>
            </w:pPr>
          </w:p>
        </w:tc>
      </w:tr>
      <w:tr w:rsidR="00F26F01" w14:paraId="35D74BBC"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4CF1E53" w14:textId="77777777" w:rsidR="00F26F01" w:rsidRDefault="00F26F01" w:rsidP="00A15BFC">
            <w:pPr>
              <w:pStyle w:val="TAL"/>
              <w:rPr>
                <w:lang w:eastAsia="zh-CN"/>
              </w:rPr>
            </w:pPr>
            <w:r>
              <w:t>DC_2A_n66A</w:t>
            </w:r>
          </w:p>
        </w:tc>
        <w:tc>
          <w:tcPr>
            <w:tcW w:w="491" w:type="pct"/>
            <w:tcBorders>
              <w:top w:val="single" w:sz="4" w:space="0" w:color="auto"/>
              <w:left w:val="single" w:sz="4" w:space="0" w:color="auto"/>
              <w:bottom w:val="single" w:sz="4" w:space="0" w:color="auto"/>
              <w:right w:val="single" w:sz="4" w:space="0" w:color="auto"/>
            </w:tcBorders>
          </w:tcPr>
          <w:p w14:paraId="38CB147F" w14:textId="77777777" w:rsidR="00F26F01" w:rsidRDefault="00F26F01" w:rsidP="00A15BFC">
            <w:pPr>
              <w:pStyle w:val="TAC"/>
              <w:rPr>
                <w:lang w:eastAsia="zh-CN"/>
              </w:rPr>
            </w:pPr>
            <w:r>
              <w:t>Rel-15</w:t>
            </w:r>
          </w:p>
        </w:tc>
        <w:tc>
          <w:tcPr>
            <w:tcW w:w="191" w:type="pct"/>
            <w:tcBorders>
              <w:top w:val="single" w:sz="4" w:space="0" w:color="auto"/>
              <w:left w:val="single" w:sz="4" w:space="0" w:color="auto"/>
              <w:bottom w:val="single" w:sz="4" w:space="0" w:color="auto"/>
              <w:right w:val="single" w:sz="4" w:space="0" w:color="auto"/>
            </w:tcBorders>
          </w:tcPr>
          <w:p w14:paraId="61DE0FE8"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F152F9E"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AD08F4D"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E163AB6" w14:textId="77777777" w:rsidR="00F26F01" w:rsidRPr="00255D32" w:rsidRDefault="00F26F01" w:rsidP="00A15BFC">
            <w:pPr>
              <w:pStyle w:val="TAC"/>
              <w:rPr>
                <w:rFonts w:eastAsia="PMingLiU"/>
              </w:rPr>
            </w:pPr>
          </w:p>
        </w:tc>
      </w:tr>
      <w:tr w:rsidR="00F26F01" w14:paraId="3CA6FF35"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F812944" w14:textId="77777777" w:rsidR="00F26F01" w:rsidRPr="005B00C6" w:rsidRDefault="00F26F01" w:rsidP="00A15BFC">
            <w:pPr>
              <w:pStyle w:val="TAL"/>
              <w:rPr>
                <w:rFonts w:eastAsia="PMingLiU"/>
                <w:lang w:eastAsia="ja-JP"/>
              </w:rPr>
            </w:pPr>
            <w:r>
              <w:t>DC_2A_n71A</w:t>
            </w:r>
          </w:p>
        </w:tc>
        <w:tc>
          <w:tcPr>
            <w:tcW w:w="491" w:type="pct"/>
            <w:tcBorders>
              <w:top w:val="single" w:sz="4" w:space="0" w:color="auto"/>
              <w:left w:val="single" w:sz="4" w:space="0" w:color="auto"/>
              <w:bottom w:val="single" w:sz="4" w:space="0" w:color="auto"/>
              <w:right w:val="single" w:sz="4" w:space="0" w:color="auto"/>
            </w:tcBorders>
          </w:tcPr>
          <w:p w14:paraId="3918D17F"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0829CD08"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6AB61DB"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7D5E002"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2FF7137" w14:textId="77777777" w:rsidR="00F26F01" w:rsidRPr="00255D32" w:rsidRDefault="00F26F01" w:rsidP="00A15BFC">
            <w:pPr>
              <w:pStyle w:val="TAC"/>
              <w:rPr>
                <w:rFonts w:eastAsia="PMingLiU"/>
              </w:rPr>
            </w:pPr>
          </w:p>
        </w:tc>
      </w:tr>
      <w:tr w:rsidR="00F26F01" w14:paraId="48E6C09A"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D995EE1" w14:textId="77777777" w:rsidR="00F26F01" w:rsidRDefault="00F26F01" w:rsidP="00A15BFC">
            <w:pPr>
              <w:pStyle w:val="TAL"/>
            </w:pPr>
            <w:r>
              <w:t>DC_2A_n77A</w:t>
            </w:r>
          </w:p>
        </w:tc>
        <w:tc>
          <w:tcPr>
            <w:tcW w:w="491" w:type="pct"/>
            <w:tcBorders>
              <w:top w:val="single" w:sz="4" w:space="0" w:color="auto"/>
              <w:left w:val="single" w:sz="4" w:space="0" w:color="auto"/>
              <w:bottom w:val="single" w:sz="4" w:space="0" w:color="auto"/>
              <w:right w:val="single" w:sz="4" w:space="0" w:color="auto"/>
            </w:tcBorders>
          </w:tcPr>
          <w:p w14:paraId="2FD9DAA5" w14:textId="77777777" w:rsidR="00F26F01" w:rsidRPr="005B00C6" w:rsidRDefault="00F26F01" w:rsidP="00A15BFC">
            <w:pPr>
              <w:pStyle w:val="TAC"/>
              <w:rPr>
                <w:rFonts w:eastAsia="PMingLiU"/>
                <w:lang w:eastAsia="ja-JP"/>
              </w:rPr>
            </w:pPr>
            <w:r>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53A5BDFD"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87668C8"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19E7A47"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7C5C36C" w14:textId="77777777" w:rsidR="00F26F01" w:rsidRPr="00255D32" w:rsidRDefault="00F26F01" w:rsidP="00A15BFC">
            <w:pPr>
              <w:pStyle w:val="TAC"/>
              <w:rPr>
                <w:rFonts w:eastAsia="PMingLiU"/>
              </w:rPr>
            </w:pPr>
          </w:p>
        </w:tc>
      </w:tr>
      <w:tr w:rsidR="00F26F01" w14:paraId="02D47802"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777C0E4" w14:textId="77777777" w:rsidR="00F26F01" w:rsidRDefault="00F26F01" w:rsidP="00A15BFC">
            <w:pPr>
              <w:pStyle w:val="TAL"/>
            </w:pPr>
            <w:r>
              <w:t>DC_2A_n78A</w:t>
            </w:r>
          </w:p>
        </w:tc>
        <w:tc>
          <w:tcPr>
            <w:tcW w:w="491" w:type="pct"/>
            <w:tcBorders>
              <w:top w:val="single" w:sz="4" w:space="0" w:color="auto"/>
              <w:left w:val="single" w:sz="4" w:space="0" w:color="auto"/>
              <w:bottom w:val="single" w:sz="4" w:space="0" w:color="auto"/>
              <w:right w:val="single" w:sz="4" w:space="0" w:color="auto"/>
            </w:tcBorders>
          </w:tcPr>
          <w:p w14:paraId="282FC8B7" w14:textId="77777777" w:rsidR="00F26F01" w:rsidRDefault="00F26F01" w:rsidP="00A15BFC">
            <w:pPr>
              <w:pStyle w:val="TAC"/>
              <w:rPr>
                <w:lang w:eastAsia="ja-JP"/>
              </w:rPr>
            </w:pPr>
            <w:r>
              <w:t>Rel-15</w:t>
            </w:r>
          </w:p>
        </w:tc>
        <w:tc>
          <w:tcPr>
            <w:tcW w:w="191" w:type="pct"/>
            <w:tcBorders>
              <w:top w:val="single" w:sz="4" w:space="0" w:color="auto"/>
              <w:left w:val="single" w:sz="4" w:space="0" w:color="auto"/>
              <w:bottom w:val="single" w:sz="4" w:space="0" w:color="auto"/>
              <w:right w:val="single" w:sz="4" w:space="0" w:color="auto"/>
            </w:tcBorders>
          </w:tcPr>
          <w:p w14:paraId="4C33DECF"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CF78C3A"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FCB95E4"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0421962" w14:textId="77777777" w:rsidR="00F26F01" w:rsidRPr="00255D32" w:rsidRDefault="00F26F01" w:rsidP="00A15BFC">
            <w:pPr>
              <w:pStyle w:val="TAC"/>
              <w:rPr>
                <w:rFonts w:eastAsia="PMingLiU"/>
              </w:rPr>
            </w:pPr>
          </w:p>
        </w:tc>
      </w:tr>
      <w:tr w:rsidR="00F26F01" w14:paraId="6FEBF87B"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C0C8912" w14:textId="77777777" w:rsidR="00F26F01" w:rsidRDefault="00F26F01" w:rsidP="00A15BFC">
            <w:pPr>
              <w:pStyle w:val="TAL"/>
            </w:pPr>
            <w:r>
              <w:t>DC_3A_n1A</w:t>
            </w:r>
          </w:p>
        </w:tc>
        <w:tc>
          <w:tcPr>
            <w:tcW w:w="491" w:type="pct"/>
            <w:tcBorders>
              <w:top w:val="single" w:sz="4" w:space="0" w:color="auto"/>
              <w:left w:val="single" w:sz="4" w:space="0" w:color="auto"/>
              <w:bottom w:val="single" w:sz="4" w:space="0" w:color="auto"/>
              <w:right w:val="single" w:sz="4" w:space="0" w:color="auto"/>
            </w:tcBorders>
          </w:tcPr>
          <w:p w14:paraId="77F33D0F"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97A57FB"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58E0D39"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59E4A20"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48EA8BC" w14:textId="77777777" w:rsidR="00F26F01" w:rsidRPr="00255D32" w:rsidRDefault="00F26F01" w:rsidP="00A15BFC">
            <w:pPr>
              <w:pStyle w:val="TAC"/>
              <w:rPr>
                <w:rFonts w:eastAsia="PMingLiU"/>
              </w:rPr>
            </w:pPr>
          </w:p>
        </w:tc>
      </w:tr>
      <w:tr w:rsidR="00F26F01" w14:paraId="1C504BBB"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AA86BC3" w14:textId="77777777" w:rsidR="00F26F01" w:rsidRDefault="00F26F01" w:rsidP="00A15BFC">
            <w:pPr>
              <w:pStyle w:val="TAL"/>
            </w:pPr>
            <w:r w:rsidRPr="00FC16B3">
              <w:rPr>
                <w:rFonts w:eastAsia="SimSun"/>
              </w:rPr>
              <w:t>DC_3A_n8A</w:t>
            </w:r>
          </w:p>
        </w:tc>
        <w:tc>
          <w:tcPr>
            <w:tcW w:w="491" w:type="pct"/>
            <w:tcBorders>
              <w:top w:val="single" w:sz="4" w:space="0" w:color="auto"/>
              <w:left w:val="single" w:sz="4" w:space="0" w:color="auto"/>
              <w:bottom w:val="single" w:sz="4" w:space="0" w:color="auto"/>
              <w:right w:val="single" w:sz="4" w:space="0" w:color="auto"/>
            </w:tcBorders>
          </w:tcPr>
          <w:p w14:paraId="3A3AF307" w14:textId="77777777" w:rsidR="00F26F01" w:rsidRPr="005B00C6" w:rsidRDefault="00F26F01" w:rsidP="00A15BFC">
            <w:pPr>
              <w:pStyle w:val="TAC"/>
              <w:rPr>
                <w:rFonts w:eastAsia="PMingLiU"/>
                <w:lang w:eastAsia="ja-JP"/>
              </w:rPr>
            </w:pPr>
            <w:r>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028A2F8F"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A4F3687"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BEB87A7"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5BFDB64" w14:textId="77777777" w:rsidR="00F26F01" w:rsidRPr="00255D32" w:rsidRDefault="00F26F01" w:rsidP="00A15BFC">
            <w:pPr>
              <w:pStyle w:val="TAC"/>
              <w:rPr>
                <w:rFonts w:eastAsia="PMingLiU"/>
              </w:rPr>
            </w:pPr>
          </w:p>
        </w:tc>
      </w:tr>
      <w:tr w:rsidR="00F26F01" w14:paraId="72052BDD"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F761029" w14:textId="77777777" w:rsidR="00F26F01" w:rsidRPr="005B00C6" w:rsidRDefault="00F26F01" w:rsidP="00A15BFC">
            <w:pPr>
              <w:keepNext/>
              <w:keepLines/>
              <w:spacing w:after="0"/>
              <w:rPr>
                <w:rFonts w:ascii="Arial" w:eastAsia="SimSun" w:hAnsi="Arial"/>
                <w:sz w:val="18"/>
              </w:rPr>
            </w:pPr>
            <w:r w:rsidRPr="005B00C6">
              <w:rPr>
                <w:rFonts w:ascii="Arial" w:eastAsia="SimSun" w:hAnsi="Arial"/>
                <w:sz w:val="18"/>
              </w:rPr>
              <w:t>DC_3A_n7A</w:t>
            </w:r>
          </w:p>
        </w:tc>
        <w:tc>
          <w:tcPr>
            <w:tcW w:w="491" w:type="pct"/>
            <w:tcBorders>
              <w:top w:val="single" w:sz="4" w:space="0" w:color="auto"/>
              <w:left w:val="single" w:sz="4" w:space="0" w:color="auto"/>
              <w:bottom w:val="single" w:sz="4" w:space="0" w:color="auto"/>
              <w:right w:val="single" w:sz="4" w:space="0" w:color="auto"/>
            </w:tcBorders>
          </w:tcPr>
          <w:p w14:paraId="7F56DCD1" w14:textId="77777777" w:rsidR="00F26F01" w:rsidRPr="005B00C6" w:rsidRDefault="00F26F01" w:rsidP="00A15BFC">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42623BA8" w14:textId="77777777" w:rsidR="00F26F01" w:rsidRPr="005B00C6" w:rsidRDefault="00F26F01" w:rsidP="00A15BFC">
            <w:pPr>
              <w:keepNext/>
              <w:keepLines/>
              <w:spacing w:after="0"/>
              <w:jc w:val="center"/>
              <w:rPr>
                <w:rFonts w:ascii="Arial" w:eastAsia="PMingLiU" w:hAnsi="Arial"/>
                <w:sz w:val="18"/>
              </w:rPr>
            </w:pPr>
          </w:p>
        </w:tc>
        <w:tc>
          <w:tcPr>
            <w:tcW w:w="973" w:type="pct"/>
            <w:tcBorders>
              <w:top w:val="single" w:sz="4" w:space="0" w:color="auto"/>
              <w:left w:val="single" w:sz="4" w:space="0" w:color="auto"/>
              <w:bottom w:val="single" w:sz="4" w:space="0" w:color="auto"/>
              <w:right w:val="single" w:sz="4" w:space="0" w:color="auto"/>
            </w:tcBorders>
          </w:tcPr>
          <w:p w14:paraId="4D976E14" w14:textId="77777777" w:rsidR="00F26F01" w:rsidRPr="005B00C6" w:rsidRDefault="00F26F01" w:rsidP="00A15BFC">
            <w:pPr>
              <w:keepNext/>
              <w:keepLines/>
              <w:spacing w:after="0"/>
              <w:jc w:val="center"/>
              <w:rPr>
                <w:rFonts w:ascii="Arial" w:eastAsia="PMingLiU"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66CB22" w14:textId="77777777" w:rsidR="00F26F01" w:rsidRPr="005B00C6" w:rsidRDefault="00F26F01" w:rsidP="00A15BFC">
            <w:pPr>
              <w:keepNext/>
              <w:keepLines/>
              <w:spacing w:after="0"/>
              <w:jc w:val="center"/>
              <w:rPr>
                <w:rFonts w:ascii="Arial" w:eastAsia="PMingLiU" w:hAnsi="Arial"/>
                <w:sz w:val="18"/>
              </w:rPr>
            </w:pPr>
          </w:p>
        </w:tc>
        <w:tc>
          <w:tcPr>
            <w:tcW w:w="1185" w:type="pct"/>
            <w:tcBorders>
              <w:top w:val="single" w:sz="4" w:space="0" w:color="auto"/>
              <w:left w:val="single" w:sz="4" w:space="0" w:color="auto"/>
              <w:bottom w:val="single" w:sz="4" w:space="0" w:color="auto"/>
              <w:right w:val="single" w:sz="4" w:space="0" w:color="auto"/>
            </w:tcBorders>
          </w:tcPr>
          <w:p w14:paraId="138BB756" w14:textId="77777777" w:rsidR="00F26F01" w:rsidRPr="00255D32" w:rsidRDefault="00F26F01" w:rsidP="00A15BFC">
            <w:pPr>
              <w:keepNext/>
              <w:keepLines/>
              <w:spacing w:after="0"/>
              <w:jc w:val="center"/>
              <w:rPr>
                <w:rFonts w:ascii="Arial" w:eastAsia="PMingLiU" w:hAnsi="Arial"/>
                <w:sz w:val="18"/>
              </w:rPr>
            </w:pPr>
          </w:p>
        </w:tc>
      </w:tr>
      <w:tr w:rsidR="00F26F01" w14:paraId="35976A92"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B70C461" w14:textId="77777777" w:rsidR="00F26F01" w:rsidRPr="005B00C6" w:rsidRDefault="00F26F01" w:rsidP="00A15BFC">
            <w:pPr>
              <w:pStyle w:val="TAL"/>
              <w:rPr>
                <w:rFonts w:eastAsia="SimSun"/>
              </w:rPr>
            </w:pPr>
            <w:r>
              <w:t>DC_3A_n5A</w:t>
            </w:r>
          </w:p>
        </w:tc>
        <w:tc>
          <w:tcPr>
            <w:tcW w:w="491" w:type="pct"/>
            <w:tcBorders>
              <w:top w:val="single" w:sz="4" w:space="0" w:color="auto"/>
              <w:left w:val="single" w:sz="4" w:space="0" w:color="auto"/>
              <w:bottom w:val="single" w:sz="4" w:space="0" w:color="auto"/>
              <w:right w:val="single" w:sz="4" w:space="0" w:color="auto"/>
            </w:tcBorders>
          </w:tcPr>
          <w:p w14:paraId="402AAA42" w14:textId="77777777" w:rsidR="00F26F01" w:rsidRPr="005B00C6" w:rsidRDefault="00F26F01" w:rsidP="00A15BFC">
            <w:pPr>
              <w:pStyle w:val="TAC"/>
              <w:rPr>
                <w:rFonts w:eastAsia="PMingLiU"/>
                <w:lang w:eastAsia="ja-JP"/>
              </w:rPr>
            </w:pPr>
            <w:r>
              <w:t>Rel-16</w:t>
            </w:r>
          </w:p>
        </w:tc>
        <w:tc>
          <w:tcPr>
            <w:tcW w:w="191" w:type="pct"/>
            <w:tcBorders>
              <w:top w:val="single" w:sz="4" w:space="0" w:color="auto"/>
              <w:left w:val="single" w:sz="4" w:space="0" w:color="auto"/>
              <w:bottom w:val="single" w:sz="4" w:space="0" w:color="auto"/>
              <w:right w:val="single" w:sz="4" w:space="0" w:color="auto"/>
            </w:tcBorders>
          </w:tcPr>
          <w:p w14:paraId="3FD28AD5" w14:textId="77777777" w:rsidR="00F26F01" w:rsidRPr="005B00C6" w:rsidRDefault="00F26F01" w:rsidP="00A15BFC">
            <w:pPr>
              <w:keepNext/>
              <w:keepLines/>
              <w:spacing w:after="0"/>
              <w:jc w:val="center"/>
              <w:rPr>
                <w:rFonts w:ascii="Arial" w:eastAsia="PMingLiU" w:hAnsi="Arial"/>
                <w:sz w:val="18"/>
              </w:rPr>
            </w:pPr>
          </w:p>
        </w:tc>
        <w:tc>
          <w:tcPr>
            <w:tcW w:w="973" w:type="pct"/>
            <w:tcBorders>
              <w:top w:val="single" w:sz="4" w:space="0" w:color="auto"/>
              <w:left w:val="single" w:sz="4" w:space="0" w:color="auto"/>
              <w:bottom w:val="single" w:sz="4" w:space="0" w:color="auto"/>
              <w:right w:val="single" w:sz="4" w:space="0" w:color="auto"/>
            </w:tcBorders>
          </w:tcPr>
          <w:p w14:paraId="0B24D397" w14:textId="77777777" w:rsidR="00F26F01" w:rsidRPr="005B00C6" w:rsidRDefault="00F26F01" w:rsidP="00A15BFC">
            <w:pPr>
              <w:keepNext/>
              <w:keepLines/>
              <w:spacing w:after="0"/>
              <w:jc w:val="center"/>
              <w:rPr>
                <w:rFonts w:ascii="Arial" w:eastAsia="PMingLiU"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D602E7" w14:textId="77777777" w:rsidR="00F26F01" w:rsidRPr="005B00C6" w:rsidRDefault="00F26F01" w:rsidP="00A15BFC">
            <w:pPr>
              <w:keepNext/>
              <w:keepLines/>
              <w:spacing w:after="0"/>
              <w:jc w:val="center"/>
              <w:rPr>
                <w:rFonts w:ascii="Arial" w:eastAsia="PMingLiU" w:hAnsi="Arial"/>
                <w:sz w:val="18"/>
              </w:rPr>
            </w:pPr>
          </w:p>
        </w:tc>
        <w:tc>
          <w:tcPr>
            <w:tcW w:w="1185" w:type="pct"/>
            <w:tcBorders>
              <w:top w:val="single" w:sz="4" w:space="0" w:color="auto"/>
              <w:left w:val="single" w:sz="4" w:space="0" w:color="auto"/>
              <w:bottom w:val="single" w:sz="4" w:space="0" w:color="auto"/>
              <w:right w:val="single" w:sz="4" w:space="0" w:color="auto"/>
            </w:tcBorders>
          </w:tcPr>
          <w:p w14:paraId="133A107E" w14:textId="77777777" w:rsidR="00F26F01" w:rsidRPr="00255D32" w:rsidRDefault="00F26F01" w:rsidP="00A15BFC">
            <w:pPr>
              <w:keepNext/>
              <w:keepLines/>
              <w:spacing w:after="0"/>
              <w:jc w:val="center"/>
              <w:rPr>
                <w:rFonts w:ascii="Arial" w:eastAsia="PMingLiU" w:hAnsi="Arial"/>
                <w:sz w:val="18"/>
              </w:rPr>
            </w:pPr>
          </w:p>
        </w:tc>
      </w:tr>
      <w:tr w:rsidR="00F26F01" w14:paraId="28F33133"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CE030BE" w14:textId="77777777" w:rsidR="00F26F01" w:rsidRPr="005B00C6" w:rsidRDefault="00F26F01" w:rsidP="00A15BFC">
            <w:pPr>
              <w:pStyle w:val="TAL"/>
              <w:rPr>
                <w:rFonts w:eastAsia="PMingLiU"/>
                <w:lang w:eastAsia="ja-JP"/>
              </w:rPr>
            </w:pPr>
            <w:r>
              <w:t>DC_3A_n28A</w:t>
            </w:r>
          </w:p>
        </w:tc>
        <w:tc>
          <w:tcPr>
            <w:tcW w:w="491" w:type="pct"/>
            <w:tcBorders>
              <w:top w:val="single" w:sz="4" w:space="0" w:color="auto"/>
              <w:left w:val="single" w:sz="4" w:space="0" w:color="auto"/>
              <w:bottom w:val="single" w:sz="4" w:space="0" w:color="auto"/>
              <w:right w:val="single" w:sz="4" w:space="0" w:color="auto"/>
            </w:tcBorders>
          </w:tcPr>
          <w:p w14:paraId="0FBAAA5D"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07267440"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9467325"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EBC3F9D"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6E13677" w14:textId="77777777" w:rsidR="00F26F01" w:rsidRPr="00255D32" w:rsidRDefault="00F26F01" w:rsidP="00A15BFC">
            <w:pPr>
              <w:pStyle w:val="TAC"/>
              <w:rPr>
                <w:rFonts w:eastAsia="PMingLiU"/>
              </w:rPr>
            </w:pPr>
          </w:p>
        </w:tc>
      </w:tr>
      <w:tr w:rsidR="00F26F01" w14:paraId="22E6C67D"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4B32D53" w14:textId="77777777" w:rsidR="00F26F01" w:rsidRPr="005B00C6" w:rsidRDefault="00F26F01" w:rsidP="00A15BFC">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91" w:type="pct"/>
            <w:tcBorders>
              <w:top w:val="single" w:sz="4" w:space="0" w:color="auto"/>
              <w:left w:val="single" w:sz="4" w:space="0" w:color="auto"/>
              <w:bottom w:val="single" w:sz="4" w:space="0" w:color="auto"/>
              <w:right w:val="single" w:sz="4" w:space="0" w:color="auto"/>
            </w:tcBorders>
          </w:tcPr>
          <w:p w14:paraId="38DE7AAE"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A154186"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C7F8321"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2D64D79"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266F58B"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71E3D2D9"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A597FF5" w14:textId="77777777" w:rsidR="00F26F01" w:rsidRPr="005B00C6" w:rsidRDefault="00F26F01" w:rsidP="00A15BFC">
            <w:pPr>
              <w:pStyle w:val="TAL"/>
              <w:rPr>
                <w:rFonts w:eastAsia="PMingLiU"/>
                <w:lang w:eastAsia="ja-JP"/>
              </w:rPr>
            </w:pPr>
            <w:r>
              <w:t>DC_3A_n77A</w:t>
            </w:r>
          </w:p>
        </w:tc>
        <w:tc>
          <w:tcPr>
            <w:tcW w:w="491" w:type="pct"/>
            <w:tcBorders>
              <w:top w:val="single" w:sz="4" w:space="0" w:color="auto"/>
              <w:left w:val="single" w:sz="4" w:space="0" w:color="auto"/>
              <w:bottom w:val="single" w:sz="4" w:space="0" w:color="auto"/>
              <w:right w:val="single" w:sz="4" w:space="0" w:color="auto"/>
            </w:tcBorders>
          </w:tcPr>
          <w:p w14:paraId="268E859D"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44A8A6EF"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51902EE"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B9231B5"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289F75F"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04412824"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C1CB8C8" w14:textId="77777777" w:rsidR="00F26F01" w:rsidRPr="005B00C6" w:rsidRDefault="00F26F01" w:rsidP="00A15BFC">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91" w:type="pct"/>
            <w:tcBorders>
              <w:top w:val="single" w:sz="4" w:space="0" w:color="auto"/>
              <w:left w:val="single" w:sz="4" w:space="0" w:color="auto"/>
              <w:bottom w:val="single" w:sz="4" w:space="0" w:color="auto"/>
              <w:right w:val="single" w:sz="4" w:space="0" w:color="auto"/>
            </w:tcBorders>
          </w:tcPr>
          <w:p w14:paraId="04E9A481"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258A628"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DEB1655"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EC4B7DB"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BCE4BDE"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5F0D7A69"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2ADB229" w14:textId="77777777" w:rsidR="00F26F01" w:rsidRPr="005B00C6" w:rsidRDefault="00F26F01" w:rsidP="00A15BFC">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91" w:type="pct"/>
            <w:tcBorders>
              <w:top w:val="single" w:sz="4" w:space="0" w:color="auto"/>
              <w:left w:val="single" w:sz="4" w:space="0" w:color="auto"/>
              <w:bottom w:val="single" w:sz="4" w:space="0" w:color="auto"/>
              <w:right w:val="single" w:sz="4" w:space="0" w:color="auto"/>
            </w:tcBorders>
          </w:tcPr>
          <w:p w14:paraId="6C98BADD" w14:textId="77777777" w:rsidR="00F26F01" w:rsidRPr="005B00C6" w:rsidRDefault="00F26F01" w:rsidP="00A15BFC">
            <w:pPr>
              <w:pStyle w:val="TAC"/>
              <w:rPr>
                <w:rFonts w:eastAsia="PMingLiU"/>
                <w:lang w:eastAsia="ja-JP"/>
              </w:rPr>
            </w:pPr>
            <w:r w:rsidRPr="005B00C6">
              <w:rPr>
                <w:rFonts w:eastAsia="PMingLiU"/>
                <w:lang w:eastAsia="ja-JP"/>
              </w:rPr>
              <w:t>Rel-1</w:t>
            </w:r>
            <w:r w:rsidRPr="005B00C6">
              <w:rPr>
                <w:rFonts w:eastAsia="SimSun"/>
                <w:lang w:eastAsia="zh-CN"/>
              </w:rPr>
              <w:t>5</w:t>
            </w:r>
          </w:p>
        </w:tc>
        <w:tc>
          <w:tcPr>
            <w:tcW w:w="191" w:type="pct"/>
            <w:tcBorders>
              <w:top w:val="single" w:sz="4" w:space="0" w:color="auto"/>
              <w:left w:val="single" w:sz="4" w:space="0" w:color="auto"/>
              <w:bottom w:val="single" w:sz="4" w:space="0" w:color="auto"/>
              <w:right w:val="single" w:sz="4" w:space="0" w:color="auto"/>
            </w:tcBorders>
          </w:tcPr>
          <w:p w14:paraId="3A45A6AC"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D17EE07"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A133858"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E654B7C"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3C277001"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31DE7FC" w14:textId="77777777" w:rsidR="00F26F01" w:rsidRPr="005B00C6" w:rsidRDefault="00F26F01" w:rsidP="00A15BFC">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91" w:type="pct"/>
            <w:tcBorders>
              <w:top w:val="single" w:sz="4" w:space="0" w:color="auto"/>
              <w:left w:val="single" w:sz="4" w:space="0" w:color="auto"/>
              <w:bottom w:val="single" w:sz="4" w:space="0" w:color="auto"/>
              <w:right w:val="single" w:sz="4" w:space="0" w:color="auto"/>
            </w:tcBorders>
          </w:tcPr>
          <w:p w14:paraId="4D598038"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D98BDBB"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7B3A385"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195176E"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FB0C94C"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4B798F3E"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000B8E5" w14:textId="77777777" w:rsidR="00F26F01" w:rsidRPr="005B00C6" w:rsidRDefault="00F26F01" w:rsidP="00A15BFC">
            <w:pPr>
              <w:pStyle w:val="TAL"/>
              <w:rPr>
                <w:rFonts w:eastAsia="PMingLiU"/>
                <w:lang w:eastAsia="ja-JP"/>
              </w:rPr>
            </w:pPr>
            <w:r>
              <w:t>DC_3A_n82A</w:t>
            </w:r>
          </w:p>
        </w:tc>
        <w:tc>
          <w:tcPr>
            <w:tcW w:w="491" w:type="pct"/>
            <w:tcBorders>
              <w:top w:val="single" w:sz="4" w:space="0" w:color="auto"/>
              <w:left w:val="single" w:sz="4" w:space="0" w:color="auto"/>
              <w:bottom w:val="single" w:sz="4" w:space="0" w:color="auto"/>
              <w:right w:val="single" w:sz="4" w:space="0" w:color="auto"/>
            </w:tcBorders>
          </w:tcPr>
          <w:p w14:paraId="46C1FD90" w14:textId="77777777" w:rsidR="00F26F01" w:rsidRPr="005B00C6" w:rsidRDefault="00F26F01" w:rsidP="00A15BFC">
            <w:pPr>
              <w:pStyle w:val="TAC"/>
              <w:rPr>
                <w:rFonts w:eastAsia="PMingLiU"/>
                <w:lang w:eastAsia="ja-JP"/>
              </w:rPr>
            </w:pPr>
            <w:r>
              <w:t>Rel-15</w:t>
            </w:r>
          </w:p>
        </w:tc>
        <w:tc>
          <w:tcPr>
            <w:tcW w:w="191" w:type="pct"/>
            <w:tcBorders>
              <w:top w:val="single" w:sz="4" w:space="0" w:color="auto"/>
              <w:left w:val="single" w:sz="4" w:space="0" w:color="auto"/>
              <w:bottom w:val="single" w:sz="4" w:space="0" w:color="auto"/>
              <w:right w:val="single" w:sz="4" w:space="0" w:color="auto"/>
            </w:tcBorders>
          </w:tcPr>
          <w:p w14:paraId="1B294505"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949A424"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92AABF5"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513964B" w14:textId="77777777" w:rsidR="00F26F01" w:rsidRPr="00255D32" w:rsidRDefault="00F26F01" w:rsidP="00A15BFC">
            <w:pPr>
              <w:pStyle w:val="TAC"/>
              <w:rPr>
                <w:rFonts w:eastAsia="PMingLiU"/>
              </w:rPr>
            </w:pPr>
          </w:p>
        </w:tc>
      </w:tr>
      <w:tr w:rsidR="00F26F01" w14:paraId="48BD229D"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17908C1" w14:textId="77777777" w:rsidR="00F26F01" w:rsidRDefault="00F26F01" w:rsidP="00A15BFC">
            <w:pPr>
              <w:pStyle w:val="TAL"/>
            </w:pPr>
            <w:r>
              <w:t>DC_3C_n78A</w:t>
            </w:r>
          </w:p>
        </w:tc>
        <w:tc>
          <w:tcPr>
            <w:tcW w:w="491" w:type="pct"/>
            <w:tcBorders>
              <w:top w:val="single" w:sz="4" w:space="0" w:color="auto"/>
              <w:left w:val="single" w:sz="4" w:space="0" w:color="auto"/>
              <w:bottom w:val="single" w:sz="4" w:space="0" w:color="auto"/>
              <w:right w:val="single" w:sz="4" w:space="0" w:color="auto"/>
            </w:tcBorders>
          </w:tcPr>
          <w:p w14:paraId="6B5195AC"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3E7E537"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2514106"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2387F69"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C7CBF21"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3780106D"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AE5C1C5" w14:textId="77777777" w:rsidR="00F26F01" w:rsidRDefault="00F26F01" w:rsidP="00A15BFC">
            <w:pPr>
              <w:keepNext/>
              <w:keepLines/>
              <w:spacing w:after="0"/>
              <w:rPr>
                <w:rFonts w:ascii="Arial" w:hAnsi="Arial"/>
                <w:sz w:val="18"/>
              </w:rPr>
            </w:pPr>
            <w:r>
              <w:rPr>
                <w:rFonts w:ascii="Arial" w:hAnsi="Arial"/>
                <w:sz w:val="18"/>
              </w:rPr>
              <w:t>DC_5A_n2A</w:t>
            </w:r>
          </w:p>
        </w:tc>
        <w:tc>
          <w:tcPr>
            <w:tcW w:w="491" w:type="pct"/>
            <w:tcBorders>
              <w:top w:val="single" w:sz="4" w:space="0" w:color="auto"/>
              <w:left w:val="single" w:sz="4" w:space="0" w:color="auto"/>
              <w:bottom w:val="single" w:sz="4" w:space="0" w:color="auto"/>
              <w:right w:val="single" w:sz="4" w:space="0" w:color="auto"/>
            </w:tcBorders>
          </w:tcPr>
          <w:p w14:paraId="7B476925" w14:textId="77777777" w:rsidR="00F26F01" w:rsidRDefault="00F26F01" w:rsidP="00A15BFC">
            <w:pPr>
              <w:pStyle w:val="TAC"/>
              <w:rPr>
                <w:lang w:eastAsia="ja-JP"/>
              </w:rPr>
            </w:pPr>
            <w:r>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7D99B4B0" w14:textId="77777777" w:rsidR="00F26F01" w:rsidRDefault="00F26F01" w:rsidP="00A15BFC">
            <w:pPr>
              <w:pStyle w:val="TAC"/>
            </w:pPr>
          </w:p>
        </w:tc>
        <w:tc>
          <w:tcPr>
            <w:tcW w:w="973" w:type="pct"/>
            <w:tcBorders>
              <w:top w:val="single" w:sz="4" w:space="0" w:color="auto"/>
              <w:left w:val="single" w:sz="4" w:space="0" w:color="auto"/>
              <w:bottom w:val="single" w:sz="4" w:space="0" w:color="auto"/>
              <w:right w:val="single" w:sz="4" w:space="0" w:color="auto"/>
            </w:tcBorders>
          </w:tcPr>
          <w:p w14:paraId="0CB5B4B5"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31E24578"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508FCB88" w14:textId="77777777" w:rsidR="00F26F01" w:rsidRDefault="00F26F01" w:rsidP="00A15BFC">
            <w:pPr>
              <w:pStyle w:val="TAC"/>
            </w:pPr>
          </w:p>
        </w:tc>
      </w:tr>
      <w:tr w:rsidR="00F26F01" w14:paraId="548F80B4"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702EE47" w14:textId="77777777" w:rsidR="00F26F01" w:rsidRPr="005B00C6" w:rsidRDefault="00F26F01" w:rsidP="00A15BFC">
            <w:pPr>
              <w:pStyle w:val="TAL"/>
              <w:rPr>
                <w:rFonts w:eastAsia="PMingLiU"/>
                <w:lang w:eastAsia="ja-JP"/>
              </w:rPr>
            </w:pPr>
            <w:r>
              <w:t>DC_5A_n66A</w:t>
            </w:r>
          </w:p>
        </w:tc>
        <w:tc>
          <w:tcPr>
            <w:tcW w:w="491" w:type="pct"/>
            <w:tcBorders>
              <w:top w:val="single" w:sz="4" w:space="0" w:color="auto"/>
              <w:left w:val="single" w:sz="4" w:space="0" w:color="auto"/>
              <w:bottom w:val="single" w:sz="4" w:space="0" w:color="auto"/>
              <w:right w:val="single" w:sz="4" w:space="0" w:color="auto"/>
            </w:tcBorders>
          </w:tcPr>
          <w:p w14:paraId="567BFAF9"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D5812D9"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6D7FA5A"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6AC41B7"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961B5FE" w14:textId="77777777" w:rsidR="00F26F01" w:rsidRPr="00255D32" w:rsidRDefault="00F26F01" w:rsidP="00A15BFC">
            <w:pPr>
              <w:pStyle w:val="TAC"/>
              <w:rPr>
                <w:rFonts w:eastAsia="PMingLiU"/>
              </w:rPr>
            </w:pPr>
          </w:p>
        </w:tc>
      </w:tr>
      <w:tr w:rsidR="00F26F01" w14:paraId="5E5ED74F"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0495268" w14:textId="77777777" w:rsidR="00F26F01" w:rsidRDefault="00F26F01" w:rsidP="00A15BFC">
            <w:pPr>
              <w:pStyle w:val="TAL"/>
            </w:pPr>
            <w:r>
              <w:t>DC_5A_n77A</w:t>
            </w:r>
          </w:p>
        </w:tc>
        <w:tc>
          <w:tcPr>
            <w:tcW w:w="491" w:type="pct"/>
            <w:tcBorders>
              <w:top w:val="single" w:sz="4" w:space="0" w:color="auto"/>
              <w:left w:val="single" w:sz="4" w:space="0" w:color="auto"/>
              <w:bottom w:val="single" w:sz="4" w:space="0" w:color="auto"/>
              <w:right w:val="single" w:sz="4" w:space="0" w:color="auto"/>
            </w:tcBorders>
          </w:tcPr>
          <w:p w14:paraId="37EB3187" w14:textId="77777777" w:rsidR="00F26F01" w:rsidRPr="005B00C6" w:rsidRDefault="00F26F01" w:rsidP="00A15BFC">
            <w:pPr>
              <w:pStyle w:val="TAC"/>
              <w:rPr>
                <w:rFonts w:eastAsia="PMingLiU"/>
                <w:lang w:eastAsia="ja-JP"/>
              </w:rPr>
            </w:pPr>
            <w:r>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54D7E866"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9FB8185"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0A4BDCF"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B1276A9" w14:textId="77777777" w:rsidR="00F26F01" w:rsidRPr="00255D32" w:rsidRDefault="00F26F01" w:rsidP="00A15BFC">
            <w:pPr>
              <w:pStyle w:val="TAC"/>
              <w:rPr>
                <w:rFonts w:eastAsia="PMingLiU"/>
              </w:rPr>
            </w:pPr>
          </w:p>
        </w:tc>
      </w:tr>
      <w:tr w:rsidR="00F26F01" w14:paraId="74C4819D"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776C817" w14:textId="77777777" w:rsidR="00F26F01" w:rsidRPr="005B00C6" w:rsidRDefault="00F26F01" w:rsidP="00A15BFC">
            <w:pPr>
              <w:pStyle w:val="TAL"/>
              <w:rPr>
                <w:rFonts w:eastAsia="PMingLiU"/>
                <w:lang w:eastAsia="ja-JP"/>
              </w:rPr>
            </w:pPr>
            <w:r>
              <w:t>DC_5A_n78A</w:t>
            </w:r>
          </w:p>
        </w:tc>
        <w:tc>
          <w:tcPr>
            <w:tcW w:w="491" w:type="pct"/>
            <w:tcBorders>
              <w:top w:val="single" w:sz="4" w:space="0" w:color="auto"/>
              <w:left w:val="single" w:sz="4" w:space="0" w:color="auto"/>
              <w:bottom w:val="single" w:sz="4" w:space="0" w:color="auto"/>
              <w:right w:val="single" w:sz="4" w:space="0" w:color="auto"/>
            </w:tcBorders>
          </w:tcPr>
          <w:p w14:paraId="22E704C1"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3AE3742"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D8A9BF8"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98E4D63"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33BB612"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67A32602"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1AD6344" w14:textId="77777777" w:rsidR="00F26F01" w:rsidRDefault="00F26F01" w:rsidP="00A15BFC">
            <w:pPr>
              <w:pStyle w:val="TAL"/>
            </w:pPr>
            <w:r>
              <w:rPr>
                <w:lang w:eastAsia="zh-CN"/>
              </w:rPr>
              <w:t>DC_5A_n78C</w:t>
            </w:r>
          </w:p>
        </w:tc>
        <w:tc>
          <w:tcPr>
            <w:tcW w:w="491" w:type="pct"/>
            <w:tcBorders>
              <w:top w:val="single" w:sz="4" w:space="0" w:color="auto"/>
              <w:left w:val="single" w:sz="4" w:space="0" w:color="auto"/>
              <w:bottom w:val="single" w:sz="4" w:space="0" w:color="auto"/>
              <w:right w:val="single" w:sz="4" w:space="0" w:color="auto"/>
            </w:tcBorders>
          </w:tcPr>
          <w:p w14:paraId="63C5EBA9" w14:textId="77777777" w:rsidR="00F26F01" w:rsidRPr="005B00C6" w:rsidRDefault="00F26F01" w:rsidP="00A15BFC">
            <w:pPr>
              <w:pStyle w:val="TAC"/>
              <w:rPr>
                <w:rFonts w:eastAsia="PMingLiU"/>
                <w:lang w:eastAsia="ja-JP"/>
              </w:rPr>
            </w:pPr>
            <w:r w:rsidRPr="005B00C6">
              <w:rPr>
                <w:rFonts w:eastAsia="PMingLiU"/>
                <w:lang w:eastAsia="ja-JP"/>
              </w:rPr>
              <w:t>Rel-1</w:t>
            </w:r>
            <w:r w:rsidRPr="005B00C6">
              <w:rPr>
                <w:rFonts w:eastAsia="SimSun"/>
                <w:lang w:eastAsia="zh-CN"/>
              </w:rPr>
              <w:t>7</w:t>
            </w:r>
          </w:p>
        </w:tc>
        <w:tc>
          <w:tcPr>
            <w:tcW w:w="191" w:type="pct"/>
            <w:tcBorders>
              <w:top w:val="single" w:sz="4" w:space="0" w:color="auto"/>
              <w:left w:val="single" w:sz="4" w:space="0" w:color="auto"/>
              <w:bottom w:val="single" w:sz="4" w:space="0" w:color="auto"/>
              <w:right w:val="single" w:sz="4" w:space="0" w:color="auto"/>
            </w:tcBorders>
          </w:tcPr>
          <w:p w14:paraId="3AEEA8EF"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0D399EF"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0C5601D"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F04D66F"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767F617A"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8F5FD37" w14:textId="77777777" w:rsidR="00F26F01" w:rsidRDefault="00F26F01" w:rsidP="00A15BFC">
            <w:pPr>
              <w:pStyle w:val="TAL"/>
            </w:pPr>
            <w:r>
              <w:t>DC_7A_n1A</w:t>
            </w:r>
          </w:p>
        </w:tc>
        <w:tc>
          <w:tcPr>
            <w:tcW w:w="491" w:type="pct"/>
            <w:tcBorders>
              <w:top w:val="single" w:sz="4" w:space="0" w:color="auto"/>
              <w:left w:val="single" w:sz="4" w:space="0" w:color="auto"/>
              <w:bottom w:val="single" w:sz="4" w:space="0" w:color="auto"/>
              <w:right w:val="single" w:sz="4" w:space="0" w:color="auto"/>
            </w:tcBorders>
          </w:tcPr>
          <w:p w14:paraId="10003174"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7275D607"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DA0AECC"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85EA373"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1B1365D" w14:textId="77777777" w:rsidR="00F26F01" w:rsidRPr="00255D32" w:rsidRDefault="00F26F01" w:rsidP="00A15BFC">
            <w:pPr>
              <w:pStyle w:val="TAC"/>
              <w:rPr>
                <w:rFonts w:eastAsia="PMingLiU"/>
              </w:rPr>
            </w:pPr>
          </w:p>
        </w:tc>
      </w:tr>
      <w:tr w:rsidR="00F26F01" w14:paraId="4858A9E9"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FCB8168" w14:textId="77777777" w:rsidR="00F26F01" w:rsidRDefault="00F26F01" w:rsidP="00A15BFC">
            <w:pPr>
              <w:pStyle w:val="TAL"/>
            </w:pPr>
            <w:r>
              <w:t>DC_7A_n3A</w:t>
            </w:r>
          </w:p>
        </w:tc>
        <w:tc>
          <w:tcPr>
            <w:tcW w:w="491" w:type="pct"/>
            <w:tcBorders>
              <w:top w:val="single" w:sz="4" w:space="0" w:color="auto"/>
              <w:left w:val="single" w:sz="4" w:space="0" w:color="auto"/>
              <w:bottom w:val="single" w:sz="4" w:space="0" w:color="auto"/>
              <w:right w:val="single" w:sz="4" w:space="0" w:color="auto"/>
            </w:tcBorders>
          </w:tcPr>
          <w:p w14:paraId="0D301E78"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0A0D911A"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5844C11"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F66F5CC"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BF09A35" w14:textId="77777777" w:rsidR="00F26F01" w:rsidRPr="005B00C6" w:rsidRDefault="00F26F01" w:rsidP="00A15BFC">
            <w:pPr>
              <w:pStyle w:val="TAC"/>
              <w:rPr>
                <w:rFonts w:eastAsia="PMingLiU"/>
              </w:rPr>
            </w:pPr>
          </w:p>
        </w:tc>
      </w:tr>
      <w:tr w:rsidR="00F26F01" w14:paraId="7FE52C0E"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C7B3480" w14:textId="77777777" w:rsidR="00F26F01" w:rsidRDefault="00F26F01" w:rsidP="00A15BFC">
            <w:pPr>
              <w:pStyle w:val="TAL"/>
            </w:pPr>
            <w:r>
              <w:t>DC_7A_n5A</w:t>
            </w:r>
          </w:p>
        </w:tc>
        <w:tc>
          <w:tcPr>
            <w:tcW w:w="491" w:type="pct"/>
            <w:tcBorders>
              <w:top w:val="single" w:sz="4" w:space="0" w:color="auto"/>
              <w:left w:val="single" w:sz="4" w:space="0" w:color="auto"/>
              <w:bottom w:val="single" w:sz="4" w:space="0" w:color="auto"/>
              <w:right w:val="single" w:sz="4" w:space="0" w:color="auto"/>
            </w:tcBorders>
          </w:tcPr>
          <w:p w14:paraId="6D99D8B5"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21B7929"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303F8D4"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A6DBC2D"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ED8D80D" w14:textId="77777777" w:rsidR="00F26F01" w:rsidRPr="005B00C6" w:rsidRDefault="00F26F01" w:rsidP="00A15BFC">
            <w:pPr>
              <w:pStyle w:val="TAC"/>
              <w:rPr>
                <w:rFonts w:eastAsia="PMingLiU"/>
              </w:rPr>
            </w:pPr>
          </w:p>
        </w:tc>
      </w:tr>
      <w:tr w:rsidR="00F26F01" w14:paraId="458E0829"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5D82447" w14:textId="77777777" w:rsidR="00F26F01" w:rsidRDefault="00F26F01" w:rsidP="00A15BFC">
            <w:pPr>
              <w:pStyle w:val="TAL"/>
            </w:pPr>
            <w:r w:rsidRPr="00FC16B3">
              <w:rPr>
                <w:rFonts w:eastAsia="SimSun"/>
              </w:rPr>
              <w:t>DC_</w:t>
            </w:r>
            <w:r>
              <w:rPr>
                <w:rFonts w:eastAsia="SimSun"/>
              </w:rPr>
              <w:t>7</w:t>
            </w:r>
            <w:r w:rsidRPr="00FC16B3">
              <w:rPr>
                <w:rFonts w:eastAsia="SimSun"/>
              </w:rPr>
              <w:t>A_n8A</w:t>
            </w:r>
          </w:p>
        </w:tc>
        <w:tc>
          <w:tcPr>
            <w:tcW w:w="491" w:type="pct"/>
            <w:tcBorders>
              <w:top w:val="single" w:sz="4" w:space="0" w:color="auto"/>
              <w:left w:val="single" w:sz="4" w:space="0" w:color="auto"/>
              <w:bottom w:val="single" w:sz="4" w:space="0" w:color="auto"/>
              <w:right w:val="single" w:sz="4" w:space="0" w:color="auto"/>
            </w:tcBorders>
          </w:tcPr>
          <w:p w14:paraId="1FF46FC4" w14:textId="77777777" w:rsidR="00F26F01" w:rsidRPr="005B00C6" w:rsidRDefault="00F26F01" w:rsidP="00A15BFC">
            <w:pPr>
              <w:pStyle w:val="TAC"/>
              <w:rPr>
                <w:rFonts w:eastAsia="PMingLiU"/>
                <w:lang w:eastAsia="ja-JP"/>
              </w:rPr>
            </w:pPr>
            <w:r>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7F707FFA"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9EA887E"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5830830"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EDDFF0B" w14:textId="77777777" w:rsidR="00F26F01" w:rsidRPr="005B00C6" w:rsidRDefault="00F26F01" w:rsidP="00A15BFC">
            <w:pPr>
              <w:pStyle w:val="TAC"/>
              <w:rPr>
                <w:rFonts w:eastAsia="PMingLiU"/>
              </w:rPr>
            </w:pPr>
          </w:p>
        </w:tc>
      </w:tr>
      <w:tr w:rsidR="00F26F01" w14:paraId="412D71B4"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4DBEB73" w14:textId="77777777" w:rsidR="00F26F01" w:rsidRPr="005B00C6" w:rsidRDefault="00F26F01" w:rsidP="00A15BFC">
            <w:pPr>
              <w:pStyle w:val="TAL"/>
              <w:rPr>
                <w:rFonts w:eastAsia="PMingLiU"/>
                <w:lang w:eastAsia="ja-JP"/>
              </w:rPr>
            </w:pPr>
            <w:r>
              <w:t>DC_7A_n28A</w:t>
            </w:r>
          </w:p>
        </w:tc>
        <w:tc>
          <w:tcPr>
            <w:tcW w:w="491" w:type="pct"/>
            <w:tcBorders>
              <w:top w:val="single" w:sz="4" w:space="0" w:color="auto"/>
              <w:left w:val="single" w:sz="4" w:space="0" w:color="auto"/>
              <w:bottom w:val="single" w:sz="4" w:space="0" w:color="auto"/>
              <w:right w:val="single" w:sz="4" w:space="0" w:color="auto"/>
            </w:tcBorders>
          </w:tcPr>
          <w:p w14:paraId="33E4A3D2"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56D91AB"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77A39EB"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70CBC51"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EA1685C" w14:textId="77777777" w:rsidR="00F26F01" w:rsidRPr="005B00C6" w:rsidRDefault="00F26F01" w:rsidP="00A15BFC">
            <w:pPr>
              <w:pStyle w:val="TAC"/>
              <w:rPr>
                <w:rFonts w:eastAsia="PMingLiU"/>
              </w:rPr>
            </w:pPr>
          </w:p>
        </w:tc>
      </w:tr>
      <w:tr w:rsidR="00F26F01" w14:paraId="48E8CEA5"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76FEFF8" w14:textId="77777777" w:rsidR="00F26F01" w:rsidRPr="005B00C6" w:rsidRDefault="00F26F01" w:rsidP="00A15BFC">
            <w:pPr>
              <w:pStyle w:val="TAL"/>
              <w:rPr>
                <w:rFonts w:eastAsia="PMingLiU"/>
                <w:lang w:eastAsia="ja-JP"/>
              </w:rPr>
            </w:pPr>
            <w:r>
              <w:lastRenderedPageBreak/>
              <w:t>DC_7A_n78A</w:t>
            </w:r>
          </w:p>
        </w:tc>
        <w:tc>
          <w:tcPr>
            <w:tcW w:w="491" w:type="pct"/>
            <w:tcBorders>
              <w:top w:val="single" w:sz="4" w:space="0" w:color="auto"/>
              <w:left w:val="single" w:sz="4" w:space="0" w:color="auto"/>
              <w:bottom w:val="single" w:sz="4" w:space="0" w:color="auto"/>
              <w:right w:val="single" w:sz="4" w:space="0" w:color="auto"/>
            </w:tcBorders>
          </w:tcPr>
          <w:p w14:paraId="6C55ADF2"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DFF073D"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BC57F69"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2B5A73A"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DDD2BDF" w14:textId="77777777" w:rsidR="00F26F01" w:rsidRPr="005B00C6" w:rsidRDefault="00F26F01" w:rsidP="00A15BFC">
            <w:pPr>
              <w:pStyle w:val="TAC"/>
              <w:rPr>
                <w:rFonts w:eastAsia="PMingLiU"/>
              </w:rPr>
            </w:pPr>
          </w:p>
        </w:tc>
      </w:tr>
      <w:tr w:rsidR="00F26F01" w14:paraId="1006FB0E"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64C7878" w14:textId="77777777" w:rsidR="00F26F01" w:rsidRPr="005B00C6" w:rsidRDefault="00F26F01" w:rsidP="00A15BFC">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91" w:type="pct"/>
            <w:tcBorders>
              <w:top w:val="single" w:sz="4" w:space="0" w:color="auto"/>
              <w:left w:val="single" w:sz="4" w:space="0" w:color="auto"/>
              <w:bottom w:val="single" w:sz="4" w:space="0" w:color="auto"/>
              <w:right w:val="single" w:sz="4" w:space="0" w:color="auto"/>
            </w:tcBorders>
          </w:tcPr>
          <w:p w14:paraId="5EB655FB"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40D557A"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E94F43F"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36B074E"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C03FCD4" w14:textId="77777777" w:rsidR="00F26F01" w:rsidRPr="005B00C6" w:rsidRDefault="00F26F01" w:rsidP="00A15BFC">
            <w:pPr>
              <w:pStyle w:val="TAC"/>
              <w:rPr>
                <w:rFonts w:eastAsia="PMingLiU"/>
              </w:rPr>
            </w:pPr>
          </w:p>
        </w:tc>
      </w:tr>
      <w:tr w:rsidR="00F26F01" w14:paraId="56D028CC"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6D9F7BD" w14:textId="77777777" w:rsidR="00F26F01" w:rsidRPr="005B00C6" w:rsidRDefault="00F26F01" w:rsidP="00A15BFC">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91" w:type="pct"/>
            <w:tcBorders>
              <w:top w:val="single" w:sz="4" w:space="0" w:color="auto"/>
              <w:left w:val="single" w:sz="4" w:space="0" w:color="auto"/>
              <w:bottom w:val="single" w:sz="4" w:space="0" w:color="auto"/>
              <w:right w:val="single" w:sz="4" w:space="0" w:color="auto"/>
            </w:tcBorders>
          </w:tcPr>
          <w:p w14:paraId="2301FB95"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E1D4897"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4768AF1"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2BD2155"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CB4954B" w14:textId="77777777" w:rsidR="00F26F01" w:rsidRPr="005B00C6" w:rsidRDefault="00F26F01" w:rsidP="00A15BFC">
            <w:pPr>
              <w:pStyle w:val="TAC"/>
              <w:rPr>
                <w:rFonts w:eastAsia="PMingLiU"/>
              </w:rPr>
            </w:pPr>
          </w:p>
        </w:tc>
      </w:tr>
      <w:tr w:rsidR="00F26F01" w14:paraId="7AD5C4E5"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ABA100D" w14:textId="77777777" w:rsidR="00F26F01" w:rsidRPr="005B00C6" w:rsidRDefault="00F26F01" w:rsidP="00A15BFC">
            <w:pPr>
              <w:pStyle w:val="TAL"/>
              <w:rPr>
                <w:rFonts w:eastAsia="PMingLiU"/>
                <w:lang w:eastAsia="ja-JP"/>
              </w:rPr>
            </w:pPr>
            <w:r>
              <w:t>DC_7C_n78A</w:t>
            </w:r>
          </w:p>
        </w:tc>
        <w:tc>
          <w:tcPr>
            <w:tcW w:w="491" w:type="pct"/>
            <w:tcBorders>
              <w:top w:val="single" w:sz="4" w:space="0" w:color="auto"/>
              <w:left w:val="single" w:sz="4" w:space="0" w:color="auto"/>
              <w:bottom w:val="single" w:sz="4" w:space="0" w:color="auto"/>
              <w:right w:val="single" w:sz="4" w:space="0" w:color="auto"/>
            </w:tcBorders>
          </w:tcPr>
          <w:p w14:paraId="1F067274"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55619AAA"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C775363"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8C6B876"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A9F42E2" w14:textId="77777777" w:rsidR="00F26F01" w:rsidRPr="005B00C6" w:rsidRDefault="00F26F01" w:rsidP="00A15BFC">
            <w:pPr>
              <w:pStyle w:val="TAC"/>
              <w:rPr>
                <w:rFonts w:eastAsia="PMingLiU"/>
              </w:rPr>
            </w:pPr>
          </w:p>
        </w:tc>
      </w:tr>
      <w:tr w:rsidR="00F26F01" w14:paraId="71B27532"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5EF7B80" w14:textId="77777777" w:rsidR="00F26F01" w:rsidRDefault="00F26F01" w:rsidP="00A15BFC">
            <w:pPr>
              <w:pStyle w:val="TAL"/>
            </w:pPr>
            <w:r>
              <w:t>DC_8A_n1A</w:t>
            </w:r>
          </w:p>
        </w:tc>
        <w:tc>
          <w:tcPr>
            <w:tcW w:w="491" w:type="pct"/>
            <w:tcBorders>
              <w:top w:val="single" w:sz="4" w:space="0" w:color="auto"/>
              <w:left w:val="single" w:sz="4" w:space="0" w:color="auto"/>
              <w:bottom w:val="single" w:sz="4" w:space="0" w:color="auto"/>
              <w:right w:val="single" w:sz="4" w:space="0" w:color="auto"/>
            </w:tcBorders>
          </w:tcPr>
          <w:p w14:paraId="7F61D681"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676F208D"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D40ADA5"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552666A"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52FB152" w14:textId="77777777" w:rsidR="00F26F01" w:rsidRPr="005B00C6" w:rsidRDefault="00F26F01" w:rsidP="00A15BFC">
            <w:pPr>
              <w:pStyle w:val="TAC"/>
              <w:rPr>
                <w:rFonts w:eastAsia="PMingLiU"/>
              </w:rPr>
            </w:pPr>
          </w:p>
        </w:tc>
      </w:tr>
      <w:tr w:rsidR="00F26F01" w14:paraId="02F790D5"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646FA45" w14:textId="77777777" w:rsidR="00F26F01" w:rsidRDefault="00F26F01" w:rsidP="00A15BFC">
            <w:pPr>
              <w:pStyle w:val="TAL"/>
            </w:pPr>
            <w:r>
              <w:t>DC_8A_n3A</w:t>
            </w:r>
          </w:p>
        </w:tc>
        <w:tc>
          <w:tcPr>
            <w:tcW w:w="491" w:type="pct"/>
            <w:tcBorders>
              <w:top w:val="single" w:sz="4" w:space="0" w:color="auto"/>
              <w:left w:val="single" w:sz="4" w:space="0" w:color="auto"/>
              <w:bottom w:val="single" w:sz="4" w:space="0" w:color="auto"/>
              <w:right w:val="single" w:sz="4" w:space="0" w:color="auto"/>
            </w:tcBorders>
          </w:tcPr>
          <w:p w14:paraId="4BFC13B0"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08C32FD"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D8CC48A"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C5CB78D"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BFA78C2" w14:textId="77777777" w:rsidR="00F26F01" w:rsidRPr="005B00C6" w:rsidRDefault="00F26F01" w:rsidP="00A15BFC">
            <w:pPr>
              <w:pStyle w:val="TAC"/>
              <w:rPr>
                <w:rFonts w:eastAsia="PMingLiU"/>
              </w:rPr>
            </w:pPr>
          </w:p>
        </w:tc>
      </w:tr>
      <w:tr w:rsidR="00F26F01" w14:paraId="0279732C"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E7BF3A6" w14:textId="77777777" w:rsidR="00F26F01" w:rsidRDefault="00F26F01" w:rsidP="00A15BFC">
            <w:pPr>
              <w:pStyle w:val="TAL"/>
            </w:pPr>
            <w:r>
              <w:t>DC_8A_n20A</w:t>
            </w:r>
          </w:p>
        </w:tc>
        <w:tc>
          <w:tcPr>
            <w:tcW w:w="491" w:type="pct"/>
            <w:tcBorders>
              <w:top w:val="single" w:sz="4" w:space="0" w:color="auto"/>
              <w:left w:val="single" w:sz="4" w:space="0" w:color="auto"/>
              <w:bottom w:val="single" w:sz="4" w:space="0" w:color="auto"/>
              <w:right w:val="single" w:sz="4" w:space="0" w:color="auto"/>
            </w:tcBorders>
          </w:tcPr>
          <w:p w14:paraId="243F10F5"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27A55E8" w14:textId="77777777" w:rsidR="00F26F01" w:rsidRPr="005B00C6"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A3E6306"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669AA6E" w14:textId="77777777" w:rsidR="00F26F01" w:rsidRPr="005B00C6"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EBC2237" w14:textId="77777777" w:rsidR="00F26F01" w:rsidRPr="005B00C6" w:rsidRDefault="00F26F01" w:rsidP="00A15BFC">
            <w:pPr>
              <w:pStyle w:val="TAC"/>
              <w:rPr>
                <w:rFonts w:eastAsia="PMingLiU"/>
              </w:rPr>
            </w:pPr>
          </w:p>
        </w:tc>
      </w:tr>
      <w:tr w:rsidR="00F26F01" w14:paraId="7AF20788"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84414A3" w14:textId="77777777" w:rsidR="00F26F01" w:rsidRPr="00255D32" w:rsidRDefault="00F26F01" w:rsidP="00A15BFC">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91" w:type="pct"/>
            <w:tcBorders>
              <w:top w:val="single" w:sz="4" w:space="0" w:color="auto"/>
              <w:left w:val="single" w:sz="4" w:space="0" w:color="auto"/>
              <w:bottom w:val="single" w:sz="4" w:space="0" w:color="auto"/>
              <w:right w:val="single" w:sz="4" w:space="0" w:color="auto"/>
            </w:tcBorders>
          </w:tcPr>
          <w:p w14:paraId="36D866CB" w14:textId="77777777" w:rsidR="00F26F01" w:rsidRPr="00255D32" w:rsidRDefault="00F26F01" w:rsidP="00A15BF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6EC3F59"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046FA12"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DF45BFB"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279850D"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4AEB72E7"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217D502" w14:textId="77777777" w:rsidR="00F26F01" w:rsidRPr="00255D32" w:rsidRDefault="00F26F01" w:rsidP="00A15BFC">
            <w:pPr>
              <w:pStyle w:val="TAL"/>
              <w:rPr>
                <w:rFonts w:eastAsia="PMingLiU"/>
                <w:lang w:eastAsia="ja-JP"/>
              </w:rPr>
            </w:pPr>
            <w:r>
              <w:t>DC_8A_n77A</w:t>
            </w:r>
          </w:p>
        </w:tc>
        <w:tc>
          <w:tcPr>
            <w:tcW w:w="491" w:type="pct"/>
            <w:tcBorders>
              <w:top w:val="single" w:sz="4" w:space="0" w:color="auto"/>
              <w:left w:val="single" w:sz="4" w:space="0" w:color="auto"/>
              <w:bottom w:val="single" w:sz="4" w:space="0" w:color="auto"/>
              <w:right w:val="single" w:sz="4" w:space="0" w:color="auto"/>
            </w:tcBorders>
          </w:tcPr>
          <w:p w14:paraId="57537715"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80C33CD"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72C0AC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FA63CD2"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7783DE6"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3766D662" w14:textId="77777777" w:rsidTr="00A15BFC">
        <w:trPr>
          <w:cantSplit/>
          <w:trHeight w:val="188"/>
          <w:jc w:val="center"/>
          <w:ins w:id="1" w:author="승준 유" w:date="2023-08-11T17:36:00Z"/>
        </w:trPr>
        <w:tc>
          <w:tcPr>
            <w:tcW w:w="975" w:type="pct"/>
            <w:tcBorders>
              <w:top w:val="single" w:sz="4" w:space="0" w:color="auto"/>
              <w:left w:val="single" w:sz="4" w:space="0" w:color="auto"/>
              <w:bottom w:val="single" w:sz="4" w:space="0" w:color="auto"/>
              <w:right w:val="single" w:sz="4" w:space="0" w:color="auto"/>
            </w:tcBorders>
          </w:tcPr>
          <w:p w14:paraId="45A3D34C" w14:textId="77777777" w:rsidR="00F26F01" w:rsidRDefault="00F26F01" w:rsidP="00A15BFC">
            <w:pPr>
              <w:pStyle w:val="TAL"/>
              <w:rPr>
                <w:ins w:id="2" w:author="승준 유" w:date="2023-08-11T17:36:00Z"/>
                <w:lang w:eastAsia="ko-KR"/>
              </w:rPr>
            </w:pPr>
            <w:ins w:id="3" w:author="승준 유" w:date="2023-08-11T17:36:00Z">
              <w:r>
                <w:rPr>
                  <w:rFonts w:hint="eastAsia"/>
                  <w:lang w:eastAsia="ko-KR"/>
                </w:rPr>
                <w:t>D</w:t>
              </w:r>
              <w:r>
                <w:rPr>
                  <w:lang w:eastAsia="ko-KR"/>
                </w:rPr>
                <w:t>C_8A_n77(2A)</w:t>
              </w:r>
            </w:ins>
          </w:p>
        </w:tc>
        <w:tc>
          <w:tcPr>
            <w:tcW w:w="491" w:type="pct"/>
            <w:tcBorders>
              <w:top w:val="single" w:sz="4" w:space="0" w:color="auto"/>
              <w:left w:val="single" w:sz="4" w:space="0" w:color="auto"/>
              <w:bottom w:val="single" w:sz="4" w:space="0" w:color="auto"/>
              <w:right w:val="single" w:sz="4" w:space="0" w:color="auto"/>
            </w:tcBorders>
          </w:tcPr>
          <w:p w14:paraId="38EDDA1C" w14:textId="77777777" w:rsidR="00F26F01" w:rsidRPr="00425E23" w:rsidRDefault="00F26F01" w:rsidP="00A15BFC">
            <w:pPr>
              <w:pStyle w:val="TAC"/>
              <w:rPr>
                <w:ins w:id="4" w:author="승준 유" w:date="2023-08-11T17:36:00Z"/>
                <w:lang w:eastAsia="ko-KR"/>
              </w:rPr>
            </w:pPr>
            <w:ins w:id="5" w:author="승준 유" w:date="2023-08-11T17:36:00Z">
              <w:r>
                <w:rPr>
                  <w:rFonts w:hint="eastAsia"/>
                  <w:lang w:eastAsia="ko-KR"/>
                </w:rPr>
                <w:t>R</w:t>
              </w:r>
              <w:r>
                <w:rPr>
                  <w:lang w:eastAsia="ko-KR"/>
                </w:rPr>
                <w:t>el-16</w:t>
              </w:r>
            </w:ins>
          </w:p>
        </w:tc>
        <w:tc>
          <w:tcPr>
            <w:tcW w:w="191" w:type="pct"/>
            <w:tcBorders>
              <w:top w:val="single" w:sz="4" w:space="0" w:color="auto"/>
              <w:left w:val="single" w:sz="4" w:space="0" w:color="auto"/>
              <w:bottom w:val="single" w:sz="4" w:space="0" w:color="auto"/>
              <w:right w:val="single" w:sz="4" w:space="0" w:color="auto"/>
            </w:tcBorders>
          </w:tcPr>
          <w:p w14:paraId="17D5334D" w14:textId="77777777" w:rsidR="00F26F01" w:rsidRPr="00255D32" w:rsidRDefault="00F26F01" w:rsidP="00A15BFC">
            <w:pPr>
              <w:pStyle w:val="TAC"/>
              <w:rPr>
                <w:ins w:id="6" w:author="승준 유" w:date="2023-08-11T17:36: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91DBD41" w14:textId="77777777" w:rsidR="00F26F01" w:rsidRPr="00255D32" w:rsidRDefault="00F26F01" w:rsidP="00A15BFC">
            <w:pPr>
              <w:pStyle w:val="TAC"/>
              <w:rPr>
                <w:ins w:id="7" w:author="승준 유" w:date="2023-08-11T17:36:00Z"/>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4F24DDE" w14:textId="77777777" w:rsidR="00F26F01" w:rsidRPr="00255D32" w:rsidRDefault="00F26F01" w:rsidP="00A15BFC">
            <w:pPr>
              <w:pStyle w:val="TAC"/>
              <w:rPr>
                <w:ins w:id="8" w:author="승준 유" w:date="2023-08-11T17:36:00Z"/>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EA1FCAA" w14:textId="77777777" w:rsidR="00F26F01" w:rsidRPr="00425E23" w:rsidRDefault="00F26F01" w:rsidP="00A15BFC">
            <w:pPr>
              <w:pStyle w:val="TAC"/>
              <w:rPr>
                <w:ins w:id="9" w:author="승준 유" w:date="2023-08-11T17:36:00Z"/>
                <w:lang w:eastAsia="ko-KR"/>
              </w:rPr>
            </w:pPr>
            <w:ins w:id="10" w:author="승준 유" w:date="2023-08-11T17:36:00Z">
              <w:r>
                <w:rPr>
                  <w:rFonts w:hint="eastAsia"/>
                  <w:lang w:eastAsia="ko-KR"/>
                </w:rPr>
                <w:t>N</w:t>
              </w:r>
              <w:r>
                <w:rPr>
                  <w:lang w:eastAsia="ko-KR"/>
                </w:rPr>
                <w:t>ot supported</w:t>
              </w:r>
            </w:ins>
          </w:p>
        </w:tc>
      </w:tr>
      <w:tr w:rsidR="00F26F01" w14:paraId="6E9A5526"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F3B3228" w14:textId="77777777" w:rsidR="00F26F01" w:rsidRPr="00255D32" w:rsidRDefault="00F26F01" w:rsidP="00A15BFC">
            <w:pPr>
              <w:pStyle w:val="TAL"/>
              <w:rPr>
                <w:rFonts w:eastAsia="PMingLiU"/>
                <w:lang w:eastAsia="ja-JP"/>
              </w:rPr>
            </w:pPr>
            <w:r>
              <w:t>DC_8A_n78A</w:t>
            </w:r>
          </w:p>
        </w:tc>
        <w:tc>
          <w:tcPr>
            <w:tcW w:w="491" w:type="pct"/>
            <w:tcBorders>
              <w:top w:val="single" w:sz="4" w:space="0" w:color="auto"/>
              <w:left w:val="single" w:sz="4" w:space="0" w:color="auto"/>
              <w:bottom w:val="single" w:sz="4" w:space="0" w:color="auto"/>
              <w:right w:val="single" w:sz="4" w:space="0" w:color="auto"/>
            </w:tcBorders>
          </w:tcPr>
          <w:p w14:paraId="1D003074"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B4F98CD"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7A5AEF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A35FFF1"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4A87B99"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015C74A1"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1C19854" w14:textId="77777777" w:rsidR="00F26F01" w:rsidRDefault="00F26F01" w:rsidP="00A15BFC">
            <w:pPr>
              <w:pStyle w:val="TAL"/>
            </w:pPr>
            <w:r>
              <w:t>DC_11A_n77A</w:t>
            </w:r>
          </w:p>
        </w:tc>
        <w:tc>
          <w:tcPr>
            <w:tcW w:w="491" w:type="pct"/>
            <w:tcBorders>
              <w:top w:val="single" w:sz="4" w:space="0" w:color="auto"/>
              <w:left w:val="single" w:sz="4" w:space="0" w:color="auto"/>
              <w:bottom w:val="single" w:sz="4" w:space="0" w:color="auto"/>
              <w:right w:val="single" w:sz="4" w:space="0" w:color="auto"/>
            </w:tcBorders>
          </w:tcPr>
          <w:p w14:paraId="6AFD9C5D"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E64916D"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32BBCF8"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FFD3CAE"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10D96BD"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77E041CF"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2F2FF28" w14:textId="77777777" w:rsidR="00F26F01" w:rsidRDefault="00F26F01" w:rsidP="00A15BFC">
            <w:pPr>
              <w:pStyle w:val="TAL"/>
            </w:pPr>
            <w:r>
              <w:t>DC_11A_n78A</w:t>
            </w:r>
          </w:p>
        </w:tc>
        <w:tc>
          <w:tcPr>
            <w:tcW w:w="491" w:type="pct"/>
            <w:tcBorders>
              <w:top w:val="single" w:sz="4" w:space="0" w:color="auto"/>
              <w:left w:val="single" w:sz="4" w:space="0" w:color="auto"/>
              <w:bottom w:val="single" w:sz="4" w:space="0" w:color="auto"/>
              <w:right w:val="single" w:sz="4" w:space="0" w:color="auto"/>
            </w:tcBorders>
          </w:tcPr>
          <w:p w14:paraId="4F338F7C"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0814737F"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39F94C0"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C1A3368"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4331CAF"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0B4CF1B2"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149930A" w14:textId="77777777" w:rsidR="00F26F01" w:rsidRDefault="00F26F01" w:rsidP="00A15BFC">
            <w:pPr>
              <w:pStyle w:val="TAL"/>
            </w:pPr>
            <w:r>
              <w:t>DC_11A_n79A</w:t>
            </w:r>
          </w:p>
        </w:tc>
        <w:tc>
          <w:tcPr>
            <w:tcW w:w="491" w:type="pct"/>
            <w:tcBorders>
              <w:top w:val="single" w:sz="4" w:space="0" w:color="auto"/>
              <w:left w:val="single" w:sz="4" w:space="0" w:color="auto"/>
              <w:bottom w:val="single" w:sz="4" w:space="0" w:color="auto"/>
              <w:right w:val="single" w:sz="4" w:space="0" w:color="auto"/>
            </w:tcBorders>
          </w:tcPr>
          <w:p w14:paraId="2E9AD5C1"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05070EFB"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AD659B2"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C3BE971"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1775D8E" w14:textId="77777777" w:rsidR="00F26F01" w:rsidRPr="00255D32" w:rsidRDefault="00F26F01" w:rsidP="00A15BFC">
            <w:pPr>
              <w:pStyle w:val="TAC"/>
              <w:rPr>
                <w:rFonts w:eastAsia="PMingLiU"/>
              </w:rPr>
            </w:pPr>
          </w:p>
        </w:tc>
      </w:tr>
      <w:tr w:rsidR="00F26F01" w14:paraId="200790E4"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1E0FCBA" w14:textId="77777777" w:rsidR="00F26F01" w:rsidRDefault="00F26F01" w:rsidP="00A15BFC">
            <w:pPr>
              <w:pStyle w:val="TAL"/>
            </w:pPr>
            <w:r>
              <w:t>DC_12A_n2A</w:t>
            </w:r>
          </w:p>
        </w:tc>
        <w:tc>
          <w:tcPr>
            <w:tcW w:w="491" w:type="pct"/>
            <w:tcBorders>
              <w:top w:val="single" w:sz="4" w:space="0" w:color="auto"/>
              <w:left w:val="single" w:sz="4" w:space="0" w:color="auto"/>
              <w:bottom w:val="single" w:sz="4" w:space="0" w:color="auto"/>
              <w:right w:val="single" w:sz="4" w:space="0" w:color="auto"/>
            </w:tcBorders>
          </w:tcPr>
          <w:p w14:paraId="4F4C34D9" w14:textId="77777777" w:rsidR="00F26F01" w:rsidRPr="00255D32" w:rsidRDefault="00F26F01" w:rsidP="00A15BFC">
            <w:pPr>
              <w:pStyle w:val="TAC"/>
              <w:rPr>
                <w:rFonts w:eastAsia="PMingLiU"/>
                <w:lang w:eastAsia="ja-JP"/>
              </w:rPr>
            </w:pPr>
            <w:r>
              <w:t>Rel-16</w:t>
            </w:r>
          </w:p>
        </w:tc>
        <w:tc>
          <w:tcPr>
            <w:tcW w:w="191" w:type="pct"/>
            <w:tcBorders>
              <w:top w:val="single" w:sz="4" w:space="0" w:color="auto"/>
              <w:left w:val="single" w:sz="4" w:space="0" w:color="auto"/>
              <w:bottom w:val="single" w:sz="4" w:space="0" w:color="auto"/>
              <w:right w:val="single" w:sz="4" w:space="0" w:color="auto"/>
            </w:tcBorders>
          </w:tcPr>
          <w:p w14:paraId="39945B66"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B83277B"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18E61D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E4C4BE0" w14:textId="77777777" w:rsidR="00F26F01" w:rsidRPr="00255D32" w:rsidRDefault="00F26F01" w:rsidP="00A15BFC">
            <w:pPr>
              <w:pStyle w:val="TAC"/>
              <w:rPr>
                <w:rFonts w:eastAsia="PMingLiU"/>
              </w:rPr>
            </w:pPr>
          </w:p>
        </w:tc>
      </w:tr>
      <w:tr w:rsidR="00F26F01" w14:paraId="162C36CD"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D4E3D5D" w14:textId="77777777" w:rsidR="00F26F01" w:rsidRDefault="00F26F01" w:rsidP="00A15BFC">
            <w:pPr>
              <w:pStyle w:val="TAL"/>
            </w:pPr>
            <w:r>
              <w:t>DC_12A_n5A</w:t>
            </w:r>
          </w:p>
        </w:tc>
        <w:tc>
          <w:tcPr>
            <w:tcW w:w="491" w:type="pct"/>
            <w:tcBorders>
              <w:top w:val="single" w:sz="4" w:space="0" w:color="auto"/>
              <w:left w:val="single" w:sz="4" w:space="0" w:color="auto"/>
              <w:bottom w:val="single" w:sz="4" w:space="0" w:color="auto"/>
              <w:right w:val="single" w:sz="4" w:space="0" w:color="auto"/>
            </w:tcBorders>
          </w:tcPr>
          <w:p w14:paraId="1D94FE04" w14:textId="77777777" w:rsidR="00F26F01" w:rsidRPr="00255D32" w:rsidRDefault="00F26F01" w:rsidP="00A15BFC">
            <w:pPr>
              <w:pStyle w:val="TAC"/>
              <w:rPr>
                <w:rFonts w:eastAsia="PMingLiU"/>
                <w:lang w:eastAsia="ja-JP"/>
              </w:rPr>
            </w:pPr>
            <w:r>
              <w:t>Rel-15</w:t>
            </w:r>
          </w:p>
        </w:tc>
        <w:tc>
          <w:tcPr>
            <w:tcW w:w="191" w:type="pct"/>
            <w:tcBorders>
              <w:top w:val="single" w:sz="4" w:space="0" w:color="auto"/>
              <w:left w:val="single" w:sz="4" w:space="0" w:color="auto"/>
              <w:bottom w:val="single" w:sz="4" w:space="0" w:color="auto"/>
              <w:right w:val="single" w:sz="4" w:space="0" w:color="auto"/>
            </w:tcBorders>
          </w:tcPr>
          <w:p w14:paraId="77E1A223"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6160BE2"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6D2979F"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80F8348" w14:textId="77777777" w:rsidR="00F26F01" w:rsidRPr="00255D32" w:rsidRDefault="00F26F01" w:rsidP="00A15BFC">
            <w:pPr>
              <w:pStyle w:val="TAC"/>
              <w:rPr>
                <w:rFonts w:eastAsia="PMingLiU"/>
              </w:rPr>
            </w:pPr>
          </w:p>
        </w:tc>
      </w:tr>
      <w:tr w:rsidR="00F26F01" w14:paraId="3CD7E1A1"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93F218D" w14:textId="77777777" w:rsidR="00F26F01" w:rsidRPr="00255D32" w:rsidRDefault="00F26F01" w:rsidP="00A15BFC">
            <w:pPr>
              <w:pStyle w:val="TAL"/>
              <w:rPr>
                <w:rFonts w:eastAsia="PMingLiU"/>
                <w:lang w:eastAsia="ja-JP"/>
              </w:rPr>
            </w:pPr>
            <w:r>
              <w:t>DC_12A_n66A</w:t>
            </w:r>
          </w:p>
        </w:tc>
        <w:tc>
          <w:tcPr>
            <w:tcW w:w="491" w:type="pct"/>
            <w:tcBorders>
              <w:top w:val="single" w:sz="4" w:space="0" w:color="auto"/>
              <w:left w:val="single" w:sz="4" w:space="0" w:color="auto"/>
              <w:bottom w:val="single" w:sz="4" w:space="0" w:color="auto"/>
              <w:right w:val="single" w:sz="4" w:space="0" w:color="auto"/>
            </w:tcBorders>
          </w:tcPr>
          <w:p w14:paraId="45F6F836"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E9D0F3A"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A5DF53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1953451"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404F280" w14:textId="77777777" w:rsidR="00F26F01" w:rsidRPr="00255D32" w:rsidRDefault="00F26F01" w:rsidP="00A15BFC">
            <w:pPr>
              <w:pStyle w:val="TAC"/>
              <w:rPr>
                <w:rFonts w:eastAsia="PMingLiU"/>
              </w:rPr>
            </w:pPr>
          </w:p>
        </w:tc>
      </w:tr>
      <w:tr w:rsidR="00F26F01" w14:paraId="369495E5"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0F7C21E" w14:textId="77777777" w:rsidR="00F26F01" w:rsidRDefault="00F26F01" w:rsidP="00A15BFC">
            <w:pPr>
              <w:pStyle w:val="TAL"/>
            </w:pPr>
            <w:r>
              <w:rPr>
                <w:lang w:eastAsia="fi-FI"/>
              </w:rPr>
              <w:t>DC_12A_n78A</w:t>
            </w:r>
          </w:p>
        </w:tc>
        <w:tc>
          <w:tcPr>
            <w:tcW w:w="491" w:type="pct"/>
            <w:tcBorders>
              <w:top w:val="single" w:sz="4" w:space="0" w:color="auto"/>
              <w:left w:val="single" w:sz="4" w:space="0" w:color="auto"/>
              <w:bottom w:val="single" w:sz="4" w:space="0" w:color="auto"/>
              <w:right w:val="single" w:sz="4" w:space="0" w:color="auto"/>
            </w:tcBorders>
          </w:tcPr>
          <w:p w14:paraId="7BDED090" w14:textId="77777777" w:rsidR="00F26F01" w:rsidRPr="00255D32" w:rsidRDefault="00F26F01" w:rsidP="00A15BF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DF41215"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7668D85"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44FCB49"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4366A31" w14:textId="77777777" w:rsidR="00F26F01" w:rsidRPr="00255D32" w:rsidRDefault="00F26F01" w:rsidP="00A15BFC">
            <w:pPr>
              <w:pStyle w:val="TAC"/>
              <w:rPr>
                <w:rFonts w:eastAsia="PMingLiU"/>
              </w:rPr>
            </w:pPr>
          </w:p>
        </w:tc>
      </w:tr>
      <w:tr w:rsidR="00F26F01" w14:paraId="66435B63"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D473F97" w14:textId="77777777" w:rsidR="00F26F01" w:rsidRDefault="00F26F01" w:rsidP="00A15BFC">
            <w:pPr>
              <w:keepNext/>
              <w:keepLines/>
              <w:spacing w:after="0"/>
              <w:rPr>
                <w:rFonts w:ascii="Arial" w:hAnsi="Arial"/>
                <w:sz w:val="18"/>
                <w:lang w:eastAsia="fi-FI"/>
              </w:rPr>
            </w:pPr>
            <w:r>
              <w:rPr>
                <w:rFonts w:ascii="Arial" w:hAnsi="Arial"/>
                <w:sz w:val="18"/>
                <w:lang w:eastAsia="fi-FI"/>
              </w:rPr>
              <w:t>DC_13A_n2A</w:t>
            </w:r>
          </w:p>
        </w:tc>
        <w:tc>
          <w:tcPr>
            <w:tcW w:w="491" w:type="pct"/>
            <w:tcBorders>
              <w:top w:val="single" w:sz="4" w:space="0" w:color="auto"/>
              <w:left w:val="single" w:sz="4" w:space="0" w:color="auto"/>
              <w:bottom w:val="single" w:sz="4" w:space="0" w:color="auto"/>
              <w:right w:val="single" w:sz="4" w:space="0" w:color="auto"/>
            </w:tcBorders>
          </w:tcPr>
          <w:p w14:paraId="315F760C" w14:textId="77777777" w:rsidR="00F26F01" w:rsidRDefault="00F26F01" w:rsidP="00A15BFC">
            <w:pPr>
              <w:pStyle w:val="TAC"/>
              <w:rPr>
                <w:lang w:eastAsia="ja-JP"/>
              </w:rPr>
            </w:pPr>
            <w:r>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36407D4E" w14:textId="77777777" w:rsidR="00F26F01" w:rsidRDefault="00F26F01" w:rsidP="00A15BFC">
            <w:pPr>
              <w:pStyle w:val="TAC"/>
            </w:pPr>
          </w:p>
        </w:tc>
        <w:tc>
          <w:tcPr>
            <w:tcW w:w="973" w:type="pct"/>
            <w:tcBorders>
              <w:top w:val="single" w:sz="4" w:space="0" w:color="auto"/>
              <w:left w:val="single" w:sz="4" w:space="0" w:color="auto"/>
              <w:bottom w:val="single" w:sz="4" w:space="0" w:color="auto"/>
              <w:right w:val="single" w:sz="4" w:space="0" w:color="auto"/>
            </w:tcBorders>
          </w:tcPr>
          <w:p w14:paraId="6313F618"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0FD4F1FB"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7753D5F0" w14:textId="77777777" w:rsidR="00F26F01" w:rsidRDefault="00F26F01" w:rsidP="00A15BFC">
            <w:pPr>
              <w:pStyle w:val="TAC"/>
            </w:pPr>
          </w:p>
        </w:tc>
      </w:tr>
      <w:tr w:rsidR="00F26F01" w14:paraId="62D7C8C7"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115C0E7" w14:textId="77777777" w:rsidR="00F26F01" w:rsidRDefault="00F26F01" w:rsidP="00A15BFC">
            <w:pPr>
              <w:pStyle w:val="TAL"/>
              <w:rPr>
                <w:lang w:eastAsia="fi-FI"/>
              </w:rPr>
            </w:pPr>
            <w:r>
              <w:rPr>
                <w:lang w:eastAsia="fi-FI"/>
              </w:rPr>
              <w:t>DC_13A_n66A</w:t>
            </w:r>
          </w:p>
        </w:tc>
        <w:tc>
          <w:tcPr>
            <w:tcW w:w="491" w:type="pct"/>
            <w:tcBorders>
              <w:top w:val="single" w:sz="4" w:space="0" w:color="auto"/>
              <w:left w:val="single" w:sz="4" w:space="0" w:color="auto"/>
              <w:bottom w:val="single" w:sz="4" w:space="0" w:color="auto"/>
              <w:right w:val="single" w:sz="4" w:space="0" w:color="auto"/>
            </w:tcBorders>
          </w:tcPr>
          <w:p w14:paraId="7A9632E2"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F2B078D"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0CDAB60"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D346528"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E197CDB" w14:textId="77777777" w:rsidR="00F26F01" w:rsidRPr="00255D32" w:rsidRDefault="00F26F01" w:rsidP="00A15BFC">
            <w:pPr>
              <w:pStyle w:val="TAC"/>
              <w:rPr>
                <w:rFonts w:eastAsia="PMingLiU"/>
              </w:rPr>
            </w:pPr>
          </w:p>
        </w:tc>
      </w:tr>
      <w:tr w:rsidR="00F26F01" w14:paraId="14D0795E"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B3E77CD" w14:textId="77777777" w:rsidR="00F26F01" w:rsidRDefault="00F26F01" w:rsidP="00A15BFC">
            <w:pPr>
              <w:pStyle w:val="TAL"/>
              <w:rPr>
                <w:lang w:eastAsia="fi-FI"/>
              </w:rPr>
            </w:pPr>
            <w:r>
              <w:t>DC_13A_n77A</w:t>
            </w:r>
          </w:p>
        </w:tc>
        <w:tc>
          <w:tcPr>
            <w:tcW w:w="491" w:type="pct"/>
            <w:tcBorders>
              <w:top w:val="single" w:sz="4" w:space="0" w:color="auto"/>
              <w:left w:val="single" w:sz="4" w:space="0" w:color="auto"/>
              <w:bottom w:val="single" w:sz="4" w:space="0" w:color="auto"/>
              <w:right w:val="single" w:sz="4" w:space="0" w:color="auto"/>
            </w:tcBorders>
          </w:tcPr>
          <w:p w14:paraId="7686B076" w14:textId="77777777" w:rsidR="00F26F01" w:rsidRPr="00255D32" w:rsidRDefault="00F26F01" w:rsidP="00A15BFC">
            <w:pPr>
              <w:pStyle w:val="TAC"/>
              <w:rPr>
                <w:rFonts w:eastAsia="PMingLiU"/>
                <w:lang w:eastAsia="ja-JP"/>
              </w:rPr>
            </w:pPr>
            <w:r>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282C9987"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20A90DB"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A63FFF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95FA1D6" w14:textId="77777777" w:rsidR="00F26F01" w:rsidRPr="00255D32" w:rsidRDefault="00F26F01" w:rsidP="00A15BFC">
            <w:pPr>
              <w:pStyle w:val="TAC"/>
              <w:rPr>
                <w:rFonts w:eastAsia="PMingLiU"/>
              </w:rPr>
            </w:pPr>
          </w:p>
        </w:tc>
      </w:tr>
      <w:tr w:rsidR="00F26F01" w14:paraId="34860B7B"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CCCD0D6" w14:textId="77777777" w:rsidR="00F26F01" w:rsidRDefault="00F26F01" w:rsidP="00A15BFC">
            <w:pPr>
              <w:pStyle w:val="TAL"/>
              <w:rPr>
                <w:lang w:eastAsia="fi-FI"/>
              </w:rPr>
            </w:pPr>
            <w:r>
              <w:rPr>
                <w:lang w:eastAsia="fi-FI"/>
              </w:rPr>
              <w:t>DC_14A_n2A</w:t>
            </w:r>
          </w:p>
        </w:tc>
        <w:tc>
          <w:tcPr>
            <w:tcW w:w="491" w:type="pct"/>
            <w:tcBorders>
              <w:top w:val="single" w:sz="4" w:space="0" w:color="auto"/>
              <w:left w:val="single" w:sz="4" w:space="0" w:color="auto"/>
              <w:bottom w:val="single" w:sz="4" w:space="0" w:color="auto"/>
              <w:right w:val="single" w:sz="4" w:space="0" w:color="auto"/>
            </w:tcBorders>
          </w:tcPr>
          <w:p w14:paraId="7874525E" w14:textId="77777777" w:rsidR="00F26F01" w:rsidRDefault="00F26F01" w:rsidP="00A15BFC">
            <w:pPr>
              <w:pStyle w:val="TAC"/>
              <w:rPr>
                <w:lang w:eastAsia="ja-JP"/>
              </w:rPr>
            </w:pPr>
            <w:r>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188DBEF" w14:textId="77777777" w:rsidR="00F26F01" w:rsidRDefault="00F26F01" w:rsidP="00A15BFC">
            <w:pPr>
              <w:pStyle w:val="TAC"/>
            </w:pPr>
          </w:p>
        </w:tc>
        <w:tc>
          <w:tcPr>
            <w:tcW w:w="973" w:type="pct"/>
            <w:tcBorders>
              <w:top w:val="single" w:sz="4" w:space="0" w:color="auto"/>
              <w:left w:val="single" w:sz="4" w:space="0" w:color="auto"/>
              <w:bottom w:val="single" w:sz="4" w:space="0" w:color="auto"/>
              <w:right w:val="single" w:sz="4" w:space="0" w:color="auto"/>
            </w:tcBorders>
          </w:tcPr>
          <w:p w14:paraId="1A6A1600"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72DABDFC"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4CB77165" w14:textId="77777777" w:rsidR="00F26F01" w:rsidRDefault="00F26F01" w:rsidP="00A15BFC">
            <w:pPr>
              <w:pStyle w:val="TAC"/>
            </w:pPr>
          </w:p>
        </w:tc>
      </w:tr>
      <w:tr w:rsidR="00F26F01" w14:paraId="38101DF8"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57334B8" w14:textId="77777777" w:rsidR="00F26F01" w:rsidRDefault="00F26F01" w:rsidP="00A15BFC">
            <w:pPr>
              <w:pStyle w:val="TAL"/>
              <w:rPr>
                <w:lang w:eastAsia="fi-FI"/>
              </w:rPr>
            </w:pPr>
            <w:r>
              <w:rPr>
                <w:lang w:eastAsia="fi-FI"/>
              </w:rPr>
              <w:t>DC_14A_n66A</w:t>
            </w:r>
          </w:p>
        </w:tc>
        <w:tc>
          <w:tcPr>
            <w:tcW w:w="491" w:type="pct"/>
            <w:tcBorders>
              <w:top w:val="single" w:sz="4" w:space="0" w:color="auto"/>
              <w:left w:val="single" w:sz="4" w:space="0" w:color="auto"/>
              <w:bottom w:val="single" w:sz="4" w:space="0" w:color="auto"/>
              <w:right w:val="single" w:sz="4" w:space="0" w:color="auto"/>
            </w:tcBorders>
          </w:tcPr>
          <w:p w14:paraId="7FBA31CF" w14:textId="77777777" w:rsidR="00F26F01" w:rsidRDefault="00F26F01" w:rsidP="00A15BFC">
            <w:pPr>
              <w:pStyle w:val="TAC"/>
              <w:rPr>
                <w:lang w:eastAsia="ja-JP"/>
              </w:rPr>
            </w:pPr>
            <w:r>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515D088" w14:textId="77777777" w:rsidR="00F26F01" w:rsidRDefault="00F26F01" w:rsidP="00A15BFC">
            <w:pPr>
              <w:pStyle w:val="TAC"/>
            </w:pPr>
          </w:p>
        </w:tc>
        <w:tc>
          <w:tcPr>
            <w:tcW w:w="973" w:type="pct"/>
            <w:tcBorders>
              <w:top w:val="single" w:sz="4" w:space="0" w:color="auto"/>
              <w:left w:val="single" w:sz="4" w:space="0" w:color="auto"/>
              <w:bottom w:val="single" w:sz="4" w:space="0" w:color="auto"/>
              <w:right w:val="single" w:sz="4" w:space="0" w:color="auto"/>
            </w:tcBorders>
          </w:tcPr>
          <w:p w14:paraId="50EDAE79"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494B3338"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64F8CE52" w14:textId="77777777" w:rsidR="00F26F01" w:rsidRDefault="00F26F01" w:rsidP="00A15BFC">
            <w:pPr>
              <w:pStyle w:val="TAC"/>
            </w:pPr>
          </w:p>
        </w:tc>
      </w:tr>
      <w:tr w:rsidR="00F26F01" w14:paraId="21108C49"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5D5A8870" w14:textId="77777777" w:rsidR="00F26F01" w:rsidRDefault="00F26F01" w:rsidP="00A15BFC">
            <w:pPr>
              <w:pStyle w:val="TAL"/>
              <w:rPr>
                <w:lang w:eastAsia="fi-FI"/>
              </w:rPr>
            </w:pPr>
            <w:r>
              <w:t>DC_18A_n77A</w:t>
            </w:r>
          </w:p>
        </w:tc>
        <w:tc>
          <w:tcPr>
            <w:tcW w:w="491" w:type="pct"/>
            <w:tcBorders>
              <w:top w:val="single" w:sz="4" w:space="0" w:color="auto"/>
              <w:left w:val="single" w:sz="4" w:space="0" w:color="auto"/>
              <w:bottom w:val="single" w:sz="4" w:space="0" w:color="auto"/>
              <w:right w:val="single" w:sz="4" w:space="0" w:color="auto"/>
            </w:tcBorders>
          </w:tcPr>
          <w:p w14:paraId="75310641" w14:textId="77777777" w:rsidR="00F26F01" w:rsidRDefault="00F26F01" w:rsidP="00A15BFC">
            <w:pPr>
              <w:pStyle w:val="TAC"/>
              <w:rPr>
                <w:lang w:eastAsia="ja-JP"/>
              </w:rPr>
            </w:pPr>
            <w:r>
              <w:t>Rel-15</w:t>
            </w:r>
          </w:p>
        </w:tc>
        <w:tc>
          <w:tcPr>
            <w:tcW w:w="191" w:type="pct"/>
            <w:tcBorders>
              <w:top w:val="single" w:sz="4" w:space="0" w:color="auto"/>
              <w:left w:val="single" w:sz="4" w:space="0" w:color="auto"/>
              <w:bottom w:val="single" w:sz="4" w:space="0" w:color="auto"/>
              <w:right w:val="single" w:sz="4" w:space="0" w:color="auto"/>
            </w:tcBorders>
          </w:tcPr>
          <w:p w14:paraId="74C9D615" w14:textId="77777777" w:rsidR="00F26F01" w:rsidRDefault="00F26F01" w:rsidP="00A15BFC">
            <w:pPr>
              <w:pStyle w:val="TAC"/>
            </w:pPr>
          </w:p>
        </w:tc>
        <w:tc>
          <w:tcPr>
            <w:tcW w:w="973" w:type="pct"/>
            <w:tcBorders>
              <w:top w:val="single" w:sz="4" w:space="0" w:color="auto"/>
              <w:left w:val="single" w:sz="4" w:space="0" w:color="auto"/>
              <w:bottom w:val="single" w:sz="4" w:space="0" w:color="auto"/>
              <w:right w:val="single" w:sz="4" w:space="0" w:color="auto"/>
            </w:tcBorders>
          </w:tcPr>
          <w:p w14:paraId="7E26E82C"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35A5ECA0"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39738DB8" w14:textId="77777777" w:rsidR="00F26F01" w:rsidRDefault="00F26F01" w:rsidP="00A15BFC">
            <w:pPr>
              <w:pStyle w:val="TAC"/>
            </w:pPr>
            <w:r w:rsidRPr="00255D32">
              <w:rPr>
                <w:rFonts w:eastAsia="SimSun" w:hint="eastAsia"/>
                <w:lang w:eastAsia="zh-CN"/>
              </w:rPr>
              <w:t>N</w:t>
            </w:r>
            <w:r w:rsidRPr="00255D32">
              <w:rPr>
                <w:rFonts w:eastAsia="SimSun"/>
                <w:lang w:eastAsia="zh-CN"/>
              </w:rPr>
              <w:t>ot supported</w:t>
            </w:r>
          </w:p>
        </w:tc>
      </w:tr>
      <w:tr w:rsidR="00F26F01" w14:paraId="2C2FA8B4"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12E28817" w14:textId="77777777" w:rsidR="00F26F01" w:rsidRDefault="00F26F01" w:rsidP="00A15BFC">
            <w:pPr>
              <w:pStyle w:val="TAL"/>
              <w:rPr>
                <w:lang w:eastAsia="fi-FI"/>
              </w:rPr>
            </w:pPr>
            <w:r>
              <w:t>DC_18A_n78A</w:t>
            </w:r>
          </w:p>
        </w:tc>
        <w:tc>
          <w:tcPr>
            <w:tcW w:w="491" w:type="pct"/>
            <w:tcBorders>
              <w:top w:val="single" w:sz="4" w:space="0" w:color="auto"/>
              <w:left w:val="single" w:sz="4" w:space="0" w:color="auto"/>
              <w:bottom w:val="single" w:sz="4" w:space="0" w:color="auto"/>
              <w:right w:val="single" w:sz="4" w:space="0" w:color="auto"/>
            </w:tcBorders>
          </w:tcPr>
          <w:p w14:paraId="178B9D58" w14:textId="77777777" w:rsidR="00F26F01" w:rsidRDefault="00F26F01" w:rsidP="00A15BFC">
            <w:pPr>
              <w:pStyle w:val="TAC"/>
              <w:rPr>
                <w:lang w:eastAsia="ja-JP"/>
              </w:rPr>
            </w:pPr>
            <w:r>
              <w:t>Rel-15</w:t>
            </w:r>
          </w:p>
        </w:tc>
        <w:tc>
          <w:tcPr>
            <w:tcW w:w="191" w:type="pct"/>
            <w:tcBorders>
              <w:top w:val="single" w:sz="4" w:space="0" w:color="auto"/>
              <w:left w:val="single" w:sz="4" w:space="0" w:color="auto"/>
              <w:bottom w:val="single" w:sz="4" w:space="0" w:color="auto"/>
              <w:right w:val="single" w:sz="4" w:space="0" w:color="auto"/>
            </w:tcBorders>
          </w:tcPr>
          <w:p w14:paraId="621FFB47" w14:textId="77777777" w:rsidR="00F26F01" w:rsidRDefault="00F26F01" w:rsidP="00A15BFC">
            <w:pPr>
              <w:pStyle w:val="TAC"/>
            </w:pPr>
          </w:p>
        </w:tc>
        <w:tc>
          <w:tcPr>
            <w:tcW w:w="973" w:type="pct"/>
            <w:tcBorders>
              <w:top w:val="single" w:sz="4" w:space="0" w:color="auto"/>
              <w:left w:val="single" w:sz="4" w:space="0" w:color="auto"/>
              <w:bottom w:val="single" w:sz="4" w:space="0" w:color="auto"/>
              <w:right w:val="single" w:sz="4" w:space="0" w:color="auto"/>
            </w:tcBorders>
          </w:tcPr>
          <w:p w14:paraId="7FF7C97A"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5FF942BB"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7881F20C" w14:textId="77777777" w:rsidR="00F26F01" w:rsidRDefault="00F26F01" w:rsidP="00A15BFC">
            <w:pPr>
              <w:pStyle w:val="TAC"/>
            </w:pPr>
            <w:r w:rsidRPr="00255D32">
              <w:rPr>
                <w:rFonts w:eastAsia="SimSun" w:hint="eastAsia"/>
                <w:lang w:eastAsia="zh-CN"/>
              </w:rPr>
              <w:t>N</w:t>
            </w:r>
            <w:r w:rsidRPr="00255D32">
              <w:rPr>
                <w:rFonts w:eastAsia="SimSun"/>
                <w:lang w:eastAsia="zh-CN"/>
              </w:rPr>
              <w:t>ot supported</w:t>
            </w:r>
          </w:p>
        </w:tc>
      </w:tr>
      <w:tr w:rsidR="00F26F01" w14:paraId="430620C1"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3B67BC0F" w14:textId="77777777" w:rsidR="00F26F01" w:rsidRDefault="00F26F01" w:rsidP="00A15BFC">
            <w:pPr>
              <w:pStyle w:val="TAL"/>
              <w:rPr>
                <w:lang w:eastAsia="fi-FI"/>
              </w:rPr>
            </w:pPr>
            <w:r>
              <w:t>DC_18A_n79A</w:t>
            </w:r>
          </w:p>
        </w:tc>
        <w:tc>
          <w:tcPr>
            <w:tcW w:w="491" w:type="pct"/>
            <w:tcBorders>
              <w:top w:val="single" w:sz="4" w:space="0" w:color="auto"/>
              <w:left w:val="single" w:sz="4" w:space="0" w:color="auto"/>
              <w:bottom w:val="single" w:sz="4" w:space="0" w:color="auto"/>
              <w:right w:val="single" w:sz="4" w:space="0" w:color="auto"/>
            </w:tcBorders>
          </w:tcPr>
          <w:p w14:paraId="15A66DE8" w14:textId="77777777" w:rsidR="00F26F01" w:rsidRDefault="00F26F01" w:rsidP="00A15BFC">
            <w:pPr>
              <w:pStyle w:val="TAC"/>
              <w:rPr>
                <w:lang w:eastAsia="ja-JP"/>
              </w:rPr>
            </w:pPr>
            <w:r>
              <w:t>Rel-15</w:t>
            </w:r>
          </w:p>
        </w:tc>
        <w:tc>
          <w:tcPr>
            <w:tcW w:w="191" w:type="pct"/>
            <w:tcBorders>
              <w:top w:val="single" w:sz="4" w:space="0" w:color="auto"/>
              <w:left w:val="single" w:sz="4" w:space="0" w:color="auto"/>
              <w:bottom w:val="single" w:sz="4" w:space="0" w:color="auto"/>
              <w:right w:val="single" w:sz="4" w:space="0" w:color="auto"/>
            </w:tcBorders>
          </w:tcPr>
          <w:p w14:paraId="2CD32AAF" w14:textId="77777777" w:rsidR="00F26F01" w:rsidRDefault="00F26F01" w:rsidP="00A15BFC">
            <w:pPr>
              <w:pStyle w:val="TAC"/>
            </w:pPr>
          </w:p>
        </w:tc>
        <w:tc>
          <w:tcPr>
            <w:tcW w:w="973" w:type="pct"/>
            <w:tcBorders>
              <w:top w:val="single" w:sz="4" w:space="0" w:color="auto"/>
              <w:left w:val="single" w:sz="4" w:space="0" w:color="auto"/>
              <w:bottom w:val="single" w:sz="4" w:space="0" w:color="auto"/>
              <w:right w:val="single" w:sz="4" w:space="0" w:color="auto"/>
            </w:tcBorders>
          </w:tcPr>
          <w:p w14:paraId="3C194767"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30D50D5D"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786E858B" w14:textId="77777777" w:rsidR="00F26F01" w:rsidRDefault="00F26F01" w:rsidP="00A15BFC">
            <w:pPr>
              <w:pStyle w:val="TAC"/>
            </w:pPr>
          </w:p>
        </w:tc>
      </w:tr>
      <w:tr w:rsidR="00F26F01" w14:paraId="412D60F9"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D235E4F" w14:textId="77777777" w:rsidR="00F26F01" w:rsidRDefault="00F26F01" w:rsidP="00A15BFC">
            <w:pPr>
              <w:pStyle w:val="TAL"/>
              <w:rPr>
                <w:lang w:eastAsia="fi-FI"/>
              </w:rPr>
            </w:pPr>
            <w:r>
              <w:rPr>
                <w:lang w:eastAsia="ja-JP"/>
              </w:rPr>
              <w:t>DC_19A_n1A</w:t>
            </w:r>
          </w:p>
        </w:tc>
        <w:tc>
          <w:tcPr>
            <w:tcW w:w="491" w:type="pct"/>
            <w:tcBorders>
              <w:top w:val="single" w:sz="4" w:space="0" w:color="auto"/>
              <w:left w:val="single" w:sz="4" w:space="0" w:color="auto"/>
              <w:bottom w:val="single" w:sz="4" w:space="0" w:color="auto"/>
              <w:right w:val="single" w:sz="4" w:space="0" w:color="auto"/>
            </w:tcBorders>
          </w:tcPr>
          <w:p w14:paraId="30E5E081" w14:textId="77777777" w:rsidR="00F26F01" w:rsidRDefault="00F26F01" w:rsidP="00A15BFC">
            <w:pPr>
              <w:pStyle w:val="TAC"/>
              <w:rPr>
                <w:lang w:eastAsia="ja-JP"/>
              </w:rPr>
            </w:pPr>
            <w:r>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7DE28C9A" w14:textId="77777777" w:rsidR="00F26F01" w:rsidRDefault="00F26F01" w:rsidP="00A15BFC">
            <w:pPr>
              <w:pStyle w:val="TAC"/>
            </w:pPr>
          </w:p>
        </w:tc>
        <w:tc>
          <w:tcPr>
            <w:tcW w:w="973" w:type="pct"/>
            <w:tcBorders>
              <w:top w:val="single" w:sz="4" w:space="0" w:color="auto"/>
              <w:left w:val="single" w:sz="4" w:space="0" w:color="auto"/>
              <w:bottom w:val="single" w:sz="4" w:space="0" w:color="auto"/>
              <w:right w:val="single" w:sz="4" w:space="0" w:color="auto"/>
            </w:tcBorders>
          </w:tcPr>
          <w:p w14:paraId="7738E4AE"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5CA9E769"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7D1F9F40" w14:textId="77777777" w:rsidR="00F26F01" w:rsidRDefault="00F26F01" w:rsidP="00A15BFC">
            <w:pPr>
              <w:pStyle w:val="TAC"/>
            </w:pPr>
          </w:p>
        </w:tc>
      </w:tr>
      <w:tr w:rsidR="00F26F01" w14:paraId="780FA98A"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4EDFAB7" w14:textId="77777777" w:rsidR="00F26F01" w:rsidRPr="00255D32" w:rsidRDefault="00F26F01" w:rsidP="00A15BFC">
            <w:pPr>
              <w:pStyle w:val="TAL"/>
              <w:rPr>
                <w:rFonts w:eastAsia="PMingLiU"/>
                <w:lang w:eastAsia="ja-JP"/>
              </w:rPr>
            </w:pPr>
            <w:r>
              <w:t>DC_19A_n77A</w:t>
            </w:r>
          </w:p>
        </w:tc>
        <w:tc>
          <w:tcPr>
            <w:tcW w:w="491" w:type="pct"/>
            <w:tcBorders>
              <w:top w:val="single" w:sz="4" w:space="0" w:color="auto"/>
              <w:left w:val="single" w:sz="4" w:space="0" w:color="auto"/>
              <w:bottom w:val="single" w:sz="4" w:space="0" w:color="auto"/>
              <w:right w:val="single" w:sz="4" w:space="0" w:color="auto"/>
            </w:tcBorders>
          </w:tcPr>
          <w:p w14:paraId="38B7F22F"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03D2B54B"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581A4E9"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9A04DFF"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5DCF0D3" w14:textId="77777777" w:rsidR="00F26F01" w:rsidRPr="00255D32" w:rsidRDefault="00F26F01" w:rsidP="00A15BFC">
            <w:pPr>
              <w:pStyle w:val="TAC"/>
              <w:rPr>
                <w:rFonts w:eastAsia="PMingLiU"/>
              </w:rPr>
            </w:pPr>
          </w:p>
        </w:tc>
      </w:tr>
      <w:tr w:rsidR="00F26F01" w14:paraId="101356BE"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BE7F9A3" w14:textId="77777777" w:rsidR="00F26F01" w:rsidRDefault="00F26F01" w:rsidP="00A15BFC">
            <w:pPr>
              <w:pStyle w:val="TAL"/>
            </w:pPr>
            <w:r>
              <w:t>DC_19A_n77</w:t>
            </w:r>
            <w:r>
              <w:rPr>
                <w:lang w:eastAsia="ja-JP"/>
              </w:rPr>
              <w:t>(2</w:t>
            </w:r>
            <w:r>
              <w:t>A)</w:t>
            </w:r>
          </w:p>
        </w:tc>
        <w:tc>
          <w:tcPr>
            <w:tcW w:w="491" w:type="pct"/>
            <w:tcBorders>
              <w:top w:val="single" w:sz="4" w:space="0" w:color="auto"/>
              <w:left w:val="single" w:sz="4" w:space="0" w:color="auto"/>
              <w:bottom w:val="single" w:sz="4" w:space="0" w:color="auto"/>
              <w:right w:val="single" w:sz="4" w:space="0" w:color="auto"/>
            </w:tcBorders>
          </w:tcPr>
          <w:p w14:paraId="5D60A845" w14:textId="77777777" w:rsidR="00F26F01" w:rsidRPr="00255D32" w:rsidRDefault="00F26F01" w:rsidP="00A15BFC">
            <w:pPr>
              <w:pStyle w:val="TAC"/>
              <w:rPr>
                <w:rFonts w:eastAsia="PMingLiU"/>
                <w:lang w:eastAsia="ja-JP"/>
              </w:rPr>
            </w:pPr>
            <w:r w:rsidRPr="00255D32">
              <w:rPr>
                <w:rFonts w:eastAsia="PMingLiU"/>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602458E6"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D7356BA"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CD3225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AD95EB6" w14:textId="77777777" w:rsidR="00F26F01" w:rsidRPr="00255D32" w:rsidRDefault="00F26F01" w:rsidP="00A15BFC">
            <w:pPr>
              <w:pStyle w:val="TAC"/>
              <w:rPr>
                <w:rFonts w:eastAsia="PMingLiU"/>
              </w:rPr>
            </w:pPr>
          </w:p>
        </w:tc>
      </w:tr>
      <w:tr w:rsidR="00F26F01" w14:paraId="03589406"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0F37CB5" w14:textId="77777777" w:rsidR="00F26F01" w:rsidRPr="00255D32" w:rsidRDefault="00F26F01" w:rsidP="00A15BFC">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91" w:type="pct"/>
            <w:tcBorders>
              <w:top w:val="single" w:sz="4" w:space="0" w:color="auto"/>
              <w:left w:val="single" w:sz="4" w:space="0" w:color="auto"/>
              <w:bottom w:val="single" w:sz="4" w:space="0" w:color="auto"/>
              <w:right w:val="single" w:sz="4" w:space="0" w:color="auto"/>
            </w:tcBorders>
          </w:tcPr>
          <w:p w14:paraId="280402BF"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CEA2ECE"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F12715E"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1942FDE"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CFD0FEC"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602CDA01"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8336D80" w14:textId="77777777" w:rsidR="00F26F01" w:rsidRPr="00255D32" w:rsidRDefault="00F26F01" w:rsidP="00A15BFC">
            <w:pPr>
              <w:keepNext/>
              <w:keepLines/>
              <w:spacing w:after="0"/>
              <w:rPr>
                <w:rFonts w:ascii="Arial" w:eastAsia="PMingLiU" w:hAnsi="Arial" w:cs="Arial"/>
                <w:sz w:val="18"/>
                <w:szCs w:val="18"/>
                <w:lang w:eastAsia="ja-JP"/>
              </w:rPr>
            </w:pPr>
            <w:r>
              <w:rPr>
                <w:rFonts w:ascii="Arial" w:hAnsi="Arial" w:cs="Arial"/>
                <w:sz w:val="18"/>
                <w:szCs w:val="18"/>
              </w:rPr>
              <w:t>DC_19A_n78</w:t>
            </w:r>
            <w:r>
              <w:rPr>
                <w:rFonts w:ascii="Arial" w:hAnsi="Arial" w:cs="Arial"/>
                <w:sz w:val="18"/>
                <w:szCs w:val="18"/>
                <w:lang w:eastAsia="ja-JP"/>
              </w:rPr>
              <w:t>(2</w:t>
            </w:r>
            <w:r>
              <w:rPr>
                <w:rFonts w:ascii="Arial" w:hAnsi="Arial" w:cs="Arial"/>
                <w:sz w:val="18"/>
                <w:szCs w:val="18"/>
              </w:rPr>
              <w:t>A)</w:t>
            </w:r>
          </w:p>
        </w:tc>
        <w:tc>
          <w:tcPr>
            <w:tcW w:w="491" w:type="pct"/>
            <w:tcBorders>
              <w:top w:val="single" w:sz="4" w:space="0" w:color="auto"/>
              <w:left w:val="single" w:sz="4" w:space="0" w:color="auto"/>
              <w:bottom w:val="single" w:sz="4" w:space="0" w:color="auto"/>
              <w:right w:val="single" w:sz="4" w:space="0" w:color="auto"/>
            </w:tcBorders>
          </w:tcPr>
          <w:p w14:paraId="67FCBC59" w14:textId="77777777" w:rsidR="00F26F01" w:rsidRPr="00255D32" w:rsidRDefault="00F26F01" w:rsidP="00A15BFC">
            <w:pPr>
              <w:pStyle w:val="TAC"/>
              <w:rPr>
                <w:rFonts w:eastAsia="PMingLiU"/>
                <w:lang w:eastAsia="ja-JP"/>
              </w:rPr>
            </w:pPr>
            <w:r w:rsidRPr="00255D32">
              <w:rPr>
                <w:rFonts w:eastAsia="PMingLiU"/>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65D299B1"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B5F02B3"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6F7805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003785A"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79F4F0B6"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3B432E1" w14:textId="77777777" w:rsidR="00F26F01" w:rsidRPr="00255D32" w:rsidRDefault="00F26F01" w:rsidP="00A15BFC">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91" w:type="pct"/>
            <w:tcBorders>
              <w:top w:val="single" w:sz="4" w:space="0" w:color="auto"/>
              <w:left w:val="single" w:sz="4" w:space="0" w:color="auto"/>
              <w:bottom w:val="single" w:sz="4" w:space="0" w:color="auto"/>
              <w:right w:val="single" w:sz="4" w:space="0" w:color="auto"/>
            </w:tcBorders>
          </w:tcPr>
          <w:p w14:paraId="2310A567"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50A614B8"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E75A872"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2CBC979"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EFCF94D"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574FADEA"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44C36C21" w14:textId="77777777" w:rsidR="00F26F01" w:rsidRPr="00255D32" w:rsidRDefault="00F26F01" w:rsidP="00A15BFC">
            <w:pPr>
              <w:pStyle w:val="TAL"/>
              <w:rPr>
                <w:rFonts w:eastAsia="PMingLiU"/>
                <w:lang w:eastAsia="ja-JP"/>
              </w:rPr>
            </w:pPr>
            <w:r>
              <w:t>DC_20A_n1A</w:t>
            </w:r>
          </w:p>
        </w:tc>
        <w:tc>
          <w:tcPr>
            <w:tcW w:w="491" w:type="pct"/>
            <w:tcBorders>
              <w:top w:val="single" w:sz="4" w:space="0" w:color="auto"/>
              <w:left w:val="single" w:sz="4" w:space="0" w:color="auto"/>
              <w:bottom w:val="single" w:sz="4" w:space="0" w:color="auto"/>
              <w:right w:val="single" w:sz="4" w:space="0" w:color="auto"/>
            </w:tcBorders>
          </w:tcPr>
          <w:p w14:paraId="18180B20" w14:textId="77777777" w:rsidR="00F26F01" w:rsidRPr="00255D32" w:rsidRDefault="00F26F01" w:rsidP="00A15BFC">
            <w:pPr>
              <w:pStyle w:val="TAC"/>
              <w:rPr>
                <w:rFonts w:eastAsia="PMingLiU"/>
                <w:lang w:eastAsia="ja-JP"/>
              </w:rPr>
            </w:pPr>
            <w:r>
              <w:t>Rel-16</w:t>
            </w:r>
          </w:p>
        </w:tc>
        <w:tc>
          <w:tcPr>
            <w:tcW w:w="191" w:type="pct"/>
            <w:tcBorders>
              <w:top w:val="single" w:sz="4" w:space="0" w:color="auto"/>
              <w:left w:val="single" w:sz="4" w:space="0" w:color="auto"/>
              <w:bottom w:val="single" w:sz="4" w:space="0" w:color="auto"/>
              <w:right w:val="single" w:sz="4" w:space="0" w:color="auto"/>
            </w:tcBorders>
          </w:tcPr>
          <w:p w14:paraId="6D6F9BFF"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DC06983"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99CCBBE"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F40E2F5" w14:textId="77777777" w:rsidR="00F26F01" w:rsidRPr="00255D32" w:rsidRDefault="00F26F01" w:rsidP="00A15BFC">
            <w:pPr>
              <w:pStyle w:val="TAC"/>
              <w:rPr>
                <w:rFonts w:eastAsia="PMingLiU"/>
              </w:rPr>
            </w:pPr>
          </w:p>
        </w:tc>
      </w:tr>
      <w:tr w:rsidR="00F26F01" w14:paraId="22B48AF9"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26CFCCD7" w14:textId="77777777" w:rsidR="00F26F01" w:rsidRPr="00255D32" w:rsidRDefault="00F26F01" w:rsidP="00A15BFC">
            <w:pPr>
              <w:pStyle w:val="TAL"/>
              <w:rPr>
                <w:rFonts w:eastAsia="PMingLiU"/>
                <w:lang w:eastAsia="ja-JP"/>
              </w:rPr>
            </w:pPr>
            <w:r>
              <w:t>DC_20A_n3A</w:t>
            </w:r>
          </w:p>
        </w:tc>
        <w:tc>
          <w:tcPr>
            <w:tcW w:w="491" w:type="pct"/>
            <w:tcBorders>
              <w:top w:val="single" w:sz="4" w:space="0" w:color="auto"/>
              <w:left w:val="single" w:sz="4" w:space="0" w:color="auto"/>
              <w:bottom w:val="single" w:sz="4" w:space="0" w:color="auto"/>
              <w:right w:val="single" w:sz="4" w:space="0" w:color="auto"/>
            </w:tcBorders>
          </w:tcPr>
          <w:p w14:paraId="0CF21DFD" w14:textId="77777777" w:rsidR="00F26F01" w:rsidRPr="00255D32" w:rsidRDefault="00F26F01" w:rsidP="00A15BFC">
            <w:pPr>
              <w:pStyle w:val="TAC"/>
              <w:rPr>
                <w:rFonts w:eastAsia="PMingLiU"/>
                <w:lang w:eastAsia="ja-JP"/>
              </w:rPr>
            </w:pPr>
            <w:r>
              <w:t>Rel-16</w:t>
            </w:r>
          </w:p>
        </w:tc>
        <w:tc>
          <w:tcPr>
            <w:tcW w:w="191" w:type="pct"/>
            <w:tcBorders>
              <w:top w:val="single" w:sz="4" w:space="0" w:color="auto"/>
              <w:left w:val="single" w:sz="4" w:space="0" w:color="auto"/>
              <w:bottom w:val="single" w:sz="4" w:space="0" w:color="auto"/>
              <w:right w:val="single" w:sz="4" w:space="0" w:color="auto"/>
            </w:tcBorders>
          </w:tcPr>
          <w:p w14:paraId="3F752A22"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CDE2F2D"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2C47623"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5F4FDAD" w14:textId="77777777" w:rsidR="00F26F01" w:rsidRPr="00255D32" w:rsidRDefault="00F26F01" w:rsidP="00A15BFC">
            <w:pPr>
              <w:pStyle w:val="TAC"/>
              <w:rPr>
                <w:rFonts w:eastAsia="PMingLiU"/>
              </w:rPr>
            </w:pPr>
          </w:p>
        </w:tc>
      </w:tr>
      <w:tr w:rsidR="00F26F01" w14:paraId="370FD2DE"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34443FC" w14:textId="77777777" w:rsidR="00F26F01" w:rsidRPr="00255D32" w:rsidRDefault="00F26F01" w:rsidP="00A15BFC">
            <w:pPr>
              <w:pStyle w:val="TAL"/>
              <w:rPr>
                <w:rFonts w:eastAsia="PMingLiU"/>
                <w:lang w:eastAsia="ja-JP"/>
              </w:rPr>
            </w:pPr>
            <w:r>
              <w:t>DC_20A_n7A</w:t>
            </w:r>
          </w:p>
        </w:tc>
        <w:tc>
          <w:tcPr>
            <w:tcW w:w="491" w:type="pct"/>
            <w:tcBorders>
              <w:top w:val="single" w:sz="4" w:space="0" w:color="auto"/>
              <w:left w:val="single" w:sz="4" w:space="0" w:color="auto"/>
              <w:bottom w:val="single" w:sz="4" w:space="0" w:color="auto"/>
              <w:right w:val="single" w:sz="4" w:space="0" w:color="auto"/>
            </w:tcBorders>
          </w:tcPr>
          <w:p w14:paraId="6CF0BFA2" w14:textId="77777777" w:rsidR="00F26F01" w:rsidRPr="00255D32" w:rsidRDefault="00F26F01" w:rsidP="00A15BF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6AF4A6AF"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6AB69A8"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9012308"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BA9AAF1" w14:textId="77777777" w:rsidR="00F26F01" w:rsidRPr="00255D32" w:rsidRDefault="00F26F01" w:rsidP="00A15BFC">
            <w:pPr>
              <w:pStyle w:val="TAC"/>
              <w:rPr>
                <w:rFonts w:eastAsia="PMingLiU"/>
              </w:rPr>
            </w:pPr>
          </w:p>
        </w:tc>
      </w:tr>
      <w:tr w:rsidR="00F26F01" w14:paraId="04280B03"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519571A" w14:textId="77777777" w:rsidR="00F26F01" w:rsidRDefault="00F26F01" w:rsidP="00A15BFC">
            <w:pPr>
              <w:pStyle w:val="TAL"/>
            </w:pPr>
            <w:r>
              <w:t>DC_20A_n8A</w:t>
            </w:r>
          </w:p>
        </w:tc>
        <w:tc>
          <w:tcPr>
            <w:tcW w:w="491" w:type="pct"/>
            <w:tcBorders>
              <w:top w:val="single" w:sz="4" w:space="0" w:color="auto"/>
              <w:left w:val="single" w:sz="4" w:space="0" w:color="auto"/>
              <w:bottom w:val="single" w:sz="4" w:space="0" w:color="auto"/>
              <w:right w:val="single" w:sz="4" w:space="0" w:color="auto"/>
            </w:tcBorders>
          </w:tcPr>
          <w:p w14:paraId="682F7315" w14:textId="77777777" w:rsidR="00F26F01" w:rsidRPr="00255D32" w:rsidRDefault="00F26F01" w:rsidP="00A15BFC">
            <w:pPr>
              <w:pStyle w:val="TAC"/>
              <w:rPr>
                <w:rFonts w:eastAsia="PMingLiU"/>
                <w:lang w:eastAsia="ja-JP"/>
              </w:rPr>
            </w:pPr>
            <w:r>
              <w:t>Rel-15</w:t>
            </w:r>
          </w:p>
        </w:tc>
        <w:tc>
          <w:tcPr>
            <w:tcW w:w="191" w:type="pct"/>
            <w:tcBorders>
              <w:top w:val="single" w:sz="4" w:space="0" w:color="auto"/>
              <w:left w:val="single" w:sz="4" w:space="0" w:color="auto"/>
              <w:bottom w:val="single" w:sz="4" w:space="0" w:color="auto"/>
              <w:right w:val="single" w:sz="4" w:space="0" w:color="auto"/>
            </w:tcBorders>
          </w:tcPr>
          <w:p w14:paraId="7F5EE988"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731FEBD"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4068E12"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A853AA8" w14:textId="77777777" w:rsidR="00F26F01" w:rsidRPr="00255D32" w:rsidRDefault="00F26F01" w:rsidP="00A15BFC">
            <w:pPr>
              <w:pStyle w:val="TAC"/>
              <w:rPr>
                <w:rFonts w:eastAsia="PMingLiU"/>
              </w:rPr>
            </w:pPr>
          </w:p>
        </w:tc>
      </w:tr>
      <w:tr w:rsidR="00F26F01" w14:paraId="7C5F6220"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F3B2C9D" w14:textId="77777777" w:rsidR="00F26F01" w:rsidRPr="00255D32" w:rsidRDefault="00F26F01" w:rsidP="00A15BFC">
            <w:pPr>
              <w:pStyle w:val="TAL"/>
              <w:rPr>
                <w:rFonts w:eastAsia="PMingLiU"/>
                <w:lang w:eastAsia="ja-JP"/>
              </w:rPr>
            </w:pPr>
            <w:r>
              <w:t>DC_20A_n28A</w:t>
            </w:r>
          </w:p>
        </w:tc>
        <w:tc>
          <w:tcPr>
            <w:tcW w:w="491" w:type="pct"/>
            <w:tcBorders>
              <w:top w:val="single" w:sz="4" w:space="0" w:color="auto"/>
              <w:left w:val="single" w:sz="4" w:space="0" w:color="auto"/>
              <w:bottom w:val="single" w:sz="4" w:space="0" w:color="auto"/>
              <w:right w:val="single" w:sz="4" w:space="0" w:color="auto"/>
            </w:tcBorders>
          </w:tcPr>
          <w:p w14:paraId="6C2B3130"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500AFA71"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036B291"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D6D45A2"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4153357" w14:textId="77777777" w:rsidR="00F26F01" w:rsidRPr="00255D32" w:rsidRDefault="00F26F01" w:rsidP="00A15BFC">
            <w:pPr>
              <w:pStyle w:val="TAC"/>
              <w:rPr>
                <w:rFonts w:eastAsia="PMingLiU"/>
              </w:rPr>
            </w:pPr>
          </w:p>
        </w:tc>
      </w:tr>
      <w:tr w:rsidR="00F26F01" w14:paraId="1A650A81"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2445770" w14:textId="77777777" w:rsidR="00F26F01" w:rsidRPr="00255D32" w:rsidRDefault="00F26F01" w:rsidP="00A15BFC">
            <w:pPr>
              <w:pStyle w:val="TAL"/>
              <w:rPr>
                <w:rFonts w:eastAsia="PMingLiU"/>
                <w:lang w:eastAsia="ja-JP"/>
              </w:rPr>
            </w:pPr>
            <w:r>
              <w:t>DC_20A_n78A</w:t>
            </w:r>
          </w:p>
        </w:tc>
        <w:tc>
          <w:tcPr>
            <w:tcW w:w="491" w:type="pct"/>
            <w:tcBorders>
              <w:top w:val="single" w:sz="4" w:space="0" w:color="auto"/>
              <w:left w:val="single" w:sz="4" w:space="0" w:color="auto"/>
              <w:bottom w:val="single" w:sz="4" w:space="0" w:color="auto"/>
              <w:right w:val="single" w:sz="4" w:space="0" w:color="auto"/>
            </w:tcBorders>
          </w:tcPr>
          <w:p w14:paraId="42DB6098"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5157943"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3D9FB92"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C94F02B"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8CEA38C" w14:textId="77777777" w:rsidR="00F26F01" w:rsidRPr="00255D32" w:rsidRDefault="00F26F01" w:rsidP="00A15BFC">
            <w:pPr>
              <w:pStyle w:val="TAC"/>
              <w:rPr>
                <w:rFonts w:eastAsia="PMingLiU"/>
              </w:rPr>
            </w:pPr>
          </w:p>
        </w:tc>
      </w:tr>
      <w:tr w:rsidR="00F26F01" w14:paraId="065BA854"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150A5C5" w14:textId="77777777" w:rsidR="00F26F01" w:rsidRDefault="00F26F01" w:rsidP="00A15BFC">
            <w:pPr>
              <w:pStyle w:val="TAL"/>
            </w:pPr>
            <w:r>
              <w:t>DC_20A_n83A</w:t>
            </w:r>
          </w:p>
        </w:tc>
        <w:tc>
          <w:tcPr>
            <w:tcW w:w="491" w:type="pct"/>
            <w:tcBorders>
              <w:top w:val="single" w:sz="4" w:space="0" w:color="auto"/>
              <w:left w:val="single" w:sz="4" w:space="0" w:color="auto"/>
              <w:bottom w:val="single" w:sz="4" w:space="0" w:color="auto"/>
              <w:right w:val="single" w:sz="4" w:space="0" w:color="auto"/>
            </w:tcBorders>
          </w:tcPr>
          <w:p w14:paraId="7DF4452A" w14:textId="77777777" w:rsidR="00F26F01" w:rsidRDefault="00F26F01" w:rsidP="00A15BFC">
            <w:pPr>
              <w:pStyle w:val="TAC"/>
            </w:pPr>
            <w:r>
              <w:t>Rel-16</w:t>
            </w:r>
          </w:p>
        </w:tc>
        <w:tc>
          <w:tcPr>
            <w:tcW w:w="191" w:type="pct"/>
            <w:tcBorders>
              <w:top w:val="single" w:sz="4" w:space="0" w:color="auto"/>
              <w:left w:val="single" w:sz="4" w:space="0" w:color="auto"/>
              <w:bottom w:val="single" w:sz="4" w:space="0" w:color="auto"/>
              <w:right w:val="single" w:sz="4" w:space="0" w:color="auto"/>
            </w:tcBorders>
          </w:tcPr>
          <w:p w14:paraId="1F0E4ADB"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25A6AEF"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1C50F3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FE59A41" w14:textId="77777777" w:rsidR="00F26F01" w:rsidRPr="00255D32" w:rsidRDefault="00F26F01" w:rsidP="00A15BFC">
            <w:pPr>
              <w:pStyle w:val="TAC"/>
              <w:rPr>
                <w:rFonts w:eastAsia="PMingLiU"/>
              </w:rPr>
            </w:pPr>
          </w:p>
        </w:tc>
      </w:tr>
      <w:tr w:rsidR="00F26F01" w14:paraId="3D8A048A"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5554389" w14:textId="77777777" w:rsidR="00F26F01" w:rsidRDefault="00F26F01" w:rsidP="00A15BFC">
            <w:pPr>
              <w:pStyle w:val="TAL"/>
            </w:pPr>
            <w:r>
              <w:rPr>
                <w:lang w:eastAsia="ja-JP"/>
              </w:rPr>
              <w:t>DC_21A_n1A</w:t>
            </w:r>
          </w:p>
        </w:tc>
        <w:tc>
          <w:tcPr>
            <w:tcW w:w="491" w:type="pct"/>
            <w:tcBorders>
              <w:top w:val="single" w:sz="4" w:space="0" w:color="auto"/>
              <w:left w:val="single" w:sz="4" w:space="0" w:color="auto"/>
              <w:bottom w:val="single" w:sz="4" w:space="0" w:color="auto"/>
              <w:right w:val="single" w:sz="4" w:space="0" w:color="auto"/>
            </w:tcBorders>
          </w:tcPr>
          <w:p w14:paraId="330C87E8" w14:textId="77777777" w:rsidR="00F26F01" w:rsidRPr="00255D32" w:rsidRDefault="00F26F01" w:rsidP="00A15BFC">
            <w:pPr>
              <w:pStyle w:val="TAC"/>
              <w:rPr>
                <w:rFonts w:eastAsia="PMingLiU"/>
                <w:lang w:eastAsia="ja-JP"/>
              </w:rPr>
            </w:pPr>
            <w:r>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02C69E69"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8B7CE6E"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E7712DA"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91B0B37" w14:textId="77777777" w:rsidR="00F26F01" w:rsidRPr="00255D32" w:rsidRDefault="00F26F01" w:rsidP="00A15BFC">
            <w:pPr>
              <w:pStyle w:val="TAC"/>
              <w:rPr>
                <w:rFonts w:eastAsia="PMingLiU"/>
              </w:rPr>
            </w:pPr>
          </w:p>
        </w:tc>
      </w:tr>
      <w:tr w:rsidR="00F26F01" w14:paraId="09FEE0C5"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2DCE783" w14:textId="77777777" w:rsidR="00F26F01" w:rsidRDefault="00F26F01" w:rsidP="00A15BFC">
            <w:pPr>
              <w:pStyle w:val="TAL"/>
              <w:rPr>
                <w:lang w:eastAsia="ja-JP"/>
              </w:rPr>
            </w:pPr>
            <w:r>
              <w:rPr>
                <w:lang w:eastAsia="ja-JP"/>
              </w:rPr>
              <w:t>DC_21A_n28A</w:t>
            </w:r>
          </w:p>
        </w:tc>
        <w:tc>
          <w:tcPr>
            <w:tcW w:w="491" w:type="pct"/>
            <w:tcBorders>
              <w:top w:val="single" w:sz="4" w:space="0" w:color="auto"/>
              <w:left w:val="single" w:sz="4" w:space="0" w:color="auto"/>
              <w:bottom w:val="single" w:sz="4" w:space="0" w:color="auto"/>
              <w:right w:val="single" w:sz="4" w:space="0" w:color="auto"/>
            </w:tcBorders>
          </w:tcPr>
          <w:p w14:paraId="1FAA9470" w14:textId="77777777" w:rsidR="00F26F01" w:rsidRDefault="00F26F01" w:rsidP="00A15BFC">
            <w:pPr>
              <w:pStyle w:val="TAC"/>
              <w:rPr>
                <w:lang w:eastAsia="ja-JP"/>
              </w:rPr>
            </w:pPr>
            <w:r>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6E0D4C4D"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F3507FB"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07FF224"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7790D45" w14:textId="77777777" w:rsidR="00F26F01" w:rsidRPr="00255D32" w:rsidRDefault="00F26F01" w:rsidP="00A15BFC">
            <w:pPr>
              <w:pStyle w:val="TAC"/>
              <w:rPr>
                <w:rFonts w:eastAsia="PMingLiU"/>
              </w:rPr>
            </w:pPr>
          </w:p>
        </w:tc>
      </w:tr>
      <w:tr w:rsidR="00F26F01" w14:paraId="3BF66473"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2019633" w14:textId="77777777" w:rsidR="00F26F01" w:rsidRPr="00255D32" w:rsidRDefault="00F26F01" w:rsidP="00A15BFC">
            <w:pPr>
              <w:pStyle w:val="TAL"/>
              <w:rPr>
                <w:rFonts w:eastAsia="PMingLiU"/>
                <w:lang w:eastAsia="ja-JP"/>
              </w:rPr>
            </w:pPr>
            <w:r>
              <w:t>DC_21A_n77A</w:t>
            </w:r>
          </w:p>
        </w:tc>
        <w:tc>
          <w:tcPr>
            <w:tcW w:w="491" w:type="pct"/>
            <w:tcBorders>
              <w:top w:val="single" w:sz="4" w:space="0" w:color="auto"/>
              <w:left w:val="single" w:sz="4" w:space="0" w:color="auto"/>
              <w:bottom w:val="single" w:sz="4" w:space="0" w:color="auto"/>
              <w:right w:val="single" w:sz="4" w:space="0" w:color="auto"/>
            </w:tcBorders>
          </w:tcPr>
          <w:p w14:paraId="61EBD195"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ED41DAB"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A82E91D"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B35B5A8"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686C9BE" w14:textId="77777777" w:rsidR="00F26F01" w:rsidRPr="00255D32" w:rsidRDefault="00F26F01" w:rsidP="00A15BFC">
            <w:pPr>
              <w:pStyle w:val="TAC"/>
              <w:rPr>
                <w:rFonts w:eastAsia="PMingLiU"/>
              </w:rPr>
            </w:pPr>
          </w:p>
        </w:tc>
      </w:tr>
      <w:tr w:rsidR="00F26F01" w14:paraId="66ACE7FC"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678753A" w14:textId="77777777" w:rsidR="00F26F01" w:rsidRDefault="00F26F01" w:rsidP="00A15BFC">
            <w:pPr>
              <w:pStyle w:val="TAL"/>
            </w:pPr>
            <w:r>
              <w:t>DC_21A_n77</w:t>
            </w:r>
            <w:r>
              <w:rPr>
                <w:lang w:eastAsia="ja-JP"/>
              </w:rPr>
              <w:t>(2</w:t>
            </w:r>
            <w:r>
              <w:t>A)</w:t>
            </w:r>
          </w:p>
        </w:tc>
        <w:tc>
          <w:tcPr>
            <w:tcW w:w="491" w:type="pct"/>
            <w:tcBorders>
              <w:top w:val="single" w:sz="4" w:space="0" w:color="auto"/>
              <w:left w:val="single" w:sz="4" w:space="0" w:color="auto"/>
              <w:bottom w:val="single" w:sz="4" w:space="0" w:color="auto"/>
              <w:right w:val="single" w:sz="4" w:space="0" w:color="auto"/>
            </w:tcBorders>
          </w:tcPr>
          <w:p w14:paraId="06363007" w14:textId="77777777" w:rsidR="00F26F01" w:rsidRPr="00255D32" w:rsidRDefault="00F26F01" w:rsidP="00A15BFC">
            <w:pPr>
              <w:pStyle w:val="TAC"/>
              <w:rPr>
                <w:rFonts w:eastAsia="PMingLiU"/>
                <w:lang w:eastAsia="ja-JP"/>
              </w:rPr>
            </w:pPr>
            <w:r w:rsidRPr="00255D32">
              <w:rPr>
                <w:rFonts w:eastAsia="PMingLiU"/>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67DD3D0E"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D7C2AFD"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F89EAC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90096FB" w14:textId="77777777" w:rsidR="00F26F01" w:rsidRPr="00255D32" w:rsidRDefault="00F26F01" w:rsidP="00A15BFC">
            <w:pPr>
              <w:pStyle w:val="TAC"/>
              <w:rPr>
                <w:rFonts w:eastAsia="PMingLiU"/>
              </w:rPr>
            </w:pPr>
          </w:p>
        </w:tc>
      </w:tr>
      <w:tr w:rsidR="00F26F01" w14:paraId="085C022C"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24C8F5B" w14:textId="77777777" w:rsidR="00F26F01" w:rsidRPr="00255D32" w:rsidRDefault="00F26F01" w:rsidP="00A15BFC">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91" w:type="pct"/>
            <w:tcBorders>
              <w:top w:val="single" w:sz="4" w:space="0" w:color="auto"/>
              <w:left w:val="single" w:sz="4" w:space="0" w:color="auto"/>
              <w:bottom w:val="single" w:sz="4" w:space="0" w:color="auto"/>
              <w:right w:val="single" w:sz="4" w:space="0" w:color="auto"/>
            </w:tcBorders>
          </w:tcPr>
          <w:p w14:paraId="1E24639D"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50E316F"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C8B6064"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9FDB9EA"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5D21AD4"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7B367F2E"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CCC0C94" w14:textId="77777777" w:rsidR="00F26F01" w:rsidRPr="00255D32" w:rsidRDefault="00F26F01" w:rsidP="00A15BFC">
            <w:pPr>
              <w:keepNext/>
              <w:keepLines/>
              <w:spacing w:after="0"/>
              <w:rPr>
                <w:rFonts w:ascii="Arial" w:eastAsia="PMingLiU" w:hAnsi="Arial"/>
                <w:sz w:val="18"/>
                <w:lang w:eastAsia="ja-JP"/>
              </w:rPr>
            </w:pPr>
            <w:r>
              <w:rPr>
                <w:rFonts w:ascii="Arial" w:hAnsi="Arial" w:cs="Arial"/>
                <w:sz w:val="18"/>
                <w:szCs w:val="18"/>
              </w:rPr>
              <w:lastRenderedPageBreak/>
              <w:t>DC_21A_n78</w:t>
            </w:r>
            <w:r>
              <w:rPr>
                <w:rFonts w:ascii="Arial" w:hAnsi="Arial" w:cs="Arial"/>
                <w:sz w:val="18"/>
                <w:szCs w:val="18"/>
                <w:lang w:eastAsia="ja-JP"/>
              </w:rPr>
              <w:t>(2</w:t>
            </w:r>
            <w:r>
              <w:rPr>
                <w:rFonts w:ascii="Arial" w:hAnsi="Arial" w:cs="Arial"/>
                <w:sz w:val="18"/>
                <w:szCs w:val="18"/>
              </w:rPr>
              <w:t>A)</w:t>
            </w:r>
          </w:p>
        </w:tc>
        <w:tc>
          <w:tcPr>
            <w:tcW w:w="491" w:type="pct"/>
            <w:tcBorders>
              <w:top w:val="single" w:sz="4" w:space="0" w:color="auto"/>
              <w:left w:val="single" w:sz="4" w:space="0" w:color="auto"/>
              <w:bottom w:val="single" w:sz="4" w:space="0" w:color="auto"/>
              <w:right w:val="single" w:sz="4" w:space="0" w:color="auto"/>
            </w:tcBorders>
          </w:tcPr>
          <w:p w14:paraId="4B0B6541" w14:textId="77777777" w:rsidR="00F26F01" w:rsidRPr="00255D32" w:rsidRDefault="00F26F01" w:rsidP="00A15BFC">
            <w:pPr>
              <w:pStyle w:val="TAC"/>
              <w:rPr>
                <w:rFonts w:eastAsia="PMingLiU"/>
                <w:lang w:eastAsia="ja-JP"/>
              </w:rPr>
            </w:pPr>
            <w:r w:rsidRPr="00255D32">
              <w:rPr>
                <w:rFonts w:eastAsia="PMingLiU"/>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0F384023"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C014A2A"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8872A16"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4667F82"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2FCD8BC6"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4BA098F" w14:textId="77777777" w:rsidR="00F26F01" w:rsidRPr="00255D32" w:rsidRDefault="00F26F01" w:rsidP="00A15BFC">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91" w:type="pct"/>
            <w:tcBorders>
              <w:top w:val="single" w:sz="4" w:space="0" w:color="auto"/>
              <w:left w:val="single" w:sz="4" w:space="0" w:color="auto"/>
              <w:bottom w:val="single" w:sz="4" w:space="0" w:color="auto"/>
              <w:right w:val="single" w:sz="4" w:space="0" w:color="auto"/>
            </w:tcBorders>
          </w:tcPr>
          <w:p w14:paraId="200DAAE9"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47627F24"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8B46165"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B0926F3"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9280827"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38DFC17B"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B77E8F8" w14:textId="77777777" w:rsidR="00F26F01" w:rsidRPr="00255D32" w:rsidRDefault="00F26F01" w:rsidP="00A15BFC">
            <w:pPr>
              <w:pStyle w:val="TAL"/>
              <w:rPr>
                <w:rFonts w:eastAsia="PMingLiU"/>
                <w:lang w:eastAsia="ja-JP"/>
              </w:rPr>
            </w:pPr>
            <w:r>
              <w:t>DC_25A_n41A</w:t>
            </w:r>
          </w:p>
        </w:tc>
        <w:tc>
          <w:tcPr>
            <w:tcW w:w="491" w:type="pct"/>
            <w:tcBorders>
              <w:top w:val="single" w:sz="4" w:space="0" w:color="auto"/>
              <w:left w:val="single" w:sz="4" w:space="0" w:color="auto"/>
              <w:bottom w:val="single" w:sz="4" w:space="0" w:color="auto"/>
              <w:right w:val="single" w:sz="4" w:space="0" w:color="auto"/>
            </w:tcBorders>
          </w:tcPr>
          <w:p w14:paraId="42315B38"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A85472F"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608E01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D89C2AB"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8FE250A" w14:textId="77777777" w:rsidR="00F26F01" w:rsidRPr="00255D32" w:rsidRDefault="00F26F01" w:rsidP="00A15BFC">
            <w:pPr>
              <w:pStyle w:val="TAC"/>
              <w:rPr>
                <w:rFonts w:eastAsia="PMingLiU"/>
              </w:rPr>
            </w:pPr>
          </w:p>
        </w:tc>
      </w:tr>
      <w:tr w:rsidR="00F26F01" w14:paraId="0BDB3922"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B0E6525" w14:textId="77777777" w:rsidR="00F26F01" w:rsidRDefault="00F26F01" w:rsidP="00A15BFC">
            <w:pPr>
              <w:pStyle w:val="TAL"/>
            </w:pPr>
            <w:r>
              <w:rPr>
                <w:lang w:eastAsia="fi-FI"/>
              </w:rPr>
              <w:t>DC_26A_n41A</w:t>
            </w:r>
          </w:p>
        </w:tc>
        <w:tc>
          <w:tcPr>
            <w:tcW w:w="491" w:type="pct"/>
            <w:tcBorders>
              <w:top w:val="single" w:sz="4" w:space="0" w:color="auto"/>
              <w:left w:val="single" w:sz="4" w:space="0" w:color="auto"/>
              <w:bottom w:val="single" w:sz="4" w:space="0" w:color="auto"/>
              <w:right w:val="single" w:sz="4" w:space="0" w:color="auto"/>
            </w:tcBorders>
          </w:tcPr>
          <w:p w14:paraId="724B37FF" w14:textId="77777777" w:rsidR="00F26F01" w:rsidRPr="00255D32" w:rsidRDefault="00F26F01" w:rsidP="00A15BFC">
            <w:pPr>
              <w:pStyle w:val="TAC"/>
              <w:rPr>
                <w:rFonts w:eastAsia="PMingLiU"/>
                <w:lang w:eastAsia="ja-JP"/>
              </w:rPr>
            </w:pPr>
            <w:r>
              <w:t>Rel-16</w:t>
            </w:r>
          </w:p>
        </w:tc>
        <w:tc>
          <w:tcPr>
            <w:tcW w:w="191" w:type="pct"/>
            <w:tcBorders>
              <w:top w:val="single" w:sz="4" w:space="0" w:color="auto"/>
              <w:left w:val="single" w:sz="4" w:space="0" w:color="auto"/>
              <w:bottom w:val="single" w:sz="4" w:space="0" w:color="auto"/>
              <w:right w:val="single" w:sz="4" w:space="0" w:color="auto"/>
            </w:tcBorders>
          </w:tcPr>
          <w:p w14:paraId="4AB01FB5"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1BD3626"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2D33004"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AE5C59E" w14:textId="77777777" w:rsidR="00F26F01" w:rsidRPr="00255D32" w:rsidRDefault="00F26F01" w:rsidP="00A15BFC">
            <w:pPr>
              <w:pStyle w:val="TAC"/>
              <w:rPr>
                <w:rFonts w:eastAsia="PMingLiU"/>
              </w:rPr>
            </w:pPr>
          </w:p>
        </w:tc>
      </w:tr>
      <w:tr w:rsidR="00F26F01" w14:paraId="0E30B5B4"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42B9534" w14:textId="77777777" w:rsidR="00F26F01" w:rsidRDefault="00F26F01" w:rsidP="00A15BFC">
            <w:pPr>
              <w:pStyle w:val="TAL"/>
            </w:pPr>
            <w:r>
              <w:rPr>
                <w:lang w:eastAsia="fi-FI"/>
              </w:rPr>
              <w:t>DC_26A_n77A</w:t>
            </w:r>
          </w:p>
        </w:tc>
        <w:tc>
          <w:tcPr>
            <w:tcW w:w="491" w:type="pct"/>
            <w:tcBorders>
              <w:top w:val="single" w:sz="4" w:space="0" w:color="auto"/>
              <w:left w:val="single" w:sz="4" w:space="0" w:color="auto"/>
              <w:bottom w:val="single" w:sz="4" w:space="0" w:color="auto"/>
              <w:right w:val="single" w:sz="4" w:space="0" w:color="auto"/>
            </w:tcBorders>
          </w:tcPr>
          <w:p w14:paraId="4707F383" w14:textId="77777777" w:rsidR="00F26F01" w:rsidRPr="00255D32" w:rsidRDefault="00F26F01" w:rsidP="00A15BFC">
            <w:pPr>
              <w:pStyle w:val="TAC"/>
              <w:rPr>
                <w:rFonts w:eastAsia="PMingLiU"/>
                <w:lang w:eastAsia="ja-JP"/>
              </w:rPr>
            </w:pPr>
            <w:r>
              <w:t>Rel-16</w:t>
            </w:r>
          </w:p>
        </w:tc>
        <w:tc>
          <w:tcPr>
            <w:tcW w:w="191" w:type="pct"/>
            <w:tcBorders>
              <w:top w:val="single" w:sz="4" w:space="0" w:color="auto"/>
              <w:left w:val="single" w:sz="4" w:space="0" w:color="auto"/>
              <w:bottom w:val="single" w:sz="4" w:space="0" w:color="auto"/>
              <w:right w:val="single" w:sz="4" w:space="0" w:color="auto"/>
            </w:tcBorders>
          </w:tcPr>
          <w:p w14:paraId="1715B9BD"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78356A3"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49F6FED"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395A03B" w14:textId="77777777" w:rsidR="00F26F01" w:rsidRPr="00255D32" w:rsidRDefault="00F26F01" w:rsidP="00A15BFC">
            <w:pPr>
              <w:pStyle w:val="TAC"/>
              <w:rPr>
                <w:rFonts w:eastAsia="PMingLiU"/>
              </w:rPr>
            </w:pPr>
          </w:p>
        </w:tc>
      </w:tr>
      <w:tr w:rsidR="00F26F01" w14:paraId="75B37F15"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DB76BB1" w14:textId="77777777" w:rsidR="00F26F01" w:rsidRDefault="00F26F01" w:rsidP="00A15BFC">
            <w:pPr>
              <w:pStyle w:val="TAL"/>
            </w:pPr>
            <w:r>
              <w:rPr>
                <w:lang w:eastAsia="fi-FI"/>
              </w:rPr>
              <w:t>DC_26A_n78A</w:t>
            </w:r>
          </w:p>
        </w:tc>
        <w:tc>
          <w:tcPr>
            <w:tcW w:w="491" w:type="pct"/>
            <w:tcBorders>
              <w:top w:val="single" w:sz="4" w:space="0" w:color="auto"/>
              <w:left w:val="single" w:sz="4" w:space="0" w:color="auto"/>
              <w:bottom w:val="single" w:sz="4" w:space="0" w:color="auto"/>
              <w:right w:val="single" w:sz="4" w:space="0" w:color="auto"/>
            </w:tcBorders>
          </w:tcPr>
          <w:p w14:paraId="00AB5313" w14:textId="77777777" w:rsidR="00F26F01" w:rsidRPr="00255D32" w:rsidRDefault="00F26F01" w:rsidP="00A15BFC">
            <w:pPr>
              <w:pStyle w:val="TAC"/>
              <w:rPr>
                <w:rFonts w:eastAsia="PMingLiU"/>
                <w:lang w:eastAsia="ja-JP"/>
              </w:rPr>
            </w:pPr>
            <w:r>
              <w:t>Rel-16</w:t>
            </w:r>
          </w:p>
        </w:tc>
        <w:tc>
          <w:tcPr>
            <w:tcW w:w="191" w:type="pct"/>
            <w:tcBorders>
              <w:top w:val="single" w:sz="4" w:space="0" w:color="auto"/>
              <w:left w:val="single" w:sz="4" w:space="0" w:color="auto"/>
              <w:bottom w:val="single" w:sz="4" w:space="0" w:color="auto"/>
              <w:right w:val="single" w:sz="4" w:space="0" w:color="auto"/>
            </w:tcBorders>
          </w:tcPr>
          <w:p w14:paraId="479EB76D"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EEF9AEE"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9176298"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12E3BA8" w14:textId="77777777" w:rsidR="00F26F01" w:rsidRPr="00255D32" w:rsidRDefault="00F26F01" w:rsidP="00A15BFC">
            <w:pPr>
              <w:pStyle w:val="TAC"/>
              <w:rPr>
                <w:rFonts w:eastAsia="PMingLiU"/>
              </w:rPr>
            </w:pPr>
          </w:p>
        </w:tc>
      </w:tr>
      <w:tr w:rsidR="00F26F01" w14:paraId="0692025C"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21F4DC8" w14:textId="77777777" w:rsidR="00F26F01" w:rsidRDefault="00F26F01" w:rsidP="00A15BFC">
            <w:pPr>
              <w:pStyle w:val="TAL"/>
            </w:pPr>
            <w:r>
              <w:rPr>
                <w:lang w:eastAsia="fi-FI"/>
              </w:rPr>
              <w:t>DC_26A_n79A</w:t>
            </w:r>
          </w:p>
        </w:tc>
        <w:tc>
          <w:tcPr>
            <w:tcW w:w="491" w:type="pct"/>
            <w:tcBorders>
              <w:top w:val="single" w:sz="4" w:space="0" w:color="auto"/>
              <w:left w:val="single" w:sz="4" w:space="0" w:color="auto"/>
              <w:bottom w:val="single" w:sz="4" w:space="0" w:color="auto"/>
              <w:right w:val="single" w:sz="4" w:space="0" w:color="auto"/>
            </w:tcBorders>
          </w:tcPr>
          <w:p w14:paraId="05F79C98" w14:textId="77777777" w:rsidR="00F26F01" w:rsidRPr="00255D32" w:rsidRDefault="00F26F01" w:rsidP="00A15BFC">
            <w:pPr>
              <w:pStyle w:val="TAC"/>
              <w:rPr>
                <w:rFonts w:eastAsia="PMingLiU"/>
                <w:lang w:eastAsia="ja-JP"/>
              </w:rPr>
            </w:pPr>
            <w:r>
              <w:t>Rel-16</w:t>
            </w:r>
          </w:p>
        </w:tc>
        <w:tc>
          <w:tcPr>
            <w:tcW w:w="191" w:type="pct"/>
            <w:tcBorders>
              <w:top w:val="single" w:sz="4" w:space="0" w:color="auto"/>
              <w:left w:val="single" w:sz="4" w:space="0" w:color="auto"/>
              <w:bottom w:val="single" w:sz="4" w:space="0" w:color="auto"/>
              <w:right w:val="single" w:sz="4" w:space="0" w:color="auto"/>
            </w:tcBorders>
          </w:tcPr>
          <w:p w14:paraId="073F29C6"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D323E08"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B826A7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53B1499" w14:textId="77777777" w:rsidR="00F26F01" w:rsidRPr="00255D32" w:rsidRDefault="00F26F01" w:rsidP="00A15BFC">
            <w:pPr>
              <w:pStyle w:val="TAC"/>
              <w:rPr>
                <w:rFonts w:eastAsia="PMingLiU"/>
              </w:rPr>
            </w:pPr>
          </w:p>
        </w:tc>
      </w:tr>
      <w:tr w:rsidR="00F26F01" w14:paraId="5995895A"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A712F8E" w14:textId="77777777" w:rsidR="00F26F01" w:rsidRDefault="00F26F01" w:rsidP="00A15BFC">
            <w:pPr>
              <w:pStyle w:val="TAL"/>
            </w:pPr>
            <w:r>
              <w:rPr>
                <w:lang w:eastAsia="fi-FI"/>
              </w:rPr>
              <w:t>DC_28A_n3A</w:t>
            </w:r>
          </w:p>
        </w:tc>
        <w:tc>
          <w:tcPr>
            <w:tcW w:w="491" w:type="pct"/>
            <w:tcBorders>
              <w:top w:val="single" w:sz="4" w:space="0" w:color="auto"/>
              <w:left w:val="single" w:sz="4" w:space="0" w:color="auto"/>
              <w:bottom w:val="single" w:sz="4" w:space="0" w:color="auto"/>
              <w:right w:val="single" w:sz="4" w:space="0" w:color="auto"/>
            </w:tcBorders>
          </w:tcPr>
          <w:p w14:paraId="533A33E6" w14:textId="77777777" w:rsidR="00F26F01" w:rsidRPr="00255D32" w:rsidRDefault="00F26F01" w:rsidP="00A15BFC">
            <w:pPr>
              <w:pStyle w:val="TAC"/>
              <w:rPr>
                <w:rFonts w:eastAsia="PMingLiU"/>
                <w:lang w:eastAsia="ja-JP"/>
              </w:rPr>
            </w:pPr>
            <w:r>
              <w:t>Rel-16</w:t>
            </w:r>
          </w:p>
        </w:tc>
        <w:tc>
          <w:tcPr>
            <w:tcW w:w="191" w:type="pct"/>
            <w:tcBorders>
              <w:top w:val="single" w:sz="4" w:space="0" w:color="auto"/>
              <w:left w:val="single" w:sz="4" w:space="0" w:color="auto"/>
              <w:bottom w:val="single" w:sz="4" w:space="0" w:color="auto"/>
              <w:right w:val="single" w:sz="4" w:space="0" w:color="auto"/>
            </w:tcBorders>
          </w:tcPr>
          <w:p w14:paraId="7AE5EC2C"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1A24A38"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A063876"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BB0D2D8" w14:textId="77777777" w:rsidR="00F26F01" w:rsidRPr="00255D32" w:rsidRDefault="00F26F01" w:rsidP="00A15BFC">
            <w:pPr>
              <w:pStyle w:val="TAC"/>
              <w:rPr>
                <w:rFonts w:eastAsia="PMingLiU"/>
              </w:rPr>
            </w:pPr>
          </w:p>
        </w:tc>
      </w:tr>
      <w:tr w:rsidR="00F26F01" w14:paraId="34ABBDA9"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8C31637" w14:textId="77777777" w:rsidR="00F26F01" w:rsidRDefault="00F26F01" w:rsidP="00A15BFC">
            <w:pPr>
              <w:pStyle w:val="TAL"/>
              <w:rPr>
                <w:lang w:eastAsia="fi-FI"/>
              </w:rPr>
            </w:pPr>
            <w:r>
              <w:rPr>
                <w:lang w:eastAsia="fi-FI"/>
              </w:rPr>
              <w:t>DC_28A_n5A</w:t>
            </w:r>
          </w:p>
        </w:tc>
        <w:tc>
          <w:tcPr>
            <w:tcW w:w="491" w:type="pct"/>
            <w:tcBorders>
              <w:top w:val="single" w:sz="4" w:space="0" w:color="auto"/>
              <w:left w:val="single" w:sz="4" w:space="0" w:color="auto"/>
              <w:bottom w:val="single" w:sz="4" w:space="0" w:color="auto"/>
              <w:right w:val="single" w:sz="4" w:space="0" w:color="auto"/>
            </w:tcBorders>
          </w:tcPr>
          <w:p w14:paraId="4F38119F" w14:textId="77777777" w:rsidR="00F26F01" w:rsidRDefault="00F26F01" w:rsidP="00A15BFC">
            <w:pPr>
              <w:pStyle w:val="TAC"/>
            </w:pPr>
            <w:r>
              <w:t>Rel-16</w:t>
            </w:r>
          </w:p>
        </w:tc>
        <w:tc>
          <w:tcPr>
            <w:tcW w:w="191" w:type="pct"/>
            <w:tcBorders>
              <w:top w:val="single" w:sz="4" w:space="0" w:color="auto"/>
              <w:left w:val="single" w:sz="4" w:space="0" w:color="auto"/>
              <w:bottom w:val="single" w:sz="4" w:space="0" w:color="auto"/>
              <w:right w:val="single" w:sz="4" w:space="0" w:color="auto"/>
            </w:tcBorders>
          </w:tcPr>
          <w:p w14:paraId="3508F234"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3408EE1"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EB62D59"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DF6807B" w14:textId="77777777" w:rsidR="00F26F01" w:rsidRPr="00255D32" w:rsidRDefault="00F26F01" w:rsidP="00A15BFC">
            <w:pPr>
              <w:pStyle w:val="TAC"/>
              <w:rPr>
                <w:rFonts w:eastAsia="PMingLiU"/>
              </w:rPr>
            </w:pPr>
          </w:p>
        </w:tc>
      </w:tr>
      <w:tr w:rsidR="00F26F01" w14:paraId="6408088C"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B97C11B" w14:textId="77777777" w:rsidR="00F26F01" w:rsidRDefault="00F26F01" w:rsidP="00A15BFC">
            <w:pPr>
              <w:pStyle w:val="TAL"/>
              <w:rPr>
                <w:lang w:eastAsia="fi-FI"/>
              </w:rPr>
            </w:pPr>
            <w:r>
              <w:t>DC_28A_n7A</w:t>
            </w:r>
          </w:p>
        </w:tc>
        <w:tc>
          <w:tcPr>
            <w:tcW w:w="491" w:type="pct"/>
            <w:tcBorders>
              <w:top w:val="single" w:sz="4" w:space="0" w:color="auto"/>
              <w:left w:val="single" w:sz="4" w:space="0" w:color="auto"/>
              <w:bottom w:val="single" w:sz="4" w:space="0" w:color="auto"/>
              <w:right w:val="single" w:sz="4" w:space="0" w:color="auto"/>
            </w:tcBorders>
          </w:tcPr>
          <w:p w14:paraId="47D7F1F0" w14:textId="77777777" w:rsidR="00F26F01" w:rsidRDefault="00F26F01" w:rsidP="00A15BFC">
            <w:pPr>
              <w:pStyle w:val="TAC"/>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26968D1"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0E6F19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6CF1BA1"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263A6F0" w14:textId="77777777" w:rsidR="00F26F01" w:rsidRPr="00255D32" w:rsidRDefault="00F26F01" w:rsidP="00A15BFC">
            <w:pPr>
              <w:pStyle w:val="TAC"/>
              <w:rPr>
                <w:rFonts w:eastAsia="PMingLiU"/>
              </w:rPr>
            </w:pPr>
          </w:p>
        </w:tc>
      </w:tr>
      <w:tr w:rsidR="00F26F01" w14:paraId="3C4F3D20"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33CC804" w14:textId="77777777" w:rsidR="00F26F01" w:rsidRDefault="00F26F01" w:rsidP="00A15BFC">
            <w:pPr>
              <w:pStyle w:val="TAL"/>
            </w:pPr>
            <w:r>
              <w:t>DC_28A n51A</w:t>
            </w:r>
          </w:p>
        </w:tc>
        <w:tc>
          <w:tcPr>
            <w:tcW w:w="491" w:type="pct"/>
            <w:tcBorders>
              <w:top w:val="single" w:sz="4" w:space="0" w:color="auto"/>
              <w:left w:val="single" w:sz="4" w:space="0" w:color="auto"/>
              <w:bottom w:val="single" w:sz="4" w:space="0" w:color="auto"/>
              <w:right w:val="single" w:sz="4" w:space="0" w:color="auto"/>
            </w:tcBorders>
          </w:tcPr>
          <w:p w14:paraId="6DD1FD2B" w14:textId="77777777" w:rsidR="00F26F01" w:rsidRPr="00255D32" w:rsidRDefault="00F26F01" w:rsidP="00A15BFC">
            <w:pPr>
              <w:pStyle w:val="TAC"/>
              <w:rPr>
                <w:rFonts w:eastAsia="PMingLiU"/>
                <w:lang w:eastAsia="ja-JP"/>
              </w:rPr>
            </w:pPr>
            <w:r>
              <w:t>Rel-15</w:t>
            </w:r>
          </w:p>
        </w:tc>
        <w:tc>
          <w:tcPr>
            <w:tcW w:w="191" w:type="pct"/>
            <w:tcBorders>
              <w:top w:val="single" w:sz="4" w:space="0" w:color="auto"/>
              <w:left w:val="single" w:sz="4" w:space="0" w:color="auto"/>
              <w:bottom w:val="single" w:sz="4" w:space="0" w:color="auto"/>
              <w:right w:val="single" w:sz="4" w:space="0" w:color="auto"/>
            </w:tcBorders>
          </w:tcPr>
          <w:p w14:paraId="2BEA51E9"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75511B6"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5956A8D"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0259199" w14:textId="77777777" w:rsidR="00F26F01" w:rsidRPr="00255D32" w:rsidRDefault="00F26F01" w:rsidP="00A15BFC">
            <w:pPr>
              <w:pStyle w:val="TAC"/>
              <w:rPr>
                <w:rFonts w:eastAsia="PMingLiU"/>
              </w:rPr>
            </w:pPr>
          </w:p>
        </w:tc>
      </w:tr>
      <w:tr w:rsidR="00F26F01" w14:paraId="3CE3BB0D"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6E8C45A" w14:textId="77777777" w:rsidR="00F26F01" w:rsidRPr="00255D32" w:rsidRDefault="00F26F01" w:rsidP="00A15BFC">
            <w:pPr>
              <w:pStyle w:val="TAL"/>
              <w:rPr>
                <w:rFonts w:eastAsia="PMingLiU"/>
                <w:lang w:eastAsia="ja-JP"/>
              </w:rPr>
            </w:pPr>
            <w:r>
              <w:t>DC_28A_n77A</w:t>
            </w:r>
          </w:p>
        </w:tc>
        <w:tc>
          <w:tcPr>
            <w:tcW w:w="491" w:type="pct"/>
            <w:tcBorders>
              <w:top w:val="single" w:sz="4" w:space="0" w:color="auto"/>
              <w:left w:val="single" w:sz="4" w:space="0" w:color="auto"/>
              <w:bottom w:val="single" w:sz="4" w:space="0" w:color="auto"/>
              <w:right w:val="single" w:sz="4" w:space="0" w:color="auto"/>
            </w:tcBorders>
          </w:tcPr>
          <w:p w14:paraId="6AC17CBF"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BDB933D"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1AC5B8F"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C4152F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118BBA6"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2CF1E910"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78BC335" w14:textId="77777777" w:rsidR="00F26F01" w:rsidRPr="00255D32" w:rsidRDefault="00F26F01" w:rsidP="00A15BFC">
            <w:pPr>
              <w:pStyle w:val="TAL"/>
              <w:rPr>
                <w:rFonts w:eastAsia="PMingLiU"/>
                <w:lang w:eastAsia="ja-JP"/>
              </w:rPr>
            </w:pPr>
            <w:r>
              <w:t>DC_28A_n78A</w:t>
            </w:r>
          </w:p>
        </w:tc>
        <w:tc>
          <w:tcPr>
            <w:tcW w:w="491" w:type="pct"/>
            <w:tcBorders>
              <w:top w:val="single" w:sz="4" w:space="0" w:color="auto"/>
              <w:left w:val="single" w:sz="4" w:space="0" w:color="auto"/>
              <w:bottom w:val="single" w:sz="4" w:space="0" w:color="auto"/>
              <w:right w:val="single" w:sz="4" w:space="0" w:color="auto"/>
            </w:tcBorders>
          </w:tcPr>
          <w:p w14:paraId="17CC87CC"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C8251C9"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E885A18"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FF52EE5"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C1501C6"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3F67501B"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786E660" w14:textId="77777777" w:rsidR="00F26F01" w:rsidRPr="00255D32" w:rsidRDefault="00F26F01" w:rsidP="00A15BFC">
            <w:pPr>
              <w:pStyle w:val="TAL"/>
              <w:rPr>
                <w:rFonts w:eastAsia="PMingLiU"/>
                <w:lang w:eastAsia="ja-JP"/>
              </w:rPr>
            </w:pPr>
            <w:r>
              <w:t>DC_28A_n79A</w:t>
            </w:r>
          </w:p>
        </w:tc>
        <w:tc>
          <w:tcPr>
            <w:tcW w:w="491" w:type="pct"/>
            <w:tcBorders>
              <w:top w:val="single" w:sz="4" w:space="0" w:color="auto"/>
              <w:left w:val="single" w:sz="4" w:space="0" w:color="auto"/>
              <w:bottom w:val="single" w:sz="4" w:space="0" w:color="auto"/>
              <w:right w:val="single" w:sz="4" w:space="0" w:color="auto"/>
            </w:tcBorders>
          </w:tcPr>
          <w:p w14:paraId="6D40C95D"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979E27A"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3F25F88"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447858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6DA4A75" w14:textId="77777777" w:rsidR="00F26F01" w:rsidRPr="00255D32" w:rsidRDefault="00F26F01" w:rsidP="00A15BFC">
            <w:pPr>
              <w:pStyle w:val="TAC"/>
              <w:rPr>
                <w:rFonts w:eastAsia="PMingLiU"/>
              </w:rPr>
            </w:pPr>
          </w:p>
        </w:tc>
      </w:tr>
      <w:tr w:rsidR="00F26F01" w14:paraId="45618C3C"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9790155" w14:textId="77777777" w:rsidR="00F26F01" w:rsidRPr="00255D32" w:rsidRDefault="00F26F01" w:rsidP="00A15BFC">
            <w:pPr>
              <w:pStyle w:val="TAL"/>
              <w:rPr>
                <w:rFonts w:eastAsia="PMingLiU"/>
                <w:lang w:eastAsia="ja-JP"/>
              </w:rPr>
            </w:pPr>
            <w:r>
              <w:t>DC_30A_n5A</w:t>
            </w:r>
          </w:p>
        </w:tc>
        <w:tc>
          <w:tcPr>
            <w:tcW w:w="491" w:type="pct"/>
            <w:tcBorders>
              <w:top w:val="single" w:sz="4" w:space="0" w:color="auto"/>
              <w:left w:val="single" w:sz="4" w:space="0" w:color="auto"/>
              <w:bottom w:val="single" w:sz="4" w:space="0" w:color="auto"/>
              <w:right w:val="single" w:sz="4" w:space="0" w:color="auto"/>
            </w:tcBorders>
          </w:tcPr>
          <w:p w14:paraId="32351ECE"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AEB814E"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7CC5736"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53AB690"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87AAD91" w14:textId="77777777" w:rsidR="00F26F01" w:rsidRPr="00255D32" w:rsidRDefault="00F26F01" w:rsidP="00A15BFC">
            <w:pPr>
              <w:pStyle w:val="TAC"/>
              <w:rPr>
                <w:rFonts w:eastAsia="PMingLiU"/>
              </w:rPr>
            </w:pPr>
          </w:p>
        </w:tc>
      </w:tr>
      <w:tr w:rsidR="00F26F01" w14:paraId="38D4D7B5"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A4DBD9A" w14:textId="77777777" w:rsidR="00F26F01" w:rsidRDefault="00F26F01" w:rsidP="00A15BFC">
            <w:pPr>
              <w:pStyle w:val="TAL"/>
            </w:pPr>
            <w:r>
              <w:t>DC_30A_n66A</w:t>
            </w:r>
          </w:p>
        </w:tc>
        <w:tc>
          <w:tcPr>
            <w:tcW w:w="491" w:type="pct"/>
            <w:tcBorders>
              <w:top w:val="single" w:sz="4" w:space="0" w:color="auto"/>
              <w:left w:val="single" w:sz="4" w:space="0" w:color="auto"/>
              <w:bottom w:val="single" w:sz="4" w:space="0" w:color="auto"/>
              <w:right w:val="single" w:sz="4" w:space="0" w:color="auto"/>
            </w:tcBorders>
          </w:tcPr>
          <w:p w14:paraId="236F94B0" w14:textId="77777777" w:rsidR="00F26F01" w:rsidRPr="00255D32" w:rsidRDefault="00F26F01" w:rsidP="00A15BFC">
            <w:pPr>
              <w:pStyle w:val="TAC"/>
              <w:rPr>
                <w:rFonts w:eastAsia="PMingLiU"/>
                <w:lang w:eastAsia="ja-JP"/>
              </w:rPr>
            </w:pPr>
            <w:r>
              <w:t>Rel-15</w:t>
            </w:r>
          </w:p>
        </w:tc>
        <w:tc>
          <w:tcPr>
            <w:tcW w:w="191" w:type="pct"/>
            <w:tcBorders>
              <w:top w:val="single" w:sz="4" w:space="0" w:color="auto"/>
              <w:left w:val="single" w:sz="4" w:space="0" w:color="auto"/>
              <w:bottom w:val="single" w:sz="4" w:space="0" w:color="auto"/>
              <w:right w:val="single" w:sz="4" w:space="0" w:color="auto"/>
            </w:tcBorders>
          </w:tcPr>
          <w:p w14:paraId="0AA7F251"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807C0C0"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C7A6FDA"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021B977" w14:textId="77777777" w:rsidR="00F26F01" w:rsidRPr="00255D32" w:rsidRDefault="00F26F01" w:rsidP="00A15BFC">
            <w:pPr>
              <w:pStyle w:val="TAC"/>
              <w:rPr>
                <w:rFonts w:eastAsia="PMingLiU"/>
              </w:rPr>
            </w:pPr>
          </w:p>
        </w:tc>
      </w:tr>
      <w:tr w:rsidR="00F26F01" w14:paraId="1C3AD05B"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8640D8C" w14:textId="77777777" w:rsidR="00F26F01" w:rsidRDefault="00F26F01" w:rsidP="00A15BFC">
            <w:pPr>
              <w:pStyle w:val="TAL"/>
            </w:pPr>
            <w:r>
              <w:t>DC_38A_n78A</w:t>
            </w:r>
          </w:p>
        </w:tc>
        <w:tc>
          <w:tcPr>
            <w:tcW w:w="491" w:type="pct"/>
            <w:tcBorders>
              <w:top w:val="single" w:sz="4" w:space="0" w:color="auto"/>
              <w:left w:val="single" w:sz="4" w:space="0" w:color="auto"/>
              <w:bottom w:val="single" w:sz="4" w:space="0" w:color="auto"/>
              <w:right w:val="single" w:sz="4" w:space="0" w:color="auto"/>
            </w:tcBorders>
          </w:tcPr>
          <w:p w14:paraId="1168A90D" w14:textId="77777777" w:rsidR="00F26F01" w:rsidRPr="00255D32" w:rsidRDefault="00F26F01" w:rsidP="00A15BFC">
            <w:pPr>
              <w:pStyle w:val="TAC"/>
              <w:rPr>
                <w:rFonts w:eastAsia="PMingLiU"/>
                <w:lang w:eastAsia="ja-JP"/>
              </w:rPr>
            </w:pPr>
            <w:r>
              <w:t>Rel-15</w:t>
            </w:r>
          </w:p>
        </w:tc>
        <w:tc>
          <w:tcPr>
            <w:tcW w:w="191" w:type="pct"/>
            <w:tcBorders>
              <w:top w:val="single" w:sz="4" w:space="0" w:color="auto"/>
              <w:left w:val="single" w:sz="4" w:space="0" w:color="auto"/>
              <w:bottom w:val="single" w:sz="4" w:space="0" w:color="auto"/>
              <w:right w:val="single" w:sz="4" w:space="0" w:color="auto"/>
            </w:tcBorders>
          </w:tcPr>
          <w:p w14:paraId="772A0E7E"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37AEF83"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E433242"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2EBD443" w14:textId="77777777" w:rsidR="00F26F01" w:rsidRPr="00255D32" w:rsidRDefault="00F26F01" w:rsidP="00A15BFC">
            <w:pPr>
              <w:pStyle w:val="TAC"/>
              <w:rPr>
                <w:rFonts w:eastAsia="PMingLiU"/>
              </w:rPr>
            </w:pPr>
          </w:p>
        </w:tc>
      </w:tr>
      <w:tr w:rsidR="00F26F01" w14:paraId="0FF29DA3"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757E783" w14:textId="77777777" w:rsidR="00F26F01" w:rsidRPr="00255D32" w:rsidRDefault="00F26F01" w:rsidP="00A15BFC">
            <w:pPr>
              <w:pStyle w:val="TAL"/>
              <w:rPr>
                <w:rFonts w:eastAsia="PMingLiU"/>
                <w:lang w:eastAsia="ja-JP"/>
              </w:rPr>
            </w:pPr>
            <w:r>
              <w:t>DC_39A_n41A</w:t>
            </w:r>
          </w:p>
        </w:tc>
        <w:tc>
          <w:tcPr>
            <w:tcW w:w="491" w:type="pct"/>
            <w:tcBorders>
              <w:top w:val="single" w:sz="4" w:space="0" w:color="auto"/>
              <w:left w:val="single" w:sz="4" w:space="0" w:color="auto"/>
              <w:bottom w:val="single" w:sz="4" w:space="0" w:color="auto"/>
              <w:right w:val="single" w:sz="4" w:space="0" w:color="auto"/>
            </w:tcBorders>
          </w:tcPr>
          <w:p w14:paraId="225945C3" w14:textId="77777777" w:rsidR="00F26F01" w:rsidRPr="00255D32" w:rsidRDefault="00F26F01" w:rsidP="00A15BF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55D61405"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0CAD6EA"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0A3935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E58639F"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3BF16231"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99625A4" w14:textId="77777777" w:rsidR="00F26F01" w:rsidRPr="00255D32" w:rsidRDefault="00F26F01" w:rsidP="00A15BFC">
            <w:pPr>
              <w:pStyle w:val="TAL"/>
              <w:rPr>
                <w:rFonts w:eastAsia="PMingLiU"/>
                <w:lang w:eastAsia="ja-JP"/>
              </w:rPr>
            </w:pPr>
            <w:r>
              <w:t>DC_39A_n79A</w:t>
            </w:r>
          </w:p>
        </w:tc>
        <w:tc>
          <w:tcPr>
            <w:tcW w:w="491" w:type="pct"/>
            <w:tcBorders>
              <w:top w:val="single" w:sz="4" w:space="0" w:color="auto"/>
              <w:left w:val="single" w:sz="4" w:space="0" w:color="auto"/>
              <w:bottom w:val="single" w:sz="4" w:space="0" w:color="auto"/>
              <w:right w:val="single" w:sz="4" w:space="0" w:color="auto"/>
            </w:tcBorders>
          </w:tcPr>
          <w:p w14:paraId="402F03F5"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6B79FC0"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D78691C"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F652146"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5BA6CEB"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15B44F62"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650BE14" w14:textId="77777777" w:rsidR="00F26F01" w:rsidRDefault="00F26F01" w:rsidP="00A15BFC">
            <w:pPr>
              <w:pStyle w:val="TAL"/>
            </w:pPr>
            <w:r>
              <w:t>DC_40A_n1A</w:t>
            </w:r>
          </w:p>
        </w:tc>
        <w:tc>
          <w:tcPr>
            <w:tcW w:w="491" w:type="pct"/>
            <w:tcBorders>
              <w:top w:val="single" w:sz="4" w:space="0" w:color="auto"/>
              <w:left w:val="single" w:sz="4" w:space="0" w:color="auto"/>
              <w:bottom w:val="single" w:sz="4" w:space="0" w:color="auto"/>
              <w:right w:val="single" w:sz="4" w:space="0" w:color="auto"/>
            </w:tcBorders>
          </w:tcPr>
          <w:p w14:paraId="5298DBA8" w14:textId="77777777" w:rsidR="00F26F01" w:rsidRPr="00255D32" w:rsidRDefault="00F26F01" w:rsidP="00A15BF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D2FA66E"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810A11A"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10145CC"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8DF9DC4" w14:textId="77777777" w:rsidR="00F26F01" w:rsidRPr="00255D32" w:rsidRDefault="00F26F01" w:rsidP="00A15BFC">
            <w:pPr>
              <w:pStyle w:val="TAC"/>
              <w:rPr>
                <w:rFonts w:eastAsia="PMingLiU"/>
              </w:rPr>
            </w:pPr>
          </w:p>
        </w:tc>
      </w:tr>
      <w:tr w:rsidR="00F26F01" w14:paraId="3B81399F"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1561AA6" w14:textId="77777777" w:rsidR="00F26F01" w:rsidRPr="00255D32" w:rsidRDefault="00F26F01" w:rsidP="00A15BFC">
            <w:pPr>
              <w:pStyle w:val="TAL"/>
              <w:rPr>
                <w:rFonts w:eastAsia="PMingLiU"/>
                <w:lang w:eastAsia="ja-JP"/>
              </w:rPr>
            </w:pPr>
            <w:r>
              <w:t>DC_40A_n41A</w:t>
            </w:r>
          </w:p>
        </w:tc>
        <w:tc>
          <w:tcPr>
            <w:tcW w:w="491" w:type="pct"/>
            <w:tcBorders>
              <w:top w:val="single" w:sz="4" w:space="0" w:color="auto"/>
              <w:left w:val="single" w:sz="4" w:space="0" w:color="auto"/>
              <w:bottom w:val="single" w:sz="4" w:space="0" w:color="auto"/>
              <w:right w:val="single" w:sz="4" w:space="0" w:color="auto"/>
            </w:tcBorders>
          </w:tcPr>
          <w:p w14:paraId="1F49270D" w14:textId="77777777" w:rsidR="00F26F01" w:rsidRPr="00255D32" w:rsidRDefault="00F26F01" w:rsidP="00A15BF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546BE1E8"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9C6665C"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B51B289"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83B06D0" w14:textId="77777777" w:rsidR="00F26F01" w:rsidRPr="00255D32" w:rsidRDefault="00F26F01" w:rsidP="00A15BFC">
            <w:pPr>
              <w:pStyle w:val="TAC"/>
              <w:rPr>
                <w:rFonts w:eastAsia="PMingLiU"/>
              </w:rPr>
            </w:pPr>
          </w:p>
        </w:tc>
      </w:tr>
      <w:tr w:rsidR="00F26F01" w14:paraId="22FB3E7A"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78C5D5B" w14:textId="77777777" w:rsidR="00F26F01" w:rsidRDefault="00F26F01" w:rsidP="00A15BFC">
            <w:pPr>
              <w:pStyle w:val="TAL"/>
            </w:pPr>
            <w:r>
              <w:t>DC_40A_n78A</w:t>
            </w:r>
          </w:p>
        </w:tc>
        <w:tc>
          <w:tcPr>
            <w:tcW w:w="491" w:type="pct"/>
            <w:tcBorders>
              <w:top w:val="single" w:sz="4" w:space="0" w:color="auto"/>
              <w:left w:val="single" w:sz="4" w:space="0" w:color="auto"/>
              <w:bottom w:val="single" w:sz="4" w:space="0" w:color="auto"/>
              <w:right w:val="single" w:sz="4" w:space="0" w:color="auto"/>
            </w:tcBorders>
          </w:tcPr>
          <w:p w14:paraId="0EE648AC" w14:textId="77777777" w:rsidR="00F26F01" w:rsidRPr="00255D32" w:rsidRDefault="00F26F01" w:rsidP="00A15BF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337EB571"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F038A6B"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5E1E098"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5720A20" w14:textId="77777777" w:rsidR="00F26F01" w:rsidRPr="00255D32" w:rsidRDefault="00F26F01" w:rsidP="00A15BFC">
            <w:pPr>
              <w:pStyle w:val="TAC"/>
              <w:rPr>
                <w:rFonts w:eastAsia="PMingLiU"/>
              </w:rPr>
            </w:pPr>
          </w:p>
        </w:tc>
      </w:tr>
      <w:tr w:rsidR="00F26F01" w14:paraId="5EC1C2C8"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B98816D" w14:textId="77777777" w:rsidR="00F26F01" w:rsidRDefault="00F26F01" w:rsidP="00A15BFC">
            <w:pPr>
              <w:pStyle w:val="TAL"/>
            </w:pPr>
            <w:r>
              <w:t>DC_40A_n79A</w:t>
            </w:r>
          </w:p>
        </w:tc>
        <w:tc>
          <w:tcPr>
            <w:tcW w:w="491" w:type="pct"/>
            <w:tcBorders>
              <w:top w:val="single" w:sz="4" w:space="0" w:color="auto"/>
              <w:left w:val="single" w:sz="4" w:space="0" w:color="auto"/>
              <w:bottom w:val="single" w:sz="4" w:space="0" w:color="auto"/>
              <w:right w:val="single" w:sz="4" w:space="0" w:color="auto"/>
            </w:tcBorders>
          </w:tcPr>
          <w:p w14:paraId="44A9E16E" w14:textId="77777777" w:rsidR="00F26F01" w:rsidRPr="00255D32" w:rsidRDefault="00F26F01" w:rsidP="00A15BF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43A0098"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0359393"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26B256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386A056"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7012B31E"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A5A4DB2" w14:textId="77777777" w:rsidR="00F26F01" w:rsidRDefault="00F26F01" w:rsidP="00A15BFC">
            <w:pPr>
              <w:pStyle w:val="TAL"/>
            </w:pPr>
            <w:r>
              <w:t>DC_40C_n78A</w:t>
            </w:r>
          </w:p>
        </w:tc>
        <w:tc>
          <w:tcPr>
            <w:tcW w:w="491" w:type="pct"/>
            <w:tcBorders>
              <w:top w:val="single" w:sz="4" w:space="0" w:color="auto"/>
              <w:left w:val="single" w:sz="4" w:space="0" w:color="auto"/>
              <w:bottom w:val="single" w:sz="4" w:space="0" w:color="auto"/>
              <w:right w:val="single" w:sz="4" w:space="0" w:color="auto"/>
            </w:tcBorders>
          </w:tcPr>
          <w:p w14:paraId="056373BE" w14:textId="77777777" w:rsidR="00F26F01" w:rsidRPr="00255D32" w:rsidRDefault="00F26F01" w:rsidP="00A15BF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535BFDD7"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B25F554"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A415149"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6D83915" w14:textId="77777777" w:rsidR="00F26F01" w:rsidRPr="00255D32" w:rsidRDefault="00F26F01" w:rsidP="00A15BFC">
            <w:pPr>
              <w:pStyle w:val="TAC"/>
              <w:rPr>
                <w:rFonts w:eastAsia="PMingLiU"/>
              </w:rPr>
            </w:pPr>
          </w:p>
        </w:tc>
      </w:tr>
      <w:tr w:rsidR="00F26F01" w14:paraId="7E0FDAA1"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86E7399" w14:textId="77777777" w:rsidR="00F26F01" w:rsidRDefault="00F26F01" w:rsidP="00A15BFC">
            <w:pPr>
              <w:pStyle w:val="TAL"/>
            </w:pPr>
            <w:r>
              <w:t>DC_40C_n79A</w:t>
            </w:r>
          </w:p>
        </w:tc>
        <w:tc>
          <w:tcPr>
            <w:tcW w:w="491" w:type="pct"/>
            <w:tcBorders>
              <w:top w:val="single" w:sz="4" w:space="0" w:color="auto"/>
              <w:left w:val="single" w:sz="4" w:space="0" w:color="auto"/>
              <w:bottom w:val="single" w:sz="4" w:space="0" w:color="auto"/>
              <w:right w:val="single" w:sz="4" w:space="0" w:color="auto"/>
            </w:tcBorders>
          </w:tcPr>
          <w:p w14:paraId="6055650F" w14:textId="77777777" w:rsidR="00F26F01" w:rsidRPr="00255D32" w:rsidRDefault="00F26F01" w:rsidP="00A15BF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712DE4B"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9E6C806"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59473C8"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B2AA530"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4481C0AA"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1435B88" w14:textId="77777777" w:rsidR="00F26F01" w:rsidRDefault="00F26F01" w:rsidP="00A15BFC">
            <w:pPr>
              <w:pStyle w:val="TAL"/>
            </w:pPr>
            <w:r>
              <w:rPr>
                <w:rFonts w:hint="eastAsia"/>
                <w:lang w:eastAsia="ja-JP"/>
              </w:rPr>
              <w:t>D</w:t>
            </w:r>
            <w:r>
              <w:rPr>
                <w:lang w:eastAsia="ja-JP"/>
              </w:rPr>
              <w:t>C_41A_n28A</w:t>
            </w:r>
          </w:p>
        </w:tc>
        <w:tc>
          <w:tcPr>
            <w:tcW w:w="491" w:type="pct"/>
            <w:tcBorders>
              <w:top w:val="single" w:sz="4" w:space="0" w:color="auto"/>
              <w:left w:val="single" w:sz="4" w:space="0" w:color="auto"/>
              <w:bottom w:val="single" w:sz="4" w:space="0" w:color="auto"/>
              <w:right w:val="single" w:sz="4" w:space="0" w:color="auto"/>
            </w:tcBorders>
          </w:tcPr>
          <w:p w14:paraId="501B52C9" w14:textId="77777777" w:rsidR="00F26F01" w:rsidRPr="00255D32" w:rsidRDefault="00F26F01" w:rsidP="00A15BFC">
            <w:pPr>
              <w:pStyle w:val="TAC"/>
              <w:rPr>
                <w:rFonts w:eastAsia="PMingLiU"/>
                <w:lang w:eastAsia="ja-JP"/>
              </w:rPr>
            </w:pPr>
            <w:r>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343D5D1"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C6E82E0"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69F9DF2"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47B2D32" w14:textId="77777777" w:rsidR="00F26F01" w:rsidRPr="00255D32" w:rsidRDefault="00F26F01" w:rsidP="00A15BFC">
            <w:pPr>
              <w:pStyle w:val="TAC"/>
              <w:rPr>
                <w:rFonts w:eastAsia="PMingLiU"/>
              </w:rPr>
            </w:pPr>
          </w:p>
        </w:tc>
      </w:tr>
      <w:tr w:rsidR="00F26F01" w14:paraId="72CB7E9E"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0C90A02" w14:textId="77777777" w:rsidR="00F26F01" w:rsidRDefault="00F26F01" w:rsidP="00A15BFC">
            <w:pPr>
              <w:pStyle w:val="TAL"/>
            </w:pPr>
            <w:r>
              <w:rPr>
                <w:lang w:eastAsia="fi-FI"/>
              </w:rPr>
              <w:t>DC_41A_n77A</w:t>
            </w:r>
          </w:p>
        </w:tc>
        <w:tc>
          <w:tcPr>
            <w:tcW w:w="491" w:type="pct"/>
            <w:tcBorders>
              <w:top w:val="single" w:sz="4" w:space="0" w:color="auto"/>
              <w:left w:val="single" w:sz="4" w:space="0" w:color="auto"/>
              <w:bottom w:val="single" w:sz="4" w:space="0" w:color="auto"/>
              <w:right w:val="single" w:sz="4" w:space="0" w:color="auto"/>
            </w:tcBorders>
          </w:tcPr>
          <w:p w14:paraId="7B91B6CE" w14:textId="77777777" w:rsidR="00F26F01" w:rsidRPr="00255D32" w:rsidRDefault="00F26F01" w:rsidP="00A15BFC">
            <w:pPr>
              <w:pStyle w:val="TAC"/>
              <w:rPr>
                <w:rFonts w:eastAsia="PMingLiU"/>
                <w:lang w:eastAsia="ja-JP"/>
              </w:rPr>
            </w:pPr>
            <w:r>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01EF300"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E5D0BB5"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2970E40"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80A6B83" w14:textId="77777777" w:rsidR="00F26F01" w:rsidRPr="00255D32" w:rsidRDefault="00F26F01" w:rsidP="00A15BFC">
            <w:pPr>
              <w:pStyle w:val="TAC"/>
              <w:rPr>
                <w:rFonts w:eastAsia="PMingLiU"/>
              </w:rPr>
            </w:pPr>
          </w:p>
        </w:tc>
      </w:tr>
      <w:tr w:rsidR="00F26F01" w14:paraId="4185CF03"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3C5612C" w14:textId="77777777" w:rsidR="00F26F01" w:rsidRDefault="00F26F01" w:rsidP="00A15BFC">
            <w:pPr>
              <w:pStyle w:val="TAL"/>
            </w:pPr>
            <w:r>
              <w:rPr>
                <w:lang w:eastAsia="fi-FI"/>
              </w:rPr>
              <w:t>DC_41A_n78A</w:t>
            </w:r>
          </w:p>
        </w:tc>
        <w:tc>
          <w:tcPr>
            <w:tcW w:w="491" w:type="pct"/>
            <w:tcBorders>
              <w:top w:val="single" w:sz="4" w:space="0" w:color="auto"/>
              <w:left w:val="single" w:sz="4" w:space="0" w:color="auto"/>
              <w:bottom w:val="single" w:sz="4" w:space="0" w:color="auto"/>
              <w:right w:val="single" w:sz="4" w:space="0" w:color="auto"/>
            </w:tcBorders>
          </w:tcPr>
          <w:p w14:paraId="462D8C82" w14:textId="77777777" w:rsidR="00F26F01" w:rsidRPr="00255D32" w:rsidRDefault="00F26F01" w:rsidP="00A15BFC">
            <w:pPr>
              <w:pStyle w:val="TAC"/>
              <w:rPr>
                <w:rFonts w:eastAsia="PMingLiU"/>
                <w:lang w:eastAsia="ja-JP"/>
              </w:rPr>
            </w:pPr>
            <w:r>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5C74218E"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E38259E"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B0800DA"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D159F1B" w14:textId="77777777" w:rsidR="00F26F01" w:rsidRPr="00255D32" w:rsidRDefault="00F26F01" w:rsidP="00A15BFC">
            <w:pPr>
              <w:pStyle w:val="TAC"/>
              <w:rPr>
                <w:rFonts w:eastAsia="PMingLiU"/>
              </w:rPr>
            </w:pPr>
          </w:p>
        </w:tc>
      </w:tr>
      <w:tr w:rsidR="00F26F01" w14:paraId="7C60D5CE"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56377D6" w14:textId="77777777" w:rsidR="00F26F01" w:rsidRPr="00255D32" w:rsidRDefault="00F26F01" w:rsidP="00A15BFC">
            <w:pPr>
              <w:pStyle w:val="TAL"/>
              <w:rPr>
                <w:rFonts w:eastAsia="PMingLiU"/>
                <w:lang w:eastAsia="ja-JP"/>
              </w:rPr>
            </w:pPr>
            <w:r>
              <w:t>DC_41A_n79A</w:t>
            </w:r>
          </w:p>
        </w:tc>
        <w:tc>
          <w:tcPr>
            <w:tcW w:w="491" w:type="pct"/>
            <w:tcBorders>
              <w:top w:val="single" w:sz="4" w:space="0" w:color="auto"/>
              <w:left w:val="single" w:sz="4" w:space="0" w:color="auto"/>
              <w:bottom w:val="single" w:sz="4" w:space="0" w:color="auto"/>
              <w:right w:val="single" w:sz="4" w:space="0" w:color="auto"/>
            </w:tcBorders>
          </w:tcPr>
          <w:p w14:paraId="13F92D1A"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5944088C"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208D55A"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7EDA62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30BF273" w14:textId="77777777" w:rsidR="00F26F01" w:rsidRPr="00255D32" w:rsidRDefault="00F26F01" w:rsidP="00A15BFC">
            <w:pPr>
              <w:pStyle w:val="TAC"/>
              <w:rPr>
                <w:rFonts w:eastAsia="PMingLiU"/>
              </w:rPr>
            </w:pPr>
            <w:r w:rsidRPr="00255D32">
              <w:rPr>
                <w:rFonts w:eastAsia="SimSun" w:hint="eastAsia"/>
                <w:lang w:eastAsia="zh-CN"/>
              </w:rPr>
              <w:t>N</w:t>
            </w:r>
            <w:r w:rsidRPr="00255D32">
              <w:rPr>
                <w:rFonts w:eastAsia="SimSun"/>
                <w:lang w:eastAsia="zh-CN"/>
              </w:rPr>
              <w:t>ot supported</w:t>
            </w:r>
          </w:p>
        </w:tc>
      </w:tr>
      <w:tr w:rsidR="00F26F01" w14:paraId="06EDC539"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9F72A3D" w14:textId="77777777" w:rsidR="00F26F01" w:rsidRDefault="00F26F01" w:rsidP="00A15BFC">
            <w:pPr>
              <w:pStyle w:val="TAL"/>
            </w:pPr>
            <w:r>
              <w:t>DC_42A_n1A</w:t>
            </w:r>
          </w:p>
        </w:tc>
        <w:tc>
          <w:tcPr>
            <w:tcW w:w="491" w:type="pct"/>
            <w:tcBorders>
              <w:top w:val="single" w:sz="4" w:space="0" w:color="auto"/>
              <w:left w:val="single" w:sz="4" w:space="0" w:color="auto"/>
              <w:bottom w:val="single" w:sz="4" w:space="0" w:color="auto"/>
              <w:right w:val="single" w:sz="4" w:space="0" w:color="auto"/>
            </w:tcBorders>
          </w:tcPr>
          <w:p w14:paraId="0A1C2E05" w14:textId="77777777" w:rsidR="00F26F01" w:rsidRDefault="00F26F01" w:rsidP="00A15BFC">
            <w:pPr>
              <w:pStyle w:val="TAC"/>
            </w:pPr>
            <w:r>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761E30B5"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F3F871C"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32F4B03"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85D8617" w14:textId="77777777" w:rsidR="00F26F01" w:rsidRPr="00255D32" w:rsidRDefault="00F26F01" w:rsidP="00A15BFC">
            <w:pPr>
              <w:pStyle w:val="TAC"/>
              <w:rPr>
                <w:rFonts w:eastAsia="PMingLiU"/>
              </w:rPr>
            </w:pPr>
          </w:p>
        </w:tc>
      </w:tr>
      <w:tr w:rsidR="00F26F01" w14:paraId="2A6090E0"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AB3DD44" w14:textId="77777777" w:rsidR="00F26F01" w:rsidRDefault="00F26F01" w:rsidP="00A15BFC">
            <w:pPr>
              <w:pStyle w:val="TAL"/>
            </w:pPr>
            <w:r>
              <w:t>DC_42C_n1A</w:t>
            </w:r>
          </w:p>
        </w:tc>
        <w:tc>
          <w:tcPr>
            <w:tcW w:w="491" w:type="pct"/>
            <w:tcBorders>
              <w:top w:val="single" w:sz="4" w:space="0" w:color="auto"/>
              <w:left w:val="single" w:sz="4" w:space="0" w:color="auto"/>
              <w:bottom w:val="single" w:sz="4" w:space="0" w:color="auto"/>
              <w:right w:val="single" w:sz="4" w:space="0" w:color="auto"/>
            </w:tcBorders>
          </w:tcPr>
          <w:p w14:paraId="113C7770" w14:textId="77777777" w:rsidR="00F26F01" w:rsidRPr="00255D32" w:rsidRDefault="00F26F01" w:rsidP="00A15BFC">
            <w:pPr>
              <w:pStyle w:val="TAC"/>
              <w:rPr>
                <w:rFonts w:eastAsia="PMingLiU"/>
                <w:lang w:eastAsia="ja-JP"/>
              </w:rPr>
            </w:pPr>
            <w:r>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57BEAF38"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954E5A3"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8FA8670"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E0469EE" w14:textId="77777777" w:rsidR="00F26F01" w:rsidRPr="00255D32" w:rsidRDefault="00F26F01" w:rsidP="00A15BFC">
            <w:pPr>
              <w:pStyle w:val="TAC"/>
              <w:rPr>
                <w:rFonts w:eastAsia="PMingLiU"/>
              </w:rPr>
            </w:pPr>
          </w:p>
        </w:tc>
      </w:tr>
      <w:tr w:rsidR="00F26F01" w14:paraId="0DA69ECC"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55A2AACE" w14:textId="77777777" w:rsidR="00F26F01" w:rsidRDefault="00F26F01" w:rsidP="00A15BFC">
            <w:pPr>
              <w:pStyle w:val="TAL"/>
            </w:pPr>
            <w:r>
              <w:t>DC_42A_n77A</w:t>
            </w:r>
          </w:p>
        </w:tc>
        <w:tc>
          <w:tcPr>
            <w:tcW w:w="491" w:type="pct"/>
            <w:tcBorders>
              <w:top w:val="single" w:sz="4" w:space="0" w:color="auto"/>
              <w:left w:val="single" w:sz="4" w:space="0" w:color="auto"/>
              <w:bottom w:val="single" w:sz="4" w:space="0" w:color="auto"/>
              <w:right w:val="single" w:sz="4" w:space="0" w:color="auto"/>
            </w:tcBorders>
          </w:tcPr>
          <w:p w14:paraId="5C7F7AF9" w14:textId="77777777" w:rsidR="00F26F01" w:rsidRDefault="00F26F01" w:rsidP="00A15BFC">
            <w:pPr>
              <w:pStyle w:val="TAC"/>
              <w:rPr>
                <w:lang w:eastAsia="ja-JP"/>
              </w:rPr>
            </w:pPr>
            <w:r>
              <w:t>Rel-15</w:t>
            </w:r>
          </w:p>
        </w:tc>
        <w:tc>
          <w:tcPr>
            <w:tcW w:w="191" w:type="pct"/>
            <w:tcBorders>
              <w:top w:val="single" w:sz="4" w:space="0" w:color="auto"/>
              <w:left w:val="single" w:sz="4" w:space="0" w:color="auto"/>
              <w:bottom w:val="single" w:sz="4" w:space="0" w:color="auto"/>
              <w:right w:val="single" w:sz="4" w:space="0" w:color="auto"/>
            </w:tcBorders>
          </w:tcPr>
          <w:p w14:paraId="219D9001"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4AA3F45"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24A09CB"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D666E69" w14:textId="77777777" w:rsidR="00F26F01" w:rsidRPr="00255D32" w:rsidRDefault="00F26F01" w:rsidP="00A15BFC">
            <w:pPr>
              <w:pStyle w:val="TAC"/>
              <w:rPr>
                <w:rFonts w:eastAsia="PMingLiU"/>
              </w:rPr>
            </w:pPr>
          </w:p>
        </w:tc>
      </w:tr>
      <w:tr w:rsidR="00F26F01" w14:paraId="239324C9"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4C26AAD6" w14:textId="77777777" w:rsidR="00F26F01" w:rsidRDefault="00F26F01" w:rsidP="00A15BFC">
            <w:pPr>
              <w:pStyle w:val="TAL"/>
            </w:pPr>
            <w:r>
              <w:t>DC_42A_n78A</w:t>
            </w:r>
          </w:p>
        </w:tc>
        <w:tc>
          <w:tcPr>
            <w:tcW w:w="491" w:type="pct"/>
            <w:tcBorders>
              <w:top w:val="single" w:sz="4" w:space="0" w:color="auto"/>
              <w:left w:val="single" w:sz="4" w:space="0" w:color="auto"/>
              <w:bottom w:val="single" w:sz="4" w:space="0" w:color="auto"/>
              <w:right w:val="single" w:sz="4" w:space="0" w:color="auto"/>
            </w:tcBorders>
          </w:tcPr>
          <w:p w14:paraId="0274AC76" w14:textId="77777777" w:rsidR="00F26F01" w:rsidRDefault="00F26F01" w:rsidP="00A15BFC">
            <w:pPr>
              <w:pStyle w:val="TAC"/>
              <w:rPr>
                <w:lang w:eastAsia="ja-JP"/>
              </w:rPr>
            </w:pPr>
            <w:r>
              <w:t>Rel-15</w:t>
            </w:r>
          </w:p>
        </w:tc>
        <w:tc>
          <w:tcPr>
            <w:tcW w:w="191" w:type="pct"/>
            <w:tcBorders>
              <w:top w:val="single" w:sz="4" w:space="0" w:color="auto"/>
              <w:left w:val="single" w:sz="4" w:space="0" w:color="auto"/>
              <w:bottom w:val="single" w:sz="4" w:space="0" w:color="auto"/>
              <w:right w:val="single" w:sz="4" w:space="0" w:color="auto"/>
            </w:tcBorders>
          </w:tcPr>
          <w:p w14:paraId="5108E0BD"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CA2A381"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6676B78"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892D21B" w14:textId="77777777" w:rsidR="00F26F01" w:rsidRPr="00255D32" w:rsidRDefault="00F26F01" w:rsidP="00A15BFC">
            <w:pPr>
              <w:pStyle w:val="TAC"/>
              <w:rPr>
                <w:rFonts w:eastAsia="PMingLiU"/>
              </w:rPr>
            </w:pPr>
          </w:p>
        </w:tc>
      </w:tr>
      <w:tr w:rsidR="00F26F01" w14:paraId="15D93E0C"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5EF6F7BA" w14:textId="77777777" w:rsidR="00F26F01" w:rsidRDefault="00F26F01" w:rsidP="00A15BFC">
            <w:pPr>
              <w:pStyle w:val="TAL"/>
            </w:pPr>
            <w:r>
              <w:t>DC_42A_n79A</w:t>
            </w:r>
          </w:p>
        </w:tc>
        <w:tc>
          <w:tcPr>
            <w:tcW w:w="491" w:type="pct"/>
            <w:tcBorders>
              <w:top w:val="single" w:sz="4" w:space="0" w:color="auto"/>
              <w:left w:val="single" w:sz="4" w:space="0" w:color="auto"/>
              <w:bottom w:val="single" w:sz="4" w:space="0" w:color="auto"/>
              <w:right w:val="single" w:sz="4" w:space="0" w:color="auto"/>
            </w:tcBorders>
          </w:tcPr>
          <w:p w14:paraId="438A8A10" w14:textId="77777777" w:rsidR="00F26F01" w:rsidRDefault="00F26F01" w:rsidP="00A15BFC">
            <w:pPr>
              <w:pStyle w:val="TAC"/>
              <w:rPr>
                <w:lang w:eastAsia="ja-JP"/>
              </w:rPr>
            </w:pPr>
            <w:r>
              <w:t>Rel-15</w:t>
            </w:r>
          </w:p>
        </w:tc>
        <w:tc>
          <w:tcPr>
            <w:tcW w:w="191" w:type="pct"/>
            <w:tcBorders>
              <w:top w:val="single" w:sz="4" w:space="0" w:color="auto"/>
              <w:left w:val="single" w:sz="4" w:space="0" w:color="auto"/>
              <w:bottom w:val="single" w:sz="4" w:space="0" w:color="auto"/>
              <w:right w:val="single" w:sz="4" w:space="0" w:color="auto"/>
            </w:tcBorders>
          </w:tcPr>
          <w:p w14:paraId="34DF6C71"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A5002B7"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A851440"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E66B923" w14:textId="77777777" w:rsidR="00F26F01" w:rsidRPr="00255D32" w:rsidRDefault="00F26F01" w:rsidP="00A15BFC">
            <w:pPr>
              <w:pStyle w:val="TAC"/>
              <w:rPr>
                <w:rFonts w:eastAsia="PMingLiU"/>
              </w:rPr>
            </w:pPr>
          </w:p>
        </w:tc>
      </w:tr>
      <w:tr w:rsidR="00F26F01" w14:paraId="070588FA"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A2E0D07" w14:textId="77777777" w:rsidR="00F26F01" w:rsidRDefault="00F26F01" w:rsidP="00A15BFC">
            <w:pPr>
              <w:pStyle w:val="TAL"/>
            </w:pPr>
            <w:r>
              <w:rPr>
                <w:lang w:eastAsia="fi-FI"/>
              </w:rPr>
              <w:t>DC_48A_n5A</w:t>
            </w:r>
          </w:p>
        </w:tc>
        <w:tc>
          <w:tcPr>
            <w:tcW w:w="491" w:type="pct"/>
            <w:tcBorders>
              <w:top w:val="single" w:sz="4" w:space="0" w:color="auto"/>
              <w:left w:val="single" w:sz="4" w:space="0" w:color="auto"/>
              <w:bottom w:val="single" w:sz="4" w:space="0" w:color="auto"/>
              <w:right w:val="single" w:sz="4" w:space="0" w:color="auto"/>
            </w:tcBorders>
          </w:tcPr>
          <w:p w14:paraId="63B6A7FF" w14:textId="77777777" w:rsidR="00F26F01" w:rsidRPr="00255D32" w:rsidRDefault="00F26F01" w:rsidP="00A15BFC">
            <w:pPr>
              <w:pStyle w:val="TAC"/>
              <w:rPr>
                <w:rFonts w:eastAsia="PMingLiU"/>
                <w:lang w:eastAsia="ja-JP"/>
              </w:rPr>
            </w:pPr>
            <w:r>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7157D566"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1A29C3F"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650EFD5"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A0D9B24" w14:textId="77777777" w:rsidR="00F26F01" w:rsidRPr="00255D32" w:rsidRDefault="00F26F01" w:rsidP="00A15BFC">
            <w:pPr>
              <w:pStyle w:val="TAC"/>
              <w:rPr>
                <w:rFonts w:eastAsia="PMingLiU"/>
              </w:rPr>
            </w:pPr>
          </w:p>
        </w:tc>
      </w:tr>
      <w:tr w:rsidR="00F26F01" w14:paraId="5AD95338"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A648A93" w14:textId="77777777" w:rsidR="00F26F01" w:rsidRDefault="00F26F01" w:rsidP="00A15BFC">
            <w:pPr>
              <w:pStyle w:val="TAL"/>
            </w:pPr>
            <w:r>
              <w:rPr>
                <w:lang w:eastAsia="fi-FI"/>
              </w:rPr>
              <w:t>DC_48A_n66A</w:t>
            </w:r>
          </w:p>
        </w:tc>
        <w:tc>
          <w:tcPr>
            <w:tcW w:w="491" w:type="pct"/>
            <w:tcBorders>
              <w:top w:val="single" w:sz="4" w:space="0" w:color="auto"/>
              <w:left w:val="single" w:sz="4" w:space="0" w:color="auto"/>
              <w:bottom w:val="single" w:sz="4" w:space="0" w:color="auto"/>
              <w:right w:val="single" w:sz="4" w:space="0" w:color="auto"/>
            </w:tcBorders>
          </w:tcPr>
          <w:p w14:paraId="7E252C99" w14:textId="77777777" w:rsidR="00F26F01" w:rsidRPr="00255D32" w:rsidRDefault="00F26F01" w:rsidP="00A15BFC">
            <w:pPr>
              <w:pStyle w:val="TAC"/>
              <w:rPr>
                <w:rFonts w:eastAsia="PMingLiU"/>
                <w:lang w:eastAsia="ja-JP"/>
              </w:rPr>
            </w:pPr>
            <w:r>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732CEBE1"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D621226"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65EF593"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3FFE3F8" w14:textId="77777777" w:rsidR="00F26F01" w:rsidRPr="00255D32" w:rsidRDefault="00F26F01" w:rsidP="00A15BFC">
            <w:pPr>
              <w:pStyle w:val="TAC"/>
              <w:rPr>
                <w:rFonts w:eastAsia="PMingLiU"/>
              </w:rPr>
            </w:pPr>
          </w:p>
        </w:tc>
      </w:tr>
      <w:tr w:rsidR="00F26F01" w14:paraId="42C302C4"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E5A790A" w14:textId="77777777" w:rsidR="00F26F01" w:rsidRDefault="00F26F01" w:rsidP="00A15BFC">
            <w:pPr>
              <w:keepNext/>
              <w:keepLines/>
              <w:spacing w:after="0"/>
              <w:rPr>
                <w:rFonts w:ascii="Arial" w:hAnsi="Arial"/>
                <w:sz w:val="18"/>
              </w:rPr>
            </w:pPr>
            <w:r>
              <w:rPr>
                <w:rFonts w:ascii="Arial" w:hAnsi="Arial"/>
                <w:sz w:val="18"/>
              </w:rPr>
              <w:t>DC_66A_n2A</w:t>
            </w:r>
          </w:p>
        </w:tc>
        <w:tc>
          <w:tcPr>
            <w:tcW w:w="491" w:type="pct"/>
            <w:tcBorders>
              <w:top w:val="single" w:sz="4" w:space="0" w:color="auto"/>
              <w:left w:val="single" w:sz="4" w:space="0" w:color="auto"/>
              <w:bottom w:val="single" w:sz="4" w:space="0" w:color="auto"/>
              <w:right w:val="single" w:sz="4" w:space="0" w:color="auto"/>
            </w:tcBorders>
          </w:tcPr>
          <w:p w14:paraId="4FE24B79" w14:textId="77777777" w:rsidR="00F26F01" w:rsidRDefault="00F26F01" w:rsidP="00A15BFC">
            <w:pPr>
              <w:pStyle w:val="TAC"/>
              <w:rPr>
                <w:lang w:eastAsia="ja-JP"/>
              </w:rPr>
            </w:pPr>
            <w:r>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37764ECE" w14:textId="77777777" w:rsidR="00F26F01" w:rsidRDefault="00F26F01" w:rsidP="00A15BFC">
            <w:pPr>
              <w:pStyle w:val="TAC"/>
            </w:pPr>
          </w:p>
        </w:tc>
        <w:tc>
          <w:tcPr>
            <w:tcW w:w="973" w:type="pct"/>
            <w:tcBorders>
              <w:top w:val="single" w:sz="4" w:space="0" w:color="auto"/>
              <w:left w:val="single" w:sz="4" w:space="0" w:color="auto"/>
              <w:bottom w:val="single" w:sz="4" w:space="0" w:color="auto"/>
              <w:right w:val="single" w:sz="4" w:space="0" w:color="auto"/>
            </w:tcBorders>
          </w:tcPr>
          <w:p w14:paraId="50B9F340"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08B5C3DB" w14:textId="77777777" w:rsidR="00F26F01" w:rsidRDefault="00F26F01" w:rsidP="00A15BFC">
            <w:pPr>
              <w:pStyle w:val="TAC"/>
            </w:pPr>
          </w:p>
        </w:tc>
        <w:tc>
          <w:tcPr>
            <w:tcW w:w="1185" w:type="pct"/>
            <w:tcBorders>
              <w:top w:val="single" w:sz="4" w:space="0" w:color="auto"/>
              <w:left w:val="single" w:sz="4" w:space="0" w:color="auto"/>
              <w:bottom w:val="single" w:sz="4" w:space="0" w:color="auto"/>
              <w:right w:val="single" w:sz="4" w:space="0" w:color="auto"/>
            </w:tcBorders>
          </w:tcPr>
          <w:p w14:paraId="402767B9" w14:textId="77777777" w:rsidR="00F26F01" w:rsidRDefault="00F26F01" w:rsidP="00A15BFC">
            <w:pPr>
              <w:pStyle w:val="TAC"/>
            </w:pPr>
          </w:p>
        </w:tc>
      </w:tr>
      <w:tr w:rsidR="00F26F01" w14:paraId="6B30468B"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E4DFBE2" w14:textId="77777777" w:rsidR="00F26F01" w:rsidRPr="00255D32" w:rsidRDefault="00F26F01" w:rsidP="00A15BFC">
            <w:pPr>
              <w:pStyle w:val="TAL"/>
              <w:rPr>
                <w:rFonts w:eastAsia="PMingLiU"/>
                <w:lang w:eastAsia="ja-JP"/>
              </w:rPr>
            </w:pPr>
            <w:r>
              <w:t>DC_66A_n5A</w:t>
            </w:r>
          </w:p>
        </w:tc>
        <w:tc>
          <w:tcPr>
            <w:tcW w:w="491" w:type="pct"/>
            <w:tcBorders>
              <w:top w:val="single" w:sz="4" w:space="0" w:color="auto"/>
              <w:left w:val="single" w:sz="4" w:space="0" w:color="auto"/>
              <w:bottom w:val="single" w:sz="4" w:space="0" w:color="auto"/>
              <w:right w:val="single" w:sz="4" w:space="0" w:color="auto"/>
            </w:tcBorders>
          </w:tcPr>
          <w:p w14:paraId="20C4EF69"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E214E9C"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ED18ABE"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7C46D38"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59EE125" w14:textId="77777777" w:rsidR="00F26F01" w:rsidRPr="00255D32" w:rsidRDefault="00F26F01" w:rsidP="00A15BFC">
            <w:pPr>
              <w:pStyle w:val="TAC"/>
              <w:rPr>
                <w:rFonts w:eastAsia="PMingLiU"/>
              </w:rPr>
            </w:pPr>
          </w:p>
        </w:tc>
      </w:tr>
      <w:tr w:rsidR="00F26F01" w14:paraId="40AA706D"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60F374F" w14:textId="77777777" w:rsidR="00F26F01" w:rsidRDefault="00F26F01" w:rsidP="00A15BFC">
            <w:pPr>
              <w:pStyle w:val="TAL"/>
              <w:rPr>
                <w:lang w:eastAsia="zh-CN"/>
              </w:rPr>
            </w:pPr>
            <w:r>
              <w:rPr>
                <w:lang w:eastAsia="zh-CN"/>
              </w:rPr>
              <w:t>DC_66A_n41A</w:t>
            </w:r>
          </w:p>
        </w:tc>
        <w:tc>
          <w:tcPr>
            <w:tcW w:w="491" w:type="pct"/>
            <w:tcBorders>
              <w:top w:val="single" w:sz="4" w:space="0" w:color="auto"/>
              <w:left w:val="single" w:sz="4" w:space="0" w:color="auto"/>
              <w:bottom w:val="single" w:sz="4" w:space="0" w:color="auto"/>
              <w:right w:val="single" w:sz="4" w:space="0" w:color="auto"/>
            </w:tcBorders>
          </w:tcPr>
          <w:p w14:paraId="00C9B270" w14:textId="77777777" w:rsidR="00F26F01" w:rsidRPr="00255D32" w:rsidRDefault="00F26F01" w:rsidP="00A15BFC">
            <w:pPr>
              <w:pStyle w:val="TAC"/>
              <w:rPr>
                <w:rFonts w:eastAsia="SimSun"/>
                <w:lang w:eastAsia="zh-CN"/>
              </w:rPr>
            </w:pPr>
            <w:r>
              <w:rPr>
                <w:lang w:eastAsia="zh-CN"/>
              </w:rPr>
              <w:t>Rel-16</w:t>
            </w:r>
          </w:p>
        </w:tc>
        <w:tc>
          <w:tcPr>
            <w:tcW w:w="191" w:type="pct"/>
            <w:tcBorders>
              <w:top w:val="single" w:sz="4" w:space="0" w:color="auto"/>
              <w:left w:val="single" w:sz="4" w:space="0" w:color="auto"/>
              <w:bottom w:val="single" w:sz="4" w:space="0" w:color="auto"/>
              <w:right w:val="single" w:sz="4" w:space="0" w:color="auto"/>
            </w:tcBorders>
          </w:tcPr>
          <w:p w14:paraId="54CF12E8"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7152C2B"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24C4369"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2C31285" w14:textId="77777777" w:rsidR="00F26F01" w:rsidRPr="00255D32" w:rsidRDefault="00F26F01" w:rsidP="00A15BFC">
            <w:pPr>
              <w:pStyle w:val="TAC"/>
              <w:rPr>
                <w:rFonts w:eastAsia="PMingLiU"/>
              </w:rPr>
            </w:pPr>
          </w:p>
        </w:tc>
      </w:tr>
      <w:tr w:rsidR="00F26F01" w14:paraId="266137FB"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5A7E607" w14:textId="77777777" w:rsidR="00F26F01" w:rsidRPr="00255D32" w:rsidRDefault="00F26F01" w:rsidP="00A15BFC">
            <w:pPr>
              <w:pStyle w:val="TAL"/>
              <w:rPr>
                <w:rFonts w:eastAsia="PMingLiU"/>
                <w:lang w:eastAsia="ja-JP"/>
              </w:rPr>
            </w:pPr>
            <w:r>
              <w:t>DC_66A_n71A</w:t>
            </w:r>
          </w:p>
        </w:tc>
        <w:tc>
          <w:tcPr>
            <w:tcW w:w="491" w:type="pct"/>
            <w:tcBorders>
              <w:top w:val="single" w:sz="4" w:space="0" w:color="auto"/>
              <w:left w:val="single" w:sz="4" w:space="0" w:color="auto"/>
              <w:bottom w:val="single" w:sz="4" w:space="0" w:color="auto"/>
              <w:right w:val="single" w:sz="4" w:space="0" w:color="auto"/>
            </w:tcBorders>
          </w:tcPr>
          <w:p w14:paraId="753091FA"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35D1230"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48FAAB6"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694B17B"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1697959" w14:textId="77777777" w:rsidR="00F26F01" w:rsidRPr="00255D32" w:rsidRDefault="00F26F01" w:rsidP="00A15BFC">
            <w:pPr>
              <w:pStyle w:val="TAC"/>
              <w:rPr>
                <w:rFonts w:eastAsia="PMingLiU"/>
              </w:rPr>
            </w:pPr>
          </w:p>
        </w:tc>
      </w:tr>
      <w:tr w:rsidR="00F26F01" w14:paraId="34BF59B7"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AAD5A31" w14:textId="77777777" w:rsidR="00F26F01" w:rsidRDefault="00F26F01" w:rsidP="00A15BFC">
            <w:pPr>
              <w:pStyle w:val="TAL"/>
            </w:pPr>
            <w:r>
              <w:t>DC_66A_n77A</w:t>
            </w:r>
          </w:p>
        </w:tc>
        <w:tc>
          <w:tcPr>
            <w:tcW w:w="491" w:type="pct"/>
            <w:tcBorders>
              <w:top w:val="single" w:sz="4" w:space="0" w:color="auto"/>
              <w:left w:val="single" w:sz="4" w:space="0" w:color="auto"/>
              <w:bottom w:val="single" w:sz="4" w:space="0" w:color="auto"/>
              <w:right w:val="single" w:sz="4" w:space="0" w:color="auto"/>
            </w:tcBorders>
          </w:tcPr>
          <w:p w14:paraId="676A0AFA" w14:textId="77777777" w:rsidR="00F26F01" w:rsidRPr="00255D32" w:rsidRDefault="00F26F01" w:rsidP="00A15BFC">
            <w:pPr>
              <w:pStyle w:val="TAC"/>
              <w:rPr>
                <w:rFonts w:eastAsia="PMingLiU"/>
                <w:lang w:eastAsia="ja-JP"/>
              </w:rPr>
            </w:pPr>
            <w:r>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6A33F85A"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6CB853C"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8C34842"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6B7D04F" w14:textId="77777777" w:rsidR="00F26F01" w:rsidRPr="00255D32" w:rsidRDefault="00F26F01" w:rsidP="00A15BFC">
            <w:pPr>
              <w:pStyle w:val="TAC"/>
              <w:rPr>
                <w:rFonts w:eastAsia="PMingLiU"/>
              </w:rPr>
            </w:pPr>
          </w:p>
        </w:tc>
      </w:tr>
      <w:tr w:rsidR="00F26F01" w14:paraId="161E04E4"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BE1945A" w14:textId="77777777" w:rsidR="00F26F01" w:rsidRPr="00255D32" w:rsidRDefault="00F26F01" w:rsidP="00A15BFC">
            <w:pPr>
              <w:pStyle w:val="TAL"/>
              <w:rPr>
                <w:rFonts w:eastAsia="PMingLiU"/>
                <w:lang w:eastAsia="ja-JP"/>
              </w:rPr>
            </w:pPr>
            <w:r>
              <w:t>DC_66A_n78A</w:t>
            </w:r>
          </w:p>
        </w:tc>
        <w:tc>
          <w:tcPr>
            <w:tcW w:w="491" w:type="pct"/>
            <w:tcBorders>
              <w:top w:val="single" w:sz="4" w:space="0" w:color="auto"/>
              <w:left w:val="single" w:sz="4" w:space="0" w:color="auto"/>
              <w:bottom w:val="single" w:sz="4" w:space="0" w:color="auto"/>
              <w:right w:val="single" w:sz="4" w:space="0" w:color="auto"/>
            </w:tcBorders>
          </w:tcPr>
          <w:p w14:paraId="0805167E" w14:textId="77777777" w:rsidR="00F26F01" w:rsidRPr="00255D32" w:rsidRDefault="00F26F01" w:rsidP="00A15BF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463C926D"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CCA3159"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3D3DD54"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1DEA99F" w14:textId="77777777" w:rsidR="00F26F01" w:rsidRPr="00255D32" w:rsidRDefault="00F26F01" w:rsidP="00A15BFC">
            <w:pPr>
              <w:pStyle w:val="TAC"/>
              <w:rPr>
                <w:rFonts w:eastAsia="PMingLiU"/>
              </w:rPr>
            </w:pPr>
          </w:p>
        </w:tc>
      </w:tr>
      <w:tr w:rsidR="00F26F01" w14:paraId="32835735"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8AE6749" w14:textId="77777777" w:rsidR="00F26F01" w:rsidRDefault="00F26F01" w:rsidP="00A15BFC">
            <w:pPr>
              <w:pStyle w:val="TAL"/>
            </w:pPr>
            <w:r>
              <w:t>DC_71A_n2A</w:t>
            </w:r>
          </w:p>
        </w:tc>
        <w:tc>
          <w:tcPr>
            <w:tcW w:w="491" w:type="pct"/>
            <w:tcBorders>
              <w:top w:val="single" w:sz="4" w:space="0" w:color="auto"/>
              <w:left w:val="single" w:sz="4" w:space="0" w:color="auto"/>
              <w:bottom w:val="single" w:sz="4" w:space="0" w:color="auto"/>
              <w:right w:val="single" w:sz="4" w:space="0" w:color="auto"/>
            </w:tcBorders>
          </w:tcPr>
          <w:p w14:paraId="75BD27CB" w14:textId="77777777" w:rsidR="00F26F01" w:rsidRPr="00255D32" w:rsidRDefault="00F26F01" w:rsidP="00A15BFC">
            <w:pPr>
              <w:pStyle w:val="TAC"/>
              <w:rPr>
                <w:rFonts w:eastAsia="PMingLiU"/>
                <w:lang w:eastAsia="ja-JP"/>
              </w:rPr>
            </w:pPr>
            <w:r w:rsidRPr="00255D32">
              <w:rPr>
                <w:rFonts w:eastAsia="PMingLiU"/>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74AC9380"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BA37FFA"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A7151A4"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855E6C8" w14:textId="77777777" w:rsidR="00F26F01" w:rsidRPr="00255D32" w:rsidRDefault="00F26F01" w:rsidP="00A15BFC">
            <w:pPr>
              <w:pStyle w:val="TAC"/>
              <w:rPr>
                <w:rFonts w:eastAsia="PMingLiU"/>
              </w:rPr>
            </w:pPr>
          </w:p>
        </w:tc>
      </w:tr>
      <w:tr w:rsidR="00F26F01" w14:paraId="4B075DBA" w14:textId="77777777" w:rsidTr="00A15BF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3B549D8" w14:textId="77777777" w:rsidR="00F26F01" w:rsidRDefault="00F26F01" w:rsidP="00A15BFC">
            <w:pPr>
              <w:pStyle w:val="TAL"/>
            </w:pPr>
            <w:r>
              <w:t>DC_71A_n66A</w:t>
            </w:r>
          </w:p>
        </w:tc>
        <w:tc>
          <w:tcPr>
            <w:tcW w:w="491" w:type="pct"/>
            <w:tcBorders>
              <w:top w:val="single" w:sz="4" w:space="0" w:color="auto"/>
              <w:left w:val="single" w:sz="4" w:space="0" w:color="auto"/>
              <w:bottom w:val="single" w:sz="4" w:space="0" w:color="auto"/>
              <w:right w:val="single" w:sz="4" w:space="0" w:color="auto"/>
            </w:tcBorders>
          </w:tcPr>
          <w:p w14:paraId="0CDEC926" w14:textId="77777777" w:rsidR="00F26F01" w:rsidRPr="00255D32" w:rsidRDefault="00F26F01" w:rsidP="00A15BF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59D77D03" w14:textId="77777777" w:rsidR="00F26F01" w:rsidRPr="00255D32" w:rsidRDefault="00F26F01" w:rsidP="00A15BF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AE3BD7F"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DE99012" w14:textId="77777777" w:rsidR="00F26F01" w:rsidRPr="00255D32" w:rsidRDefault="00F26F01" w:rsidP="00A15BF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448E1B3" w14:textId="77777777" w:rsidR="00F26F01" w:rsidRPr="00255D32" w:rsidRDefault="00F26F01" w:rsidP="00A15BFC">
            <w:pPr>
              <w:pStyle w:val="TAC"/>
              <w:rPr>
                <w:rFonts w:eastAsia="PMingLiU"/>
              </w:rPr>
            </w:pPr>
          </w:p>
        </w:tc>
      </w:tr>
      <w:tr w:rsidR="00F26F01" w14:paraId="41E28FE4" w14:textId="77777777" w:rsidTr="00A15BFC">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74A39045" w14:textId="77777777" w:rsidR="00F26F01" w:rsidRPr="00255D32" w:rsidRDefault="00F26F01" w:rsidP="00A15BFC">
            <w:pPr>
              <w:pStyle w:val="TAN"/>
              <w:rPr>
                <w:rFonts w:eastAsia="PMingLiU"/>
              </w:rPr>
            </w:pPr>
            <w:r>
              <w:rPr>
                <w:lang w:eastAsia="zh-CN"/>
              </w:rPr>
              <w:lastRenderedPageBreak/>
              <w:t>Note 8:</w:t>
            </w:r>
            <w:r>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t>[25]</w:t>
            </w:r>
            <w:r>
              <w:rPr>
                <w:lang w:eastAsia="zh-CN"/>
              </w:rPr>
              <w:t>, therefore the corresponding entry is prefilled by ‘Not Supported’.</w:t>
            </w:r>
          </w:p>
        </w:tc>
      </w:tr>
    </w:tbl>
    <w:p w14:paraId="2BB6FC2A" w14:textId="77777777" w:rsidR="00F26F01" w:rsidRPr="005B00C6" w:rsidRDefault="00F26F01" w:rsidP="00F26F01"/>
    <w:p w14:paraId="25F4A509" w14:textId="77777777" w:rsidR="00F26F01" w:rsidRPr="005B00C6" w:rsidRDefault="00F26F01" w:rsidP="00F26F01">
      <w:bookmarkStart w:id="11" w:name="_Toc27410920"/>
      <w:bookmarkStart w:id="12" w:name="_Toc36039433"/>
      <w:bookmarkStart w:id="13" w:name="_Toc43838793"/>
    </w:p>
    <w:p w14:paraId="356C1294" w14:textId="77777777" w:rsidR="00F26F01" w:rsidRPr="005B00C6" w:rsidRDefault="00F26F01" w:rsidP="00F26F01">
      <w:pPr>
        <w:pStyle w:val="Heading6"/>
      </w:pPr>
      <w:bookmarkStart w:id="14" w:name="_Toc51772950"/>
      <w:bookmarkStart w:id="15" w:name="_Toc58245157"/>
      <w:bookmarkStart w:id="16" w:name="_Toc68089606"/>
      <w:bookmarkStart w:id="17" w:name="_Toc69067727"/>
      <w:bookmarkStart w:id="18" w:name="_Toc75383275"/>
      <w:bookmarkStart w:id="19" w:name="_Toc83706923"/>
      <w:bookmarkStart w:id="20" w:name="_Toc90491628"/>
      <w:bookmarkStart w:id="21" w:name="_Toc100147722"/>
      <w:bookmarkStart w:id="22" w:name="_Toc106740994"/>
      <w:bookmarkStart w:id="23" w:name="_Toc114916350"/>
      <w:bookmarkStart w:id="24" w:name="_Toc138777902"/>
      <w:r w:rsidRPr="005B00C6">
        <w:lastRenderedPageBreak/>
        <w:t>A.4.3.2B.2.3.2</w:t>
      </w:r>
      <w:r w:rsidRPr="005B00C6">
        <w:tab/>
        <w:t>Inter-band EN-DC within FR1 (three bands)</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E11761C" w14:textId="77777777" w:rsidR="00F26F01" w:rsidRPr="005B00C6" w:rsidRDefault="00F26F01" w:rsidP="00F26F01">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F26F01" w14:paraId="52508AB5" w14:textId="77777777" w:rsidTr="00A15BF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EECC871" w14:textId="77777777" w:rsidR="00F26F01" w:rsidRDefault="00F26F01" w:rsidP="00A15BFC">
            <w:pPr>
              <w:pStyle w:val="TAH"/>
            </w:pPr>
            <w:r>
              <w:lastRenderedPageBreak/>
              <w:t>Item</w:t>
            </w:r>
          </w:p>
        </w:tc>
        <w:tc>
          <w:tcPr>
            <w:tcW w:w="3684" w:type="dxa"/>
            <w:gridSpan w:val="3"/>
            <w:tcBorders>
              <w:top w:val="single" w:sz="4" w:space="0" w:color="auto"/>
              <w:left w:val="single" w:sz="4" w:space="0" w:color="auto"/>
              <w:bottom w:val="single" w:sz="4" w:space="0" w:color="auto"/>
              <w:right w:val="single" w:sz="4" w:space="0" w:color="auto"/>
            </w:tcBorders>
          </w:tcPr>
          <w:p w14:paraId="6CD280B2" w14:textId="77777777" w:rsidR="00F26F01" w:rsidRDefault="00F26F01" w:rsidP="00A15BFC">
            <w:pPr>
              <w:pStyle w:val="TAH"/>
            </w:pPr>
            <w:r>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62A03136" w14:textId="77777777" w:rsidR="00F26F01" w:rsidRDefault="00F26F01" w:rsidP="00A15BFC">
            <w:pPr>
              <w:pStyle w:val="TAH"/>
              <w:rPr>
                <w:rFonts w:cs="Arial"/>
                <w:szCs w:val="18"/>
              </w:rPr>
            </w:pPr>
            <w:r>
              <w:t>Ref.</w:t>
            </w:r>
          </w:p>
        </w:tc>
        <w:tc>
          <w:tcPr>
            <w:tcW w:w="1559" w:type="dxa"/>
            <w:gridSpan w:val="3"/>
            <w:tcBorders>
              <w:top w:val="single" w:sz="4" w:space="0" w:color="auto"/>
              <w:left w:val="single" w:sz="4" w:space="0" w:color="auto"/>
              <w:bottom w:val="single" w:sz="4" w:space="0" w:color="auto"/>
              <w:right w:val="single" w:sz="4" w:space="0" w:color="auto"/>
            </w:tcBorders>
          </w:tcPr>
          <w:p w14:paraId="368CCAE5" w14:textId="77777777" w:rsidR="00F26F01" w:rsidRDefault="00F26F01" w:rsidP="00A15BFC">
            <w:pPr>
              <w:pStyle w:val="TAH"/>
            </w:pPr>
            <w:r>
              <w:rPr>
                <w:lang w:eastAsia="zh-CN"/>
              </w:rPr>
              <w:t>Mnemonic</w:t>
            </w:r>
          </w:p>
        </w:tc>
      </w:tr>
      <w:tr w:rsidR="00F26F01" w14:paraId="5ACB1389" w14:textId="77777777" w:rsidTr="00A15BF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6E62196" w14:textId="77777777" w:rsidR="00F26F01" w:rsidRDefault="00F26F01" w:rsidP="00A15BFC">
            <w:pPr>
              <w:pStyle w:val="TAC"/>
            </w:pPr>
            <w:r>
              <w:t>1</w:t>
            </w:r>
          </w:p>
        </w:tc>
        <w:tc>
          <w:tcPr>
            <w:tcW w:w="3684" w:type="dxa"/>
            <w:gridSpan w:val="3"/>
            <w:tcBorders>
              <w:top w:val="single" w:sz="4" w:space="0" w:color="auto"/>
              <w:left w:val="single" w:sz="4" w:space="0" w:color="auto"/>
              <w:bottom w:val="single" w:sz="4" w:space="0" w:color="auto"/>
              <w:right w:val="single" w:sz="4" w:space="0" w:color="auto"/>
            </w:tcBorders>
          </w:tcPr>
          <w:p w14:paraId="75A35D8B" w14:textId="77777777" w:rsidR="00F26F01" w:rsidRDefault="00F26F01" w:rsidP="00A15BFC">
            <w:pPr>
              <w:pStyle w:val="TAL"/>
            </w:pPr>
            <w:r>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74886A0" w14:textId="77777777" w:rsidR="00F26F01" w:rsidRDefault="00F26F01" w:rsidP="00A15BFC">
            <w:pPr>
              <w:pStyle w:val="TAC"/>
            </w:pPr>
            <w:r>
              <w:t>36.101, 5.6A.1</w:t>
            </w:r>
          </w:p>
          <w:p w14:paraId="5461559B" w14:textId="77777777" w:rsidR="00F26F01" w:rsidRDefault="00F26F01" w:rsidP="00A15BFC">
            <w:pPr>
              <w:pStyle w:val="TAC"/>
            </w:pPr>
            <w:r>
              <w:t>38.101-3</w:t>
            </w:r>
            <w:r w:rsidRPr="005B00C6">
              <w:rPr>
                <w:rFonts w:eastAsia="SimSun"/>
                <w:lang w:eastAsia="zh-CN"/>
              </w:rPr>
              <w:t>,</w:t>
            </w:r>
            <w:r>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51DFEF7" w14:textId="77777777" w:rsidR="00F26F01" w:rsidRDefault="00F26F01" w:rsidP="00A15BFC">
            <w:pPr>
              <w:pStyle w:val="TAL"/>
            </w:pPr>
            <w:r>
              <w:t>pc_</w:t>
            </w:r>
            <w:r>
              <w:rPr>
                <w:lang w:eastAsia="zh-CN"/>
              </w:rPr>
              <w:t>D</w:t>
            </w:r>
            <w:r>
              <w:t>L_inter_band_EN_DC_FR1_3B_Class_A-A_A</w:t>
            </w:r>
          </w:p>
        </w:tc>
      </w:tr>
      <w:tr w:rsidR="00F26F01" w14:paraId="06118074" w14:textId="77777777" w:rsidTr="00A15BF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BB94563" w14:textId="77777777" w:rsidR="00F26F01" w:rsidRDefault="00F26F01" w:rsidP="00A15BFC">
            <w:pPr>
              <w:pStyle w:val="TAC"/>
            </w:pPr>
            <w:r>
              <w:t>2</w:t>
            </w:r>
          </w:p>
        </w:tc>
        <w:tc>
          <w:tcPr>
            <w:tcW w:w="3684" w:type="dxa"/>
            <w:gridSpan w:val="3"/>
            <w:tcBorders>
              <w:top w:val="single" w:sz="4" w:space="0" w:color="auto"/>
              <w:left w:val="single" w:sz="4" w:space="0" w:color="auto"/>
              <w:bottom w:val="single" w:sz="4" w:space="0" w:color="auto"/>
              <w:right w:val="single" w:sz="4" w:space="0" w:color="auto"/>
            </w:tcBorders>
          </w:tcPr>
          <w:p w14:paraId="4DA7BFE7" w14:textId="77777777" w:rsidR="00F26F01" w:rsidRDefault="00F26F01" w:rsidP="00A15BFC">
            <w:pPr>
              <w:pStyle w:val="TAL"/>
            </w:pPr>
            <w:r>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3779F20F" w14:textId="77777777" w:rsidR="00F26F01" w:rsidRDefault="00F26F01" w:rsidP="00A15BFC">
            <w:pPr>
              <w:pStyle w:val="TAC"/>
            </w:pPr>
            <w:r>
              <w:t>36.101, 5.6A.1</w:t>
            </w:r>
          </w:p>
          <w:p w14:paraId="5C480DED" w14:textId="77777777" w:rsidR="00F26F01" w:rsidRDefault="00F26F01" w:rsidP="00A15BF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34B2D31" w14:textId="77777777" w:rsidR="00F26F01" w:rsidRDefault="00F26F01" w:rsidP="00A15BFC">
            <w:pPr>
              <w:pStyle w:val="TAL"/>
            </w:pPr>
            <w:r>
              <w:t>pc_</w:t>
            </w:r>
            <w:r>
              <w:rPr>
                <w:lang w:eastAsia="zh-CN"/>
              </w:rPr>
              <w:t>D</w:t>
            </w:r>
            <w:r>
              <w:t>L_inter_band_EN_DC_FR1_3B_Class_A-A_B</w:t>
            </w:r>
          </w:p>
        </w:tc>
      </w:tr>
      <w:tr w:rsidR="00F26F01" w14:paraId="585CBD41" w14:textId="77777777" w:rsidTr="00A15BF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7998D6" w14:textId="77777777" w:rsidR="00F26F01" w:rsidRDefault="00F26F01" w:rsidP="00A15BFC">
            <w:pPr>
              <w:pStyle w:val="TAC"/>
            </w:pPr>
            <w:r>
              <w:t>3</w:t>
            </w:r>
          </w:p>
        </w:tc>
        <w:tc>
          <w:tcPr>
            <w:tcW w:w="3684" w:type="dxa"/>
            <w:gridSpan w:val="3"/>
            <w:tcBorders>
              <w:top w:val="single" w:sz="4" w:space="0" w:color="auto"/>
              <w:left w:val="single" w:sz="4" w:space="0" w:color="auto"/>
              <w:bottom w:val="single" w:sz="4" w:space="0" w:color="auto"/>
              <w:right w:val="single" w:sz="4" w:space="0" w:color="auto"/>
            </w:tcBorders>
          </w:tcPr>
          <w:p w14:paraId="1BE93A83" w14:textId="77777777" w:rsidR="00F26F01" w:rsidRDefault="00F26F01" w:rsidP="00A15BFC">
            <w:pPr>
              <w:pStyle w:val="TAL"/>
            </w:pPr>
            <w:r>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D76753A" w14:textId="77777777" w:rsidR="00F26F01" w:rsidRDefault="00F26F01" w:rsidP="00A15BFC">
            <w:pPr>
              <w:pStyle w:val="TAC"/>
            </w:pPr>
            <w:r>
              <w:t>36.101, 5.6A.1</w:t>
            </w:r>
          </w:p>
          <w:p w14:paraId="247C1068" w14:textId="77777777" w:rsidR="00F26F01" w:rsidRDefault="00F26F01" w:rsidP="00A15BF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68E338F" w14:textId="77777777" w:rsidR="00F26F01" w:rsidRDefault="00F26F01" w:rsidP="00A15BFC">
            <w:pPr>
              <w:pStyle w:val="TAL"/>
            </w:pPr>
            <w:r>
              <w:t>pc_</w:t>
            </w:r>
            <w:r>
              <w:rPr>
                <w:lang w:eastAsia="zh-CN"/>
              </w:rPr>
              <w:t>D</w:t>
            </w:r>
            <w:r>
              <w:t>L_inter_band_EN_DC_FR1_3B_Class_A-A_C</w:t>
            </w:r>
          </w:p>
        </w:tc>
      </w:tr>
      <w:tr w:rsidR="00F26F01" w14:paraId="1E33C5C7" w14:textId="77777777" w:rsidTr="00A15BF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8D54B50" w14:textId="77777777" w:rsidR="00F26F01" w:rsidRDefault="00F26F01" w:rsidP="00A15BFC">
            <w:pPr>
              <w:pStyle w:val="TAC"/>
            </w:pPr>
            <w:r>
              <w:t>4</w:t>
            </w:r>
          </w:p>
        </w:tc>
        <w:tc>
          <w:tcPr>
            <w:tcW w:w="3684" w:type="dxa"/>
            <w:gridSpan w:val="3"/>
            <w:tcBorders>
              <w:top w:val="single" w:sz="4" w:space="0" w:color="auto"/>
              <w:left w:val="single" w:sz="4" w:space="0" w:color="auto"/>
              <w:bottom w:val="single" w:sz="4" w:space="0" w:color="auto"/>
              <w:right w:val="single" w:sz="4" w:space="0" w:color="auto"/>
            </w:tcBorders>
          </w:tcPr>
          <w:p w14:paraId="29B74110" w14:textId="77777777" w:rsidR="00F26F01" w:rsidRDefault="00F26F01" w:rsidP="00A15BFC">
            <w:pPr>
              <w:pStyle w:val="TAL"/>
            </w:pPr>
            <w:r>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647C62C" w14:textId="77777777" w:rsidR="00F26F01" w:rsidRDefault="00F26F01" w:rsidP="00A15BFC">
            <w:pPr>
              <w:pStyle w:val="TAC"/>
            </w:pPr>
            <w:r>
              <w:t>36.101, 5.6A.1</w:t>
            </w:r>
          </w:p>
          <w:p w14:paraId="3A8A6B23" w14:textId="77777777" w:rsidR="00F26F01" w:rsidRDefault="00F26F01" w:rsidP="00A15BF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B3CFFF2" w14:textId="77777777" w:rsidR="00F26F01" w:rsidRDefault="00F26F01" w:rsidP="00A15BFC">
            <w:pPr>
              <w:pStyle w:val="TAL"/>
            </w:pPr>
            <w:r>
              <w:t>pc_</w:t>
            </w:r>
            <w:r>
              <w:rPr>
                <w:lang w:eastAsia="zh-CN"/>
              </w:rPr>
              <w:t>D</w:t>
            </w:r>
            <w:r>
              <w:t>L_inter_band_EN_DC_FR1_3B_Class_A-C_A</w:t>
            </w:r>
          </w:p>
        </w:tc>
      </w:tr>
      <w:tr w:rsidR="00F26F01" w14:paraId="62FD89B7" w14:textId="77777777" w:rsidTr="00A15BF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3371545" w14:textId="77777777" w:rsidR="00F26F01" w:rsidRDefault="00F26F01" w:rsidP="00A15BFC">
            <w:pPr>
              <w:pStyle w:val="TAC"/>
            </w:pPr>
            <w:r>
              <w:t>5</w:t>
            </w:r>
          </w:p>
        </w:tc>
        <w:tc>
          <w:tcPr>
            <w:tcW w:w="3684" w:type="dxa"/>
            <w:gridSpan w:val="3"/>
            <w:tcBorders>
              <w:top w:val="single" w:sz="4" w:space="0" w:color="auto"/>
              <w:left w:val="single" w:sz="4" w:space="0" w:color="auto"/>
              <w:bottom w:val="single" w:sz="4" w:space="0" w:color="auto"/>
              <w:right w:val="single" w:sz="4" w:space="0" w:color="auto"/>
            </w:tcBorders>
          </w:tcPr>
          <w:p w14:paraId="3337D7D3" w14:textId="77777777" w:rsidR="00F26F01" w:rsidRDefault="00F26F01" w:rsidP="00A15BFC">
            <w:pPr>
              <w:pStyle w:val="TAL"/>
            </w:pPr>
            <w:r>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005F98BE" w14:textId="77777777" w:rsidR="00F26F01" w:rsidRDefault="00F26F01" w:rsidP="00A15BFC">
            <w:pPr>
              <w:pStyle w:val="TAC"/>
            </w:pPr>
            <w:r>
              <w:t>36.101, 5.6A.1</w:t>
            </w:r>
          </w:p>
          <w:p w14:paraId="6E735164" w14:textId="77777777" w:rsidR="00F26F01" w:rsidRDefault="00F26F01" w:rsidP="00A15BF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9065526" w14:textId="77777777" w:rsidR="00F26F01" w:rsidRDefault="00F26F01" w:rsidP="00A15BFC">
            <w:pPr>
              <w:pStyle w:val="TAL"/>
            </w:pPr>
            <w:r>
              <w:t>pc_</w:t>
            </w:r>
            <w:r>
              <w:rPr>
                <w:lang w:eastAsia="zh-CN"/>
              </w:rPr>
              <w:t>D</w:t>
            </w:r>
            <w:r>
              <w:t>L_inter_band_EN_DC_FR1_3B_Class_A-C_C</w:t>
            </w:r>
          </w:p>
        </w:tc>
      </w:tr>
      <w:tr w:rsidR="00F26F01" w14:paraId="3804F04A" w14:textId="77777777" w:rsidTr="00A15BF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3991570" w14:textId="77777777" w:rsidR="00F26F01" w:rsidRDefault="00F26F01" w:rsidP="00A15BFC">
            <w:pPr>
              <w:pStyle w:val="TAC"/>
            </w:pPr>
            <w:r>
              <w:t>6</w:t>
            </w:r>
          </w:p>
        </w:tc>
        <w:tc>
          <w:tcPr>
            <w:tcW w:w="3684" w:type="dxa"/>
            <w:gridSpan w:val="3"/>
            <w:tcBorders>
              <w:top w:val="single" w:sz="4" w:space="0" w:color="auto"/>
              <w:left w:val="single" w:sz="4" w:space="0" w:color="auto"/>
              <w:bottom w:val="single" w:sz="4" w:space="0" w:color="auto"/>
              <w:right w:val="single" w:sz="4" w:space="0" w:color="auto"/>
            </w:tcBorders>
          </w:tcPr>
          <w:p w14:paraId="12D82901" w14:textId="77777777" w:rsidR="00F26F01" w:rsidRDefault="00F26F01" w:rsidP="00A15BFC">
            <w:pPr>
              <w:pStyle w:val="TAL"/>
            </w:pPr>
            <w:r>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9A9D180" w14:textId="77777777" w:rsidR="00F26F01" w:rsidRDefault="00F26F01" w:rsidP="00A15BFC">
            <w:pPr>
              <w:pStyle w:val="TAC"/>
            </w:pPr>
            <w:r>
              <w:t>36.101, 5.6A.1</w:t>
            </w:r>
          </w:p>
          <w:p w14:paraId="52D6CF93" w14:textId="77777777" w:rsidR="00F26F01" w:rsidRDefault="00F26F01" w:rsidP="00A15BF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5E61D76" w14:textId="77777777" w:rsidR="00F26F01" w:rsidRDefault="00F26F01" w:rsidP="00A15BFC">
            <w:pPr>
              <w:pStyle w:val="TAL"/>
            </w:pPr>
            <w:r>
              <w:t>pc_</w:t>
            </w:r>
            <w:r>
              <w:rPr>
                <w:lang w:eastAsia="zh-CN"/>
              </w:rPr>
              <w:t>D</w:t>
            </w:r>
            <w:r>
              <w:t>L_inter_band_EN_DC_FR1_3B_Class_A-D_A</w:t>
            </w:r>
          </w:p>
        </w:tc>
      </w:tr>
      <w:tr w:rsidR="00F26F01" w14:paraId="43970E09" w14:textId="77777777" w:rsidTr="00A15BF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083181B" w14:textId="77777777" w:rsidR="00F26F01" w:rsidRDefault="00F26F01" w:rsidP="00A15BFC">
            <w:pPr>
              <w:pStyle w:val="TAC"/>
            </w:pPr>
            <w:r>
              <w:t>7</w:t>
            </w:r>
          </w:p>
        </w:tc>
        <w:tc>
          <w:tcPr>
            <w:tcW w:w="3684" w:type="dxa"/>
            <w:gridSpan w:val="3"/>
            <w:tcBorders>
              <w:top w:val="single" w:sz="4" w:space="0" w:color="auto"/>
              <w:left w:val="single" w:sz="4" w:space="0" w:color="auto"/>
              <w:bottom w:val="single" w:sz="4" w:space="0" w:color="auto"/>
              <w:right w:val="single" w:sz="4" w:space="0" w:color="auto"/>
            </w:tcBorders>
          </w:tcPr>
          <w:p w14:paraId="304099C1" w14:textId="77777777" w:rsidR="00F26F01" w:rsidRDefault="00F26F01" w:rsidP="00A15BFC">
            <w:pPr>
              <w:pStyle w:val="TAL"/>
            </w:pPr>
            <w:r>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95741B4" w14:textId="77777777" w:rsidR="00F26F01" w:rsidRDefault="00F26F01" w:rsidP="00A15BFC">
            <w:pPr>
              <w:pStyle w:val="TAC"/>
            </w:pPr>
            <w:r>
              <w:t>36.101, 5.6A.1</w:t>
            </w:r>
          </w:p>
          <w:p w14:paraId="63805FE5" w14:textId="77777777" w:rsidR="00F26F01" w:rsidRDefault="00F26F01" w:rsidP="00A15BF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EEBB54C" w14:textId="77777777" w:rsidR="00F26F01" w:rsidRDefault="00F26F01" w:rsidP="00A15BFC">
            <w:pPr>
              <w:pStyle w:val="TAL"/>
            </w:pPr>
            <w:r>
              <w:t>pc_</w:t>
            </w:r>
            <w:r>
              <w:rPr>
                <w:lang w:eastAsia="zh-CN"/>
              </w:rPr>
              <w:t>D</w:t>
            </w:r>
            <w:r>
              <w:t>L_inter_band_EN_DC_FR1_3B_Class_A-E_A</w:t>
            </w:r>
          </w:p>
        </w:tc>
      </w:tr>
      <w:tr w:rsidR="00F26F01" w14:paraId="4AEA719A" w14:textId="77777777" w:rsidTr="00A15BF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502388D" w14:textId="77777777" w:rsidR="00F26F01" w:rsidRDefault="00F26F01" w:rsidP="00A15BFC">
            <w:pPr>
              <w:pStyle w:val="TAC"/>
            </w:pPr>
            <w:r>
              <w:t>8</w:t>
            </w:r>
          </w:p>
        </w:tc>
        <w:tc>
          <w:tcPr>
            <w:tcW w:w="3684" w:type="dxa"/>
            <w:gridSpan w:val="3"/>
            <w:tcBorders>
              <w:top w:val="single" w:sz="4" w:space="0" w:color="auto"/>
              <w:left w:val="single" w:sz="4" w:space="0" w:color="auto"/>
              <w:bottom w:val="single" w:sz="4" w:space="0" w:color="auto"/>
              <w:right w:val="single" w:sz="4" w:space="0" w:color="auto"/>
            </w:tcBorders>
          </w:tcPr>
          <w:p w14:paraId="1140456E" w14:textId="77777777" w:rsidR="00F26F01" w:rsidRDefault="00F26F01" w:rsidP="00A15BFC">
            <w:pPr>
              <w:pStyle w:val="TAL"/>
            </w:pPr>
            <w:r>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9B43605" w14:textId="77777777" w:rsidR="00F26F01" w:rsidRDefault="00F26F01" w:rsidP="00A15BFC">
            <w:pPr>
              <w:pStyle w:val="TAC"/>
            </w:pPr>
            <w:r>
              <w:t>36.101, 5.6A.1</w:t>
            </w:r>
          </w:p>
          <w:p w14:paraId="41894C56" w14:textId="77777777" w:rsidR="00F26F01" w:rsidRDefault="00F26F01" w:rsidP="00A15BF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B425602" w14:textId="77777777" w:rsidR="00F26F01" w:rsidRDefault="00F26F01" w:rsidP="00A15BFC">
            <w:pPr>
              <w:pStyle w:val="TAL"/>
            </w:pPr>
            <w:r>
              <w:t>pc_</w:t>
            </w:r>
            <w:r>
              <w:rPr>
                <w:lang w:eastAsia="zh-CN"/>
              </w:rPr>
              <w:t>D</w:t>
            </w:r>
            <w:r>
              <w:t>L_inter_band_EN_DC_FR1_3B_Class_A_A-A</w:t>
            </w:r>
          </w:p>
        </w:tc>
      </w:tr>
      <w:tr w:rsidR="00F26F01" w14:paraId="61DC4548" w14:textId="77777777" w:rsidTr="00A15BF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1509D9" w14:textId="77777777" w:rsidR="00F26F01" w:rsidRDefault="00F26F01" w:rsidP="00A15BFC">
            <w:pPr>
              <w:pStyle w:val="TAC"/>
            </w:pPr>
            <w:r>
              <w:t>9</w:t>
            </w:r>
          </w:p>
        </w:tc>
        <w:tc>
          <w:tcPr>
            <w:tcW w:w="3684" w:type="dxa"/>
            <w:gridSpan w:val="3"/>
            <w:tcBorders>
              <w:top w:val="single" w:sz="4" w:space="0" w:color="auto"/>
              <w:left w:val="single" w:sz="4" w:space="0" w:color="auto"/>
              <w:bottom w:val="single" w:sz="4" w:space="0" w:color="auto"/>
              <w:right w:val="single" w:sz="4" w:space="0" w:color="auto"/>
            </w:tcBorders>
          </w:tcPr>
          <w:p w14:paraId="052788B3" w14:textId="77777777" w:rsidR="00F26F01" w:rsidRDefault="00F26F01" w:rsidP="00A15BFC">
            <w:pPr>
              <w:pStyle w:val="TAL"/>
            </w:pPr>
            <w:r>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8B3FDB6" w14:textId="77777777" w:rsidR="00F26F01" w:rsidRDefault="00F26F01" w:rsidP="00A15BFC">
            <w:pPr>
              <w:pStyle w:val="TAC"/>
            </w:pPr>
            <w:r>
              <w:t>36.101, 5.6A.1</w:t>
            </w:r>
          </w:p>
          <w:p w14:paraId="0C192249" w14:textId="77777777" w:rsidR="00F26F01" w:rsidRDefault="00F26F01" w:rsidP="00A15BF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B4504F7" w14:textId="77777777" w:rsidR="00F26F01" w:rsidRDefault="00F26F01" w:rsidP="00A15BFC">
            <w:pPr>
              <w:pStyle w:val="TAL"/>
            </w:pPr>
            <w:r>
              <w:t>pc_</w:t>
            </w:r>
            <w:r>
              <w:rPr>
                <w:lang w:eastAsia="zh-CN"/>
              </w:rPr>
              <w:t>D</w:t>
            </w:r>
            <w:r>
              <w:t>L_inter_band_EN_DC_FR1_3B_Class_C-A_A</w:t>
            </w:r>
          </w:p>
        </w:tc>
      </w:tr>
      <w:tr w:rsidR="00F26F01" w14:paraId="1C2C862D" w14:textId="77777777" w:rsidTr="00A15BF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A5AB4EB" w14:textId="77777777" w:rsidR="00F26F01" w:rsidRDefault="00F26F01" w:rsidP="00A15BFC">
            <w:pPr>
              <w:pStyle w:val="TAC"/>
            </w:pPr>
            <w:r>
              <w:t>10</w:t>
            </w:r>
          </w:p>
        </w:tc>
        <w:tc>
          <w:tcPr>
            <w:tcW w:w="3684" w:type="dxa"/>
            <w:gridSpan w:val="3"/>
            <w:tcBorders>
              <w:top w:val="single" w:sz="4" w:space="0" w:color="auto"/>
              <w:left w:val="single" w:sz="4" w:space="0" w:color="auto"/>
              <w:bottom w:val="single" w:sz="4" w:space="0" w:color="auto"/>
              <w:right w:val="single" w:sz="4" w:space="0" w:color="auto"/>
            </w:tcBorders>
          </w:tcPr>
          <w:p w14:paraId="64DB8C70" w14:textId="77777777" w:rsidR="00F26F01" w:rsidRDefault="00F26F01" w:rsidP="00A15BFC">
            <w:pPr>
              <w:pStyle w:val="TAL"/>
            </w:pPr>
            <w:r>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5A78232" w14:textId="77777777" w:rsidR="00F26F01" w:rsidRDefault="00F26F01" w:rsidP="00A15BFC">
            <w:pPr>
              <w:pStyle w:val="TAC"/>
            </w:pPr>
            <w:r>
              <w:t>36.101, 5.6A.1</w:t>
            </w:r>
          </w:p>
          <w:p w14:paraId="163AAC61" w14:textId="77777777" w:rsidR="00F26F01" w:rsidRDefault="00F26F01" w:rsidP="00A15BF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3F3D483" w14:textId="77777777" w:rsidR="00F26F01" w:rsidRDefault="00F26F01" w:rsidP="00A15BFC">
            <w:pPr>
              <w:pStyle w:val="TAL"/>
            </w:pPr>
            <w:r>
              <w:t>pc_</w:t>
            </w:r>
            <w:r>
              <w:rPr>
                <w:lang w:eastAsia="zh-CN"/>
              </w:rPr>
              <w:t>D</w:t>
            </w:r>
            <w:r>
              <w:t>L_inter_band_EN_DC_FR1_3B_Class_C-C_A</w:t>
            </w:r>
          </w:p>
        </w:tc>
      </w:tr>
      <w:tr w:rsidR="00F26F01" w14:paraId="387877D5" w14:textId="77777777" w:rsidTr="00A15BF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32424FE" w14:textId="77777777" w:rsidR="00F26F01" w:rsidRDefault="00F26F01" w:rsidP="00A15BFC">
            <w:pPr>
              <w:pStyle w:val="TAC"/>
            </w:pPr>
            <w:r>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4CAC0A66" w14:textId="77777777" w:rsidR="00F26F01" w:rsidRDefault="00F26F01" w:rsidP="00A15BFC">
            <w:pPr>
              <w:pStyle w:val="TAL"/>
            </w:pPr>
            <w:r>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F17DB12" w14:textId="77777777" w:rsidR="00F26F01" w:rsidRDefault="00F26F01" w:rsidP="00A15BFC">
            <w:pPr>
              <w:pStyle w:val="TAC"/>
            </w:pPr>
            <w:r>
              <w:t>36.101, 5.6A.1</w:t>
            </w:r>
          </w:p>
          <w:p w14:paraId="513C3095" w14:textId="77777777" w:rsidR="00F26F01" w:rsidRDefault="00F26F01" w:rsidP="00A15BF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D20A577" w14:textId="77777777" w:rsidR="00F26F01" w:rsidRDefault="00F26F01" w:rsidP="00A15BFC">
            <w:pPr>
              <w:pStyle w:val="TAL"/>
            </w:pPr>
            <w:r>
              <w:t>pc_</w:t>
            </w:r>
            <w:r>
              <w:rPr>
                <w:lang w:eastAsia="zh-CN"/>
              </w:rPr>
              <w:t>D</w:t>
            </w:r>
            <w:r>
              <w:t>L_inter_band_EN_DC_FR1_3B_Class_A_(n)AA</w:t>
            </w:r>
          </w:p>
        </w:tc>
      </w:tr>
      <w:tr w:rsidR="00F26F01" w14:paraId="23B4B547" w14:textId="77777777" w:rsidTr="00A15BFC">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09A09AA" w14:textId="77777777" w:rsidR="00F26F01" w:rsidRDefault="00F26F01" w:rsidP="00A15BFC">
            <w:pPr>
              <w:pStyle w:val="TAC"/>
              <w:rPr>
                <w:lang w:eastAsia="zh-CN"/>
              </w:rPr>
            </w:pPr>
            <w:r>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307165B9" w14:textId="77777777" w:rsidR="00F26F01" w:rsidRDefault="00F26F01" w:rsidP="00A15BFC">
            <w:pPr>
              <w:pStyle w:val="TAL"/>
            </w:pPr>
            <w:r>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9582F12" w14:textId="77777777" w:rsidR="00F26F01" w:rsidRDefault="00F26F01" w:rsidP="00A15BFC">
            <w:pPr>
              <w:pStyle w:val="TAC"/>
            </w:pPr>
            <w:r>
              <w:t>36.101, 5.6A.1</w:t>
            </w:r>
          </w:p>
          <w:p w14:paraId="171281BF" w14:textId="77777777" w:rsidR="00F26F01" w:rsidRDefault="00F26F01" w:rsidP="00A15BF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C08410F" w14:textId="77777777" w:rsidR="00F26F01" w:rsidRDefault="00F26F01" w:rsidP="00A15BFC">
            <w:pPr>
              <w:pStyle w:val="TAL"/>
            </w:pPr>
            <w:r>
              <w:t>pc_</w:t>
            </w:r>
            <w:r>
              <w:rPr>
                <w:lang w:eastAsia="zh-CN"/>
              </w:rPr>
              <w:t>D</w:t>
            </w:r>
            <w:r>
              <w:t>L_inter_band_EN_DC_FR1_3B_Class_(2A)-A_A</w:t>
            </w:r>
          </w:p>
        </w:tc>
      </w:tr>
      <w:tr w:rsidR="00F26F01" w14:paraId="073BB1F0" w14:textId="77777777" w:rsidTr="00A15BFC">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69B3843" w14:textId="77777777" w:rsidR="00F26F01" w:rsidRDefault="00F26F01" w:rsidP="00A15BFC">
            <w:pPr>
              <w:pStyle w:val="TAC"/>
              <w:rPr>
                <w:lang w:eastAsia="zh-CN"/>
              </w:rPr>
            </w:pPr>
            <w:r>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6BCA4984" w14:textId="77777777" w:rsidR="00F26F01" w:rsidRDefault="00F26F01" w:rsidP="00A15BFC">
            <w:pPr>
              <w:pStyle w:val="TAL"/>
            </w:pPr>
            <w:r>
              <w:t>Inter-band EN-DC within FR1 BW Class Combination (2A)-</w:t>
            </w:r>
            <w:r w:rsidRPr="005B00C6">
              <w:rPr>
                <w:rFonts w:eastAsia="SimSun"/>
                <w:lang w:eastAsia="zh-CN"/>
              </w:rPr>
              <w:t>C</w:t>
            </w:r>
            <w:r>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A732B5D" w14:textId="77777777" w:rsidR="00F26F01" w:rsidRDefault="00F26F01" w:rsidP="00A15BFC">
            <w:pPr>
              <w:pStyle w:val="TAC"/>
            </w:pPr>
            <w:r>
              <w:t>36.101, 5.6A.1</w:t>
            </w:r>
          </w:p>
          <w:p w14:paraId="3F536388" w14:textId="77777777" w:rsidR="00F26F01" w:rsidRDefault="00F26F01" w:rsidP="00A15BF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D1E1C96" w14:textId="77777777" w:rsidR="00F26F01" w:rsidRDefault="00F26F01" w:rsidP="00A15BFC">
            <w:pPr>
              <w:pStyle w:val="TAL"/>
            </w:pPr>
            <w:r>
              <w:t>pc_</w:t>
            </w:r>
            <w:r>
              <w:rPr>
                <w:lang w:eastAsia="zh-CN"/>
              </w:rPr>
              <w:t>D</w:t>
            </w:r>
            <w:r>
              <w:t>L_inter_band_EN_DC_FR1_3B_Class_(2A)-</w:t>
            </w:r>
            <w:r w:rsidRPr="005B00C6">
              <w:rPr>
                <w:rFonts w:eastAsia="SimSun"/>
                <w:lang w:eastAsia="zh-CN"/>
              </w:rPr>
              <w:t>C</w:t>
            </w:r>
            <w:r>
              <w:t>_A</w:t>
            </w:r>
          </w:p>
        </w:tc>
      </w:tr>
      <w:tr w:rsidR="00F26F01" w14:paraId="311FC9B4" w14:textId="77777777" w:rsidTr="00A15BFC">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825F904" w14:textId="77777777" w:rsidR="00F26F01" w:rsidRDefault="00F26F01" w:rsidP="00A15BFC">
            <w:pPr>
              <w:pStyle w:val="TAC"/>
              <w:rPr>
                <w:lang w:eastAsia="zh-CN"/>
              </w:rPr>
            </w:pPr>
            <w:r>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03CEC41B" w14:textId="77777777" w:rsidR="00F26F01" w:rsidRDefault="00F26F01" w:rsidP="00A15BFC">
            <w:pPr>
              <w:pStyle w:val="TAL"/>
            </w:pPr>
            <w:r>
              <w:t xml:space="preserve">Inter-band EN-DC within FR1 BW Class Combination </w:t>
            </w:r>
            <w:r w:rsidRPr="005B00C6">
              <w:rPr>
                <w:rFonts w:eastAsia="SimSun"/>
                <w:lang w:eastAsia="zh-CN"/>
              </w:rPr>
              <w:t>A</w:t>
            </w:r>
            <w:r>
              <w:t>-</w:t>
            </w:r>
            <w:r w:rsidRPr="005B00C6">
              <w:rPr>
                <w:rFonts w:eastAsia="SimSun"/>
                <w:lang w:eastAsia="zh-CN"/>
              </w:rPr>
              <w:t>A</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E45F562" w14:textId="77777777" w:rsidR="00F26F01" w:rsidRDefault="00F26F01" w:rsidP="00A15BFC">
            <w:pPr>
              <w:pStyle w:val="TAC"/>
            </w:pPr>
            <w:r>
              <w:t>36.101,</w:t>
            </w:r>
            <w:r w:rsidRPr="005B00C6">
              <w:rPr>
                <w:rFonts w:eastAsia="SimSun"/>
                <w:lang w:eastAsia="zh-CN"/>
              </w:rPr>
              <w:t xml:space="preserve"> </w:t>
            </w:r>
            <w:r>
              <w:t>5.6A.1</w:t>
            </w:r>
          </w:p>
          <w:p w14:paraId="4CE38592" w14:textId="77777777" w:rsidR="00F26F01" w:rsidRDefault="00F26F01" w:rsidP="00A15BFC">
            <w:pPr>
              <w:pStyle w:val="TAC"/>
            </w:pPr>
            <w:r>
              <w:t>38.101-3</w:t>
            </w:r>
            <w:r w:rsidRPr="005B00C6">
              <w:rPr>
                <w:rFonts w:eastAsia="SimSun"/>
                <w:lang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14:paraId="4F880B21" w14:textId="77777777" w:rsidR="00F26F01" w:rsidRDefault="00F26F01" w:rsidP="00A15BFC">
            <w:pPr>
              <w:pStyle w:val="TAL"/>
            </w:pPr>
            <w:r>
              <w:t>pc_</w:t>
            </w:r>
            <w:r>
              <w:rPr>
                <w:lang w:eastAsia="zh-CN"/>
              </w:rPr>
              <w:t>D</w:t>
            </w:r>
            <w:r>
              <w:t>L_inter_band_EN_DC_FR1_3B_Class_</w:t>
            </w:r>
            <w:r w:rsidRPr="005B00C6">
              <w:rPr>
                <w:rFonts w:eastAsia="SimSun"/>
                <w:lang w:eastAsia="zh-CN"/>
              </w:rPr>
              <w:t>A</w:t>
            </w:r>
            <w:r>
              <w:t>-</w:t>
            </w:r>
            <w:r w:rsidRPr="005B00C6">
              <w:rPr>
                <w:rFonts w:eastAsia="SimSun"/>
                <w:lang w:eastAsia="zh-CN"/>
              </w:rPr>
              <w:t>A</w:t>
            </w:r>
            <w:r>
              <w:t>_(2A)</w:t>
            </w:r>
          </w:p>
        </w:tc>
      </w:tr>
      <w:tr w:rsidR="00F26F01" w14:paraId="66A6D4A1" w14:textId="77777777" w:rsidTr="00A15BFC">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B89DAA1" w14:textId="77777777" w:rsidR="00F26F01" w:rsidRDefault="00F26F01" w:rsidP="00A15BFC">
            <w:pPr>
              <w:pStyle w:val="TAC"/>
              <w:rPr>
                <w:lang w:eastAsia="zh-CN"/>
              </w:rPr>
            </w:pPr>
            <w:r>
              <w:rPr>
                <w:lang w:eastAsia="zh-CN"/>
              </w:rPr>
              <w:lastRenderedPageBreak/>
              <w:t>15</w:t>
            </w:r>
          </w:p>
        </w:tc>
        <w:tc>
          <w:tcPr>
            <w:tcW w:w="3684" w:type="dxa"/>
            <w:gridSpan w:val="3"/>
            <w:tcBorders>
              <w:top w:val="single" w:sz="4" w:space="0" w:color="auto"/>
              <w:left w:val="single" w:sz="4" w:space="0" w:color="auto"/>
              <w:bottom w:val="single" w:sz="4" w:space="0" w:color="auto"/>
              <w:right w:val="single" w:sz="4" w:space="0" w:color="auto"/>
            </w:tcBorders>
          </w:tcPr>
          <w:p w14:paraId="62951CF7" w14:textId="77777777" w:rsidR="00F26F01" w:rsidRDefault="00F26F01" w:rsidP="00A15BFC">
            <w:pPr>
              <w:pStyle w:val="TAL"/>
            </w:pPr>
            <w:r>
              <w:t xml:space="preserve">Inter-band EN-DC within FR1 BW Class Combination </w:t>
            </w:r>
            <w:r w:rsidRPr="005B00C6">
              <w:rPr>
                <w:rFonts w:eastAsia="SimSun"/>
                <w:lang w:eastAsia="zh-CN"/>
              </w:rPr>
              <w:t>A</w:t>
            </w:r>
            <w:r>
              <w:t>-</w:t>
            </w:r>
            <w:r w:rsidRPr="005B00C6">
              <w:rPr>
                <w:rFonts w:eastAsia="SimSun"/>
                <w:lang w:eastAsia="zh-CN"/>
              </w:rPr>
              <w:t>C</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D851EB4" w14:textId="77777777" w:rsidR="00F26F01" w:rsidRDefault="00F26F01" w:rsidP="00A15BFC">
            <w:pPr>
              <w:pStyle w:val="TAC"/>
            </w:pPr>
            <w:r>
              <w:t>36.101,</w:t>
            </w:r>
            <w:r w:rsidRPr="005B00C6">
              <w:rPr>
                <w:rFonts w:eastAsia="SimSun"/>
                <w:lang w:eastAsia="zh-CN"/>
              </w:rPr>
              <w:t xml:space="preserve"> </w:t>
            </w:r>
            <w:r>
              <w:t>5.6A.1</w:t>
            </w:r>
          </w:p>
          <w:p w14:paraId="46F7933E" w14:textId="77777777" w:rsidR="00F26F01" w:rsidRDefault="00F26F01" w:rsidP="00A15BFC">
            <w:pPr>
              <w:pStyle w:val="TAC"/>
            </w:pPr>
            <w:r>
              <w:t>38.101-3</w:t>
            </w:r>
            <w:r w:rsidRPr="005B00C6">
              <w:rPr>
                <w:rFonts w:eastAsia="SimSun"/>
                <w:lang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14:paraId="22D87FAD" w14:textId="77777777" w:rsidR="00F26F01" w:rsidRDefault="00F26F01" w:rsidP="00A15BFC">
            <w:pPr>
              <w:pStyle w:val="TAL"/>
            </w:pPr>
            <w:r>
              <w:t>pc_</w:t>
            </w:r>
            <w:r>
              <w:rPr>
                <w:lang w:eastAsia="zh-CN"/>
              </w:rPr>
              <w:t>D</w:t>
            </w:r>
            <w:r>
              <w:t>L_inter_band_EN_DC_FR1_3B_Class_</w:t>
            </w:r>
            <w:r w:rsidRPr="005B00C6">
              <w:rPr>
                <w:rFonts w:eastAsia="SimSun"/>
                <w:lang w:eastAsia="zh-CN"/>
              </w:rPr>
              <w:t>A</w:t>
            </w:r>
            <w:r>
              <w:t>-</w:t>
            </w:r>
            <w:r w:rsidRPr="005B00C6">
              <w:rPr>
                <w:rFonts w:eastAsia="SimSun"/>
                <w:lang w:eastAsia="zh-CN"/>
              </w:rPr>
              <w:t>C</w:t>
            </w:r>
            <w:r>
              <w:t>_(2A)</w:t>
            </w:r>
          </w:p>
        </w:tc>
      </w:tr>
    </w:tbl>
    <w:p w14:paraId="29381AF4" w14:textId="77777777" w:rsidR="00F26F01" w:rsidRPr="005B00C6" w:rsidRDefault="00F26F01" w:rsidP="00F26F01"/>
    <w:p w14:paraId="686EBCC8" w14:textId="77777777" w:rsidR="00F26F01" w:rsidRPr="005B00C6" w:rsidRDefault="00F26F01" w:rsidP="00F26F01">
      <w:pPr>
        <w:pStyle w:val="TH"/>
        <w:ind w:left="567"/>
      </w:pPr>
      <w:r w:rsidRPr="005B00C6">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F26F01" w14:paraId="29009F54"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7B4D430F" w14:textId="77777777" w:rsidR="00F26F01" w:rsidRDefault="00F26F01" w:rsidP="00A15BFC">
            <w:pPr>
              <w:pStyle w:val="TAH"/>
            </w:pPr>
            <w:r>
              <w:t>Item</w:t>
            </w:r>
          </w:p>
        </w:tc>
        <w:tc>
          <w:tcPr>
            <w:tcW w:w="3401" w:type="dxa"/>
            <w:tcBorders>
              <w:top w:val="single" w:sz="4" w:space="0" w:color="auto"/>
              <w:left w:val="single" w:sz="4" w:space="0" w:color="auto"/>
              <w:bottom w:val="single" w:sz="4" w:space="0" w:color="auto"/>
              <w:right w:val="single" w:sz="4" w:space="0" w:color="auto"/>
            </w:tcBorders>
          </w:tcPr>
          <w:p w14:paraId="5E1280B2" w14:textId="77777777" w:rsidR="00F26F01" w:rsidRDefault="00F26F01" w:rsidP="00A15BFC">
            <w:pPr>
              <w:pStyle w:val="TAH"/>
            </w:pPr>
            <w:r>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E01C63" w14:textId="77777777" w:rsidR="00F26F01" w:rsidRDefault="00F26F01" w:rsidP="00A15BFC">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tcPr>
          <w:p w14:paraId="5EADAEC5" w14:textId="77777777" w:rsidR="00F26F01" w:rsidRDefault="00F26F01" w:rsidP="00A15BFC">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16AD3C" w14:textId="77777777" w:rsidR="00F26F01" w:rsidRDefault="00F26F01" w:rsidP="00A15BFC">
            <w:pPr>
              <w:pStyle w:val="TAH"/>
            </w:pPr>
            <w:r>
              <w:t>Comments</w:t>
            </w:r>
          </w:p>
        </w:tc>
      </w:tr>
      <w:tr w:rsidR="00F26F01" w14:paraId="7537A1B3"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17ED2CC4" w14:textId="77777777" w:rsidR="00F26F01" w:rsidRDefault="00F26F01" w:rsidP="00A15BFC">
            <w:pPr>
              <w:pStyle w:val="TAC"/>
            </w:pPr>
            <w:r>
              <w:t>1</w:t>
            </w:r>
          </w:p>
        </w:tc>
        <w:tc>
          <w:tcPr>
            <w:tcW w:w="3401" w:type="dxa"/>
            <w:tcBorders>
              <w:top w:val="single" w:sz="4" w:space="0" w:color="auto"/>
              <w:left w:val="single" w:sz="4" w:space="0" w:color="auto"/>
              <w:bottom w:val="single" w:sz="4" w:space="0" w:color="auto"/>
              <w:right w:val="single" w:sz="4" w:space="0" w:color="auto"/>
            </w:tcBorders>
          </w:tcPr>
          <w:p w14:paraId="00DB071E" w14:textId="77777777" w:rsidR="00F26F01" w:rsidRDefault="00F26F01" w:rsidP="00A15BFC">
            <w:pPr>
              <w:pStyle w:val="TAL"/>
            </w:pPr>
            <w:r>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DACA7F1" w14:textId="77777777" w:rsidR="00F26F01" w:rsidRDefault="00F26F01" w:rsidP="00A15BFC">
            <w:pPr>
              <w:pStyle w:val="TAC"/>
            </w:pPr>
            <w:r>
              <w:t>36.101, 5.6A.1</w:t>
            </w:r>
          </w:p>
          <w:p w14:paraId="13B3C28A" w14:textId="77777777" w:rsidR="00F26F01" w:rsidRDefault="00F26F01" w:rsidP="00A15BFC">
            <w:pPr>
              <w:pStyle w:val="TAC"/>
            </w:pPr>
            <w:r>
              <w:t>38.101-3, 5.5B.4.2</w:t>
            </w:r>
          </w:p>
        </w:tc>
        <w:tc>
          <w:tcPr>
            <w:tcW w:w="1559" w:type="dxa"/>
            <w:tcBorders>
              <w:top w:val="single" w:sz="4" w:space="0" w:color="auto"/>
              <w:left w:val="single" w:sz="4" w:space="0" w:color="auto"/>
              <w:bottom w:val="single" w:sz="4" w:space="0" w:color="auto"/>
              <w:right w:val="single" w:sz="4" w:space="0" w:color="auto"/>
            </w:tcBorders>
          </w:tcPr>
          <w:p w14:paraId="723ADC0E" w14:textId="77777777" w:rsidR="00F26F01" w:rsidRDefault="00F26F01" w:rsidP="00A15BFC">
            <w:pPr>
              <w:pStyle w:val="TAC"/>
              <w:rPr>
                <w:rFonts w:cs="Arial"/>
                <w:szCs w:val="18"/>
              </w:rPr>
            </w:pPr>
            <w:r>
              <w:t>pc_</w:t>
            </w:r>
            <w:r>
              <w:rPr>
                <w:lang w:eastAsia="zh-CN"/>
              </w:rPr>
              <w:t>U</w:t>
            </w:r>
            <w:r>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57190091" w14:textId="77777777" w:rsidR="00F26F01" w:rsidRDefault="00F26F01" w:rsidP="00A15BFC">
            <w:pPr>
              <w:pStyle w:val="TAL"/>
            </w:pPr>
          </w:p>
        </w:tc>
      </w:tr>
      <w:tr w:rsidR="00F26F01" w14:paraId="368857E2"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724346DC" w14:textId="77777777" w:rsidR="00F26F01" w:rsidRDefault="00F26F01" w:rsidP="00A15BFC">
            <w:pPr>
              <w:pStyle w:val="TAC"/>
              <w:rPr>
                <w:lang w:eastAsia="zh-CN"/>
              </w:rPr>
            </w:pPr>
            <w:r>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02696C" w14:textId="77777777" w:rsidR="00F26F01" w:rsidRDefault="00F26F01" w:rsidP="00A15BFC">
            <w:pPr>
              <w:pStyle w:val="TAL"/>
              <w:rPr>
                <w:lang w:eastAsia="zh-CN"/>
              </w:rPr>
            </w:pPr>
            <w:r>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699325AE" w14:textId="77777777" w:rsidR="00F26F01" w:rsidRDefault="00F26F01" w:rsidP="00A15BFC">
            <w:pPr>
              <w:pStyle w:val="TAC"/>
            </w:pPr>
            <w:r>
              <w:t>36.101, 5.6A.1</w:t>
            </w:r>
          </w:p>
          <w:p w14:paraId="4D196F0F" w14:textId="77777777" w:rsidR="00F26F01" w:rsidRDefault="00F26F01" w:rsidP="00A15BFC">
            <w:pPr>
              <w:pStyle w:val="TAC"/>
              <w:rPr>
                <w:lang w:eastAsia="zh-CN"/>
              </w:rPr>
            </w:pPr>
            <w:r>
              <w:t>38.101-3, 5.5B.4.2</w:t>
            </w:r>
          </w:p>
        </w:tc>
        <w:tc>
          <w:tcPr>
            <w:tcW w:w="1559" w:type="dxa"/>
            <w:tcBorders>
              <w:top w:val="single" w:sz="4" w:space="0" w:color="auto"/>
              <w:left w:val="single" w:sz="4" w:space="0" w:color="auto"/>
              <w:bottom w:val="single" w:sz="4" w:space="0" w:color="auto"/>
              <w:right w:val="single" w:sz="4" w:space="0" w:color="auto"/>
            </w:tcBorders>
          </w:tcPr>
          <w:p w14:paraId="63C66D09" w14:textId="77777777" w:rsidR="00F26F01" w:rsidRDefault="00F26F01" w:rsidP="00A15BFC">
            <w:pPr>
              <w:pStyle w:val="TAC"/>
            </w:pPr>
            <w:r>
              <w:t>pc_</w:t>
            </w:r>
            <w:r>
              <w:rPr>
                <w:lang w:eastAsia="zh-CN"/>
              </w:rPr>
              <w:t>U</w:t>
            </w:r>
            <w:r>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4E51E343" w14:textId="77777777" w:rsidR="00F26F01" w:rsidRDefault="00F26F01" w:rsidP="00A15BFC">
            <w:pPr>
              <w:pStyle w:val="TAL"/>
            </w:pPr>
          </w:p>
        </w:tc>
      </w:tr>
      <w:tr w:rsidR="00F26F01" w:rsidRPr="006E388A" w14:paraId="7591218F"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27A04B13" w14:textId="77777777" w:rsidR="00F26F01" w:rsidRDefault="00F26F01" w:rsidP="00A15BFC">
            <w:pPr>
              <w:pStyle w:val="TAC"/>
              <w:rPr>
                <w:lang w:eastAsia="zh-CN"/>
              </w:rPr>
            </w:pPr>
            <w:r>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B6CE6CD" w14:textId="77777777" w:rsidR="00F26F01" w:rsidRDefault="00F26F01" w:rsidP="00A15BFC">
            <w:pPr>
              <w:pStyle w:val="TAL"/>
            </w:pPr>
            <w:r>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2BDF2A94" w14:textId="77777777" w:rsidR="00F26F01" w:rsidRDefault="00F26F01" w:rsidP="00A15BFC">
            <w:pPr>
              <w:pStyle w:val="TAC"/>
            </w:pPr>
            <w:r>
              <w:t>36.101, 5.6A.1</w:t>
            </w:r>
          </w:p>
          <w:p w14:paraId="2B713D05" w14:textId="77777777" w:rsidR="00F26F01" w:rsidRDefault="00F26F01" w:rsidP="00A15BFC">
            <w:pPr>
              <w:pStyle w:val="TAC"/>
            </w:pPr>
            <w:r>
              <w:t>38.101-3, 5.5B.4.2</w:t>
            </w:r>
          </w:p>
        </w:tc>
        <w:tc>
          <w:tcPr>
            <w:tcW w:w="1559" w:type="dxa"/>
            <w:tcBorders>
              <w:top w:val="single" w:sz="4" w:space="0" w:color="auto"/>
              <w:left w:val="single" w:sz="4" w:space="0" w:color="auto"/>
              <w:bottom w:val="single" w:sz="4" w:space="0" w:color="auto"/>
              <w:right w:val="single" w:sz="4" w:space="0" w:color="auto"/>
            </w:tcBorders>
          </w:tcPr>
          <w:p w14:paraId="323EA6B5" w14:textId="77777777" w:rsidR="00F26F01" w:rsidRPr="00E36714" w:rsidRDefault="00F26F01" w:rsidP="00A15BFC">
            <w:pPr>
              <w:pStyle w:val="TAC"/>
              <w:rPr>
                <w:lang w:val="sv-SE"/>
              </w:rPr>
            </w:pPr>
            <w:r w:rsidRPr="00E36714">
              <w:rPr>
                <w:lang w:val="sv-SE"/>
              </w:rPr>
              <w:t>pc_</w:t>
            </w:r>
            <w:r w:rsidRPr="00E36714">
              <w:rPr>
                <w:lang w:val="sv-SE" w:eastAsia="zh-CN"/>
              </w:rPr>
              <w:t>U</w:t>
            </w:r>
            <w:r w:rsidRPr="00E36714">
              <w:rPr>
                <w:lang w:val="sv-SE"/>
              </w:rPr>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288E48F2" w14:textId="77777777" w:rsidR="00F26F01" w:rsidRPr="00E36714" w:rsidRDefault="00F26F01" w:rsidP="00A15BFC">
            <w:pPr>
              <w:pStyle w:val="TAL"/>
              <w:rPr>
                <w:lang w:val="sv-SE"/>
              </w:rPr>
            </w:pPr>
          </w:p>
        </w:tc>
      </w:tr>
      <w:tr w:rsidR="00F26F01" w:rsidRPr="006E388A" w14:paraId="34FAE02D"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5BC16D40" w14:textId="77777777" w:rsidR="00F26F01" w:rsidRDefault="00F26F01" w:rsidP="00A15BFC">
            <w:pPr>
              <w:pStyle w:val="TAC"/>
              <w:rPr>
                <w:lang w:eastAsia="zh-CN"/>
              </w:rPr>
            </w:pPr>
            <w:r>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689054C" w14:textId="77777777" w:rsidR="00F26F01" w:rsidRDefault="00F26F01" w:rsidP="00A15BFC">
            <w:pPr>
              <w:pStyle w:val="TAL"/>
            </w:pPr>
            <w:r>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19CEE4D" w14:textId="77777777" w:rsidR="00F26F01" w:rsidRDefault="00F26F01" w:rsidP="00A15BFC">
            <w:pPr>
              <w:pStyle w:val="TAC"/>
            </w:pPr>
            <w:r>
              <w:t>36.101, 5.6A.1</w:t>
            </w:r>
          </w:p>
          <w:p w14:paraId="2C6EFAEE" w14:textId="77777777" w:rsidR="00F26F01" w:rsidRDefault="00F26F01" w:rsidP="00A15BFC">
            <w:pPr>
              <w:pStyle w:val="TAC"/>
            </w:pPr>
            <w:r>
              <w:t>38.101-3, 5.5B.4.2</w:t>
            </w:r>
          </w:p>
        </w:tc>
        <w:tc>
          <w:tcPr>
            <w:tcW w:w="1559" w:type="dxa"/>
            <w:tcBorders>
              <w:top w:val="single" w:sz="4" w:space="0" w:color="auto"/>
              <w:left w:val="single" w:sz="4" w:space="0" w:color="auto"/>
              <w:bottom w:val="single" w:sz="4" w:space="0" w:color="auto"/>
              <w:right w:val="single" w:sz="4" w:space="0" w:color="auto"/>
            </w:tcBorders>
          </w:tcPr>
          <w:p w14:paraId="389D5926" w14:textId="77777777" w:rsidR="00F26F01" w:rsidRPr="00E36714" w:rsidRDefault="00F26F01" w:rsidP="00A15BFC">
            <w:pPr>
              <w:pStyle w:val="TAC"/>
              <w:rPr>
                <w:lang w:val="sv-SE"/>
              </w:rPr>
            </w:pPr>
            <w:r w:rsidRPr="00E36714">
              <w:rPr>
                <w:lang w:val="sv-SE"/>
              </w:rPr>
              <w:t>pc_</w:t>
            </w:r>
            <w:r w:rsidRPr="00E36714">
              <w:rPr>
                <w:lang w:val="sv-SE" w:eastAsia="zh-CN"/>
              </w:rPr>
              <w:t>U</w:t>
            </w:r>
            <w:r w:rsidRPr="00E36714">
              <w:rPr>
                <w:lang w:val="sv-SE"/>
              </w:rPr>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0771D4BC" w14:textId="77777777" w:rsidR="00F26F01" w:rsidRPr="00E36714" w:rsidRDefault="00F26F01" w:rsidP="00A15BFC">
            <w:pPr>
              <w:pStyle w:val="TAL"/>
              <w:rPr>
                <w:lang w:val="sv-SE"/>
              </w:rPr>
            </w:pPr>
          </w:p>
        </w:tc>
      </w:tr>
    </w:tbl>
    <w:p w14:paraId="1776FAD0" w14:textId="77777777" w:rsidR="00F26F01" w:rsidRPr="00E36714" w:rsidRDefault="00F26F01" w:rsidP="00F26F01">
      <w:pPr>
        <w:rPr>
          <w:lang w:val="sv-SE"/>
        </w:rPr>
      </w:pPr>
    </w:p>
    <w:p w14:paraId="4A80B695" w14:textId="77777777" w:rsidR="00F26F01" w:rsidRPr="005B00C6" w:rsidRDefault="00F26F01" w:rsidP="00F26F01">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3409"/>
        <w:gridCol w:w="1693"/>
        <w:gridCol w:w="665"/>
        <w:gridCol w:w="3413"/>
      </w:tblGrid>
      <w:tr w:rsidR="00F26F01" w14:paraId="0A95E4D3" w14:textId="77777777" w:rsidTr="00A15BFC">
        <w:trPr>
          <w:cantSplit/>
          <w:trHeight w:val="1134"/>
          <w:jc w:val="center"/>
        </w:trPr>
        <w:tc>
          <w:tcPr>
            <w:tcW w:w="1857" w:type="pct"/>
            <w:tcBorders>
              <w:top w:val="single" w:sz="4" w:space="0" w:color="auto"/>
              <w:left w:val="single" w:sz="4" w:space="0" w:color="auto"/>
              <w:bottom w:val="single" w:sz="4" w:space="0" w:color="auto"/>
              <w:right w:val="single" w:sz="4" w:space="0" w:color="auto"/>
            </w:tcBorders>
          </w:tcPr>
          <w:p w14:paraId="46E954BC" w14:textId="77777777" w:rsidR="00F26F01" w:rsidRPr="005B00C6" w:rsidRDefault="00F26F01" w:rsidP="00A15BFC">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00648BA3" w14:textId="77777777" w:rsidR="00F26F01" w:rsidRPr="005B00C6" w:rsidRDefault="00F26F01" w:rsidP="00A15BFC">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2C4DAFCD" w14:textId="77777777" w:rsidR="00F26F01" w:rsidRPr="005B00C6" w:rsidRDefault="00F26F01" w:rsidP="00A15BF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9" w:type="pct"/>
            <w:tcBorders>
              <w:top w:val="single" w:sz="4" w:space="0" w:color="auto"/>
              <w:left w:val="single" w:sz="4" w:space="0" w:color="auto"/>
              <w:bottom w:val="single" w:sz="4" w:space="0" w:color="auto"/>
              <w:right w:val="single" w:sz="4" w:space="0" w:color="auto"/>
            </w:tcBorders>
          </w:tcPr>
          <w:p w14:paraId="3B5E1F2B" w14:textId="77777777" w:rsidR="00F26F01" w:rsidRPr="005B00C6" w:rsidRDefault="00F26F01" w:rsidP="00A15BFC">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24DE98BA" w14:textId="77777777" w:rsidR="00F26F01" w:rsidRPr="005B00C6" w:rsidRDefault="00F26F01" w:rsidP="00A15BFC">
            <w:pPr>
              <w:keepNext/>
              <w:keepLines/>
              <w:spacing w:after="0"/>
              <w:jc w:val="center"/>
              <w:rPr>
                <w:rFonts w:ascii="Arial" w:eastAsia="PMingLiU" w:hAnsi="Arial"/>
                <w:b/>
                <w:sz w:val="18"/>
              </w:rPr>
            </w:pPr>
            <w:r w:rsidRPr="005B00C6">
              <w:rPr>
                <w:rFonts w:ascii="Arial" w:eastAsia="PMingLiU" w:hAnsi="Arial"/>
                <w:b/>
                <w:sz w:val="18"/>
              </w:rPr>
              <w:t>(Note 2, 4)</w:t>
            </w:r>
          </w:p>
        </w:tc>
      </w:tr>
      <w:tr w:rsidR="00F26F01" w14:paraId="02B7A702"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378308B" w14:textId="77777777" w:rsidR="00F26F01" w:rsidRPr="005B00C6" w:rsidRDefault="00F26F01" w:rsidP="00A15BFC">
            <w:pPr>
              <w:pStyle w:val="TAL"/>
              <w:rPr>
                <w:rFonts w:eastAsia="PMingLiU"/>
                <w:lang w:eastAsia="ja-JP"/>
              </w:rPr>
            </w:pPr>
            <w:r>
              <w:t>DC_1A-3A_n28A</w:t>
            </w:r>
          </w:p>
        </w:tc>
        <w:tc>
          <w:tcPr>
            <w:tcW w:w="922" w:type="pct"/>
            <w:tcBorders>
              <w:top w:val="single" w:sz="4" w:space="0" w:color="auto"/>
              <w:left w:val="single" w:sz="4" w:space="0" w:color="auto"/>
              <w:bottom w:val="single" w:sz="4" w:space="0" w:color="auto"/>
              <w:right w:val="single" w:sz="4" w:space="0" w:color="auto"/>
            </w:tcBorders>
          </w:tcPr>
          <w:p w14:paraId="24EB1FB0"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2B5895"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8F24E6D" w14:textId="77777777" w:rsidR="00F26F01" w:rsidRPr="005B00C6" w:rsidRDefault="00F26F01" w:rsidP="00A15BFC">
            <w:pPr>
              <w:pStyle w:val="TAC"/>
              <w:rPr>
                <w:rFonts w:eastAsia="PMingLiU"/>
              </w:rPr>
            </w:pPr>
          </w:p>
        </w:tc>
      </w:tr>
      <w:tr w:rsidR="00F26F01" w14:paraId="4167A795"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A8EB17F" w14:textId="77777777" w:rsidR="00F26F01" w:rsidRDefault="00F26F01" w:rsidP="00A15BFC">
            <w:pPr>
              <w:pStyle w:val="TAL"/>
            </w:pPr>
            <w:r>
              <w:t>DC_1A-3A_n41A</w:t>
            </w:r>
          </w:p>
        </w:tc>
        <w:tc>
          <w:tcPr>
            <w:tcW w:w="922" w:type="pct"/>
            <w:tcBorders>
              <w:top w:val="single" w:sz="4" w:space="0" w:color="auto"/>
              <w:left w:val="single" w:sz="4" w:space="0" w:color="auto"/>
              <w:bottom w:val="single" w:sz="4" w:space="0" w:color="auto"/>
              <w:right w:val="single" w:sz="4" w:space="0" w:color="auto"/>
            </w:tcBorders>
          </w:tcPr>
          <w:p w14:paraId="2F3C30B4" w14:textId="77777777" w:rsidR="00F26F01" w:rsidRPr="005B00C6" w:rsidRDefault="00F26F01" w:rsidP="00A15BFC">
            <w:pPr>
              <w:pStyle w:val="TAC"/>
              <w:rPr>
                <w:rFonts w:eastAsia="PMingLiU"/>
                <w:lang w:eastAsia="ja-JP"/>
              </w:rPr>
            </w:pPr>
            <w:r>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253286"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50FFCF2" w14:textId="77777777" w:rsidR="00F26F01" w:rsidRPr="005B00C6" w:rsidRDefault="00F26F01" w:rsidP="00A15BFC">
            <w:pPr>
              <w:pStyle w:val="TAC"/>
              <w:rPr>
                <w:rFonts w:eastAsia="PMingLiU"/>
              </w:rPr>
            </w:pPr>
          </w:p>
        </w:tc>
      </w:tr>
      <w:tr w:rsidR="00F26F01" w14:paraId="39964465"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94C689" w14:textId="77777777" w:rsidR="00F26F01" w:rsidRDefault="00F26F01" w:rsidP="00A15BFC">
            <w:pPr>
              <w:pStyle w:val="TAL"/>
            </w:pPr>
            <w:r>
              <w:t>DC_1A-3A_n77A</w:t>
            </w:r>
          </w:p>
        </w:tc>
        <w:tc>
          <w:tcPr>
            <w:tcW w:w="922" w:type="pct"/>
            <w:tcBorders>
              <w:top w:val="single" w:sz="4" w:space="0" w:color="auto"/>
              <w:left w:val="single" w:sz="4" w:space="0" w:color="auto"/>
              <w:bottom w:val="single" w:sz="4" w:space="0" w:color="auto"/>
              <w:right w:val="single" w:sz="4" w:space="0" w:color="auto"/>
            </w:tcBorders>
          </w:tcPr>
          <w:p w14:paraId="26915395" w14:textId="77777777" w:rsidR="00F26F01" w:rsidRDefault="00F26F01" w:rsidP="00A15BFC">
            <w:pPr>
              <w:pStyle w:val="TAC"/>
              <w:rPr>
                <w:lang w:eastAsia="ja-JP"/>
              </w:rPr>
            </w:pPr>
            <w:r>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403E7E"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BAA2691" w14:textId="77777777" w:rsidR="00F26F01" w:rsidRPr="005B00C6" w:rsidRDefault="00F26F01" w:rsidP="00A15BFC">
            <w:pPr>
              <w:pStyle w:val="TAC"/>
              <w:rPr>
                <w:rFonts w:eastAsia="PMingLiU"/>
              </w:rPr>
            </w:pPr>
          </w:p>
        </w:tc>
      </w:tr>
      <w:tr w:rsidR="00F26F01" w14:paraId="6716C88F"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4CAA79D" w14:textId="77777777" w:rsidR="00F26F01" w:rsidRPr="005B00C6" w:rsidRDefault="00F26F01" w:rsidP="00A15BFC">
            <w:pPr>
              <w:pStyle w:val="TAL"/>
              <w:rPr>
                <w:rFonts w:eastAsia="PMingLiU"/>
                <w:lang w:eastAsia="ja-JP"/>
              </w:rPr>
            </w:pPr>
            <w:r>
              <w:t>DC_1A-3A_n78A</w:t>
            </w:r>
          </w:p>
        </w:tc>
        <w:tc>
          <w:tcPr>
            <w:tcW w:w="922" w:type="pct"/>
            <w:tcBorders>
              <w:top w:val="single" w:sz="4" w:space="0" w:color="auto"/>
              <w:left w:val="single" w:sz="4" w:space="0" w:color="auto"/>
              <w:bottom w:val="single" w:sz="4" w:space="0" w:color="auto"/>
              <w:right w:val="single" w:sz="4" w:space="0" w:color="auto"/>
            </w:tcBorders>
          </w:tcPr>
          <w:p w14:paraId="7D8D1277"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0A56AB"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ABA647" w14:textId="77777777" w:rsidR="00F26F01" w:rsidRPr="005B00C6" w:rsidRDefault="00F26F01" w:rsidP="00A15BFC">
            <w:pPr>
              <w:pStyle w:val="TAC"/>
              <w:rPr>
                <w:rFonts w:eastAsia="PMingLiU"/>
              </w:rPr>
            </w:pPr>
          </w:p>
        </w:tc>
      </w:tr>
      <w:tr w:rsidR="00F26F01" w14:paraId="7CBCBAD0"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18FCD3" w14:textId="77777777" w:rsidR="00F26F01" w:rsidRPr="005B00C6" w:rsidRDefault="00F26F01" w:rsidP="00A15BFC">
            <w:pPr>
              <w:pStyle w:val="TAL"/>
              <w:rPr>
                <w:rFonts w:eastAsia="PMingLiU"/>
                <w:lang w:eastAsia="ja-JP"/>
              </w:rPr>
            </w:pPr>
            <w:r>
              <w:t>DC_1A-3C_n78A</w:t>
            </w:r>
          </w:p>
        </w:tc>
        <w:tc>
          <w:tcPr>
            <w:tcW w:w="922" w:type="pct"/>
            <w:tcBorders>
              <w:top w:val="single" w:sz="4" w:space="0" w:color="auto"/>
              <w:left w:val="single" w:sz="4" w:space="0" w:color="auto"/>
              <w:bottom w:val="single" w:sz="4" w:space="0" w:color="auto"/>
              <w:right w:val="single" w:sz="4" w:space="0" w:color="auto"/>
            </w:tcBorders>
          </w:tcPr>
          <w:p w14:paraId="09A8138E"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02ED74"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5C3DD3" w14:textId="77777777" w:rsidR="00F26F01" w:rsidRPr="005B00C6" w:rsidRDefault="00F26F01" w:rsidP="00A15BFC">
            <w:pPr>
              <w:pStyle w:val="TAC"/>
              <w:rPr>
                <w:rFonts w:eastAsia="PMingLiU"/>
              </w:rPr>
            </w:pPr>
          </w:p>
        </w:tc>
      </w:tr>
      <w:tr w:rsidR="00F26F01" w14:paraId="2584BEEC"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57C4BB" w14:textId="77777777" w:rsidR="00F26F01" w:rsidRDefault="00F26F01" w:rsidP="00A15BFC">
            <w:pPr>
              <w:pStyle w:val="TAL"/>
              <w:rPr>
                <w:lang w:eastAsia="fi-FI"/>
              </w:rPr>
            </w:pPr>
            <w:r>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15232DDA"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2B7AD"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A6D1328" w14:textId="77777777" w:rsidR="00F26F01" w:rsidRPr="005B00C6" w:rsidRDefault="00F26F01" w:rsidP="00A15BFC">
            <w:pPr>
              <w:pStyle w:val="TAC"/>
              <w:rPr>
                <w:rFonts w:eastAsia="PMingLiU"/>
              </w:rPr>
            </w:pPr>
          </w:p>
        </w:tc>
      </w:tr>
      <w:tr w:rsidR="00F26F01" w14:paraId="0B1809FA"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9D3D6C" w14:textId="77777777" w:rsidR="00F26F01" w:rsidRDefault="00F26F01" w:rsidP="00A15BFC">
            <w:pPr>
              <w:pStyle w:val="TAL"/>
            </w:pPr>
            <w:r>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5B4A4255" w14:textId="77777777" w:rsidR="00F26F01" w:rsidRPr="005B00C6" w:rsidRDefault="00F26F01" w:rsidP="00A15BF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ADF9883"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EEAA710" w14:textId="77777777" w:rsidR="00F26F01" w:rsidRPr="005B00C6" w:rsidRDefault="00F26F01" w:rsidP="00A15BFC">
            <w:pPr>
              <w:pStyle w:val="TAC"/>
              <w:rPr>
                <w:rFonts w:eastAsia="PMingLiU"/>
              </w:rPr>
            </w:pPr>
          </w:p>
        </w:tc>
      </w:tr>
      <w:tr w:rsidR="00F26F01" w14:paraId="54EEEBDF"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43645C" w14:textId="77777777" w:rsidR="00F26F01" w:rsidRDefault="00F26F01" w:rsidP="00A15BFC">
            <w:pPr>
              <w:pStyle w:val="TAL"/>
            </w:pPr>
            <w:r>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186DDB2A" w14:textId="77777777" w:rsidR="00F26F01" w:rsidRPr="005B00C6" w:rsidRDefault="00F26F01" w:rsidP="00A15BF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97DA782"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4900A7A" w14:textId="77777777" w:rsidR="00F26F01" w:rsidRPr="005B00C6" w:rsidRDefault="00F26F01" w:rsidP="00A15BFC">
            <w:pPr>
              <w:pStyle w:val="TAC"/>
              <w:rPr>
                <w:rFonts w:eastAsia="PMingLiU"/>
              </w:rPr>
            </w:pPr>
          </w:p>
        </w:tc>
      </w:tr>
      <w:tr w:rsidR="00F26F01" w14:paraId="7DAB06BE"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CDBA619" w14:textId="77777777" w:rsidR="00F26F01" w:rsidRDefault="00F26F01" w:rsidP="00A15BFC">
            <w:pPr>
              <w:pStyle w:val="TAL"/>
              <w:rPr>
                <w:lang w:eastAsia="fi-FI"/>
              </w:rPr>
            </w:pPr>
            <w:r>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417FEFFD" w14:textId="77777777" w:rsidR="00F26F01" w:rsidRPr="005B00C6" w:rsidRDefault="00F26F01" w:rsidP="00A15BF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4268DC2"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61924F1" w14:textId="77777777" w:rsidR="00F26F01" w:rsidRPr="005B00C6" w:rsidRDefault="00F26F01" w:rsidP="00A15BFC">
            <w:pPr>
              <w:pStyle w:val="TAC"/>
              <w:rPr>
                <w:rFonts w:eastAsia="PMingLiU"/>
              </w:rPr>
            </w:pPr>
          </w:p>
        </w:tc>
      </w:tr>
      <w:tr w:rsidR="00F26F01" w14:paraId="6A46BC62"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2E9505" w14:textId="77777777" w:rsidR="00F26F01" w:rsidRPr="005B00C6" w:rsidRDefault="00F26F01" w:rsidP="00A15BFC">
            <w:pPr>
              <w:pStyle w:val="TAL"/>
              <w:rPr>
                <w:rFonts w:eastAsia="PMingLiU"/>
                <w:lang w:eastAsia="ja-JP"/>
              </w:rPr>
            </w:pPr>
            <w:r>
              <w:t>DC_1A-3A_n79A</w:t>
            </w:r>
          </w:p>
        </w:tc>
        <w:tc>
          <w:tcPr>
            <w:tcW w:w="922" w:type="pct"/>
            <w:tcBorders>
              <w:top w:val="single" w:sz="4" w:space="0" w:color="auto"/>
              <w:left w:val="single" w:sz="4" w:space="0" w:color="auto"/>
              <w:bottom w:val="single" w:sz="4" w:space="0" w:color="auto"/>
              <w:right w:val="single" w:sz="4" w:space="0" w:color="auto"/>
            </w:tcBorders>
          </w:tcPr>
          <w:p w14:paraId="0717AD2C"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5B27FC"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E19AE75" w14:textId="77777777" w:rsidR="00F26F01" w:rsidRPr="005B00C6" w:rsidRDefault="00F26F01" w:rsidP="00A15BFC">
            <w:pPr>
              <w:pStyle w:val="TAC"/>
              <w:rPr>
                <w:rFonts w:eastAsia="PMingLiU"/>
              </w:rPr>
            </w:pPr>
          </w:p>
        </w:tc>
      </w:tr>
      <w:tr w:rsidR="00F26F01" w14:paraId="048E346C"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6B5DB70" w14:textId="77777777" w:rsidR="00F26F01" w:rsidRDefault="00F26F01" w:rsidP="00A15BFC">
            <w:pPr>
              <w:pStyle w:val="TAL"/>
            </w:pPr>
            <w:r>
              <w:t>DC_1A-5A_n78C</w:t>
            </w:r>
          </w:p>
        </w:tc>
        <w:tc>
          <w:tcPr>
            <w:tcW w:w="922" w:type="pct"/>
            <w:tcBorders>
              <w:top w:val="single" w:sz="4" w:space="0" w:color="auto"/>
              <w:left w:val="single" w:sz="4" w:space="0" w:color="auto"/>
              <w:bottom w:val="single" w:sz="4" w:space="0" w:color="auto"/>
              <w:right w:val="single" w:sz="4" w:space="0" w:color="auto"/>
            </w:tcBorders>
          </w:tcPr>
          <w:p w14:paraId="79B01760" w14:textId="77777777" w:rsidR="00F26F01" w:rsidRPr="005B00C6" w:rsidRDefault="00F26F01" w:rsidP="00A15BF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37DA6D9"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676BF1B" w14:textId="77777777" w:rsidR="00F26F01" w:rsidRPr="005B00C6" w:rsidRDefault="00F26F01" w:rsidP="00A15BFC">
            <w:pPr>
              <w:pStyle w:val="TAC"/>
              <w:rPr>
                <w:rFonts w:eastAsia="PMingLiU"/>
              </w:rPr>
            </w:pPr>
          </w:p>
        </w:tc>
      </w:tr>
      <w:tr w:rsidR="00F26F01" w14:paraId="3D688DF2"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E7DBCE5" w14:textId="77777777" w:rsidR="00F26F01" w:rsidRDefault="00F26F01" w:rsidP="00A15BFC">
            <w:pPr>
              <w:keepNext/>
              <w:keepLines/>
              <w:spacing w:after="0"/>
              <w:rPr>
                <w:rFonts w:ascii="Arial" w:hAnsi="Arial"/>
                <w:sz w:val="18"/>
              </w:rPr>
            </w:pPr>
            <w:r>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18C476BC"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0BC018"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1D54298" w14:textId="77777777" w:rsidR="00F26F01" w:rsidRPr="005B00C6" w:rsidRDefault="00F26F01" w:rsidP="00A15BFC">
            <w:pPr>
              <w:pStyle w:val="TAC"/>
              <w:rPr>
                <w:rFonts w:eastAsia="PMingLiU"/>
              </w:rPr>
            </w:pPr>
          </w:p>
        </w:tc>
      </w:tr>
      <w:tr w:rsidR="00F26F01" w14:paraId="1AE99D0D"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1A56C0" w14:textId="77777777" w:rsidR="00F26F01" w:rsidRDefault="00F26F01" w:rsidP="00A15BFC">
            <w:pPr>
              <w:pStyle w:val="TAL"/>
            </w:pPr>
            <w:r>
              <w:t>DC_1A-7A_n28A</w:t>
            </w:r>
          </w:p>
        </w:tc>
        <w:tc>
          <w:tcPr>
            <w:tcW w:w="922" w:type="pct"/>
            <w:tcBorders>
              <w:top w:val="single" w:sz="4" w:space="0" w:color="auto"/>
              <w:left w:val="single" w:sz="4" w:space="0" w:color="auto"/>
              <w:bottom w:val="single" w:sz="4" w:space="0" w:color="auto"/>
              <w:right w:val="single" w:sz="4" w:space="0" w:color="auto"/>
            </w:tcBorders>
          </w:tcPr>
          <w:p w14:paraId="607EFBC9"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8E2790"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290751D" w14:textId="77777777" w:rsidR="00F26F01" w:rsidRPr="005B00C6" w:rsidRDefault="00F26F01" w:rsidP="00A15BFC">
            <w:pPr>
              <w:pStyle w:val="TAC"/>
              <w:rPr>
                <w:rFonts w:eastAsia="PMingLiU"/>
              </w:rPr>
            </w:pPr>
          </w:p>
        </w:tc>
      </w:tr>
      <w:tr w:rsidR="00F26F01" w14:paraId="5E89E90A"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3AB918" w14:textId="77777777" w:rsidR="00F26F01" w:rsidRDefault="00F26F01" w:rsidP="00A15BFC">
            <w:pPr>
              <w:pStyle w:val="TAL"/>
            </w:pPr>
            <w:r>
              <w:t>DC_1A-7A_n78A</w:t>
            </w:r>
          </w:p>
        </w:tc>
        <w:tc>
          <w:tcPr>
            <w:tcW w:w="922" w:type="pct"/>
            <w:tcBorders>
              <w:top w:val="single" w:sz="4" w:space="0" w:color="auto"/>
              <w:left w:val="single" w:sz="4" w:space="0" w:color="auto"/>
              <w:bottom w:val="single" w:sz="4" w:space="0" w:color="auto"/>
              <w:right w:val="single" w:sz="4" w:space="0" w:color="auto"/>
            </w:tcBorders>
          </w:tcPr>
          <w:p w14:paraId="5ADB7820"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9C5C7C"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994DA5C" w14:textId="77777777" w:rsidR="00F26F01" w:rsidRPr="005B00C6" w:rsidRDefault="00F26F01" w:rsidP="00A15BFC">
            <w:pPr>
              <w:pStyle w:val="TAC"/>
              <w:rPr>
                <w:rFonts w:eastAsia="PMingLiU"/>
              </w:rPr>
            </w:pPr>
          </w:p>
        </w:tc>
      </w:tr>
      <w:tr w:rsidR="00F26F01" w14:paraId="1EC3225B"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BBE1AF1" w14:textId="77777777" w:rsidR="00F26F01" w:rsidRDefault="00F26F01" w:rsidP="00A15BFC">
            <w:pPr>
              <w:keepNext/>
              <w:keepLines/>
              <w:spacing w:after="0"/>
              <w:rPr>
                <w:rFonts w:ascii="Arial" w:hAnsi="Arial"/>
                <w:sz w:val="18"/>
              </w:rPr>
            </w:pPr>
            <w:r>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771C887B"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ACDD7B"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EB988D5" w14:textId="77777777" w:rsidR="00F26F01" w:rsidRPr="005B00C6" w:rsidRDefault="00F26F01" w:rsidP="00A15BFC">
            <w:pPr>
              <w:pStyle w:val="TAC"/>
              <w:rPr>
                <w:rFonts w:eastAsia="PMingLiU"/>
              </w:rPr>
            </w:pPr>
          </w:p>
        </w:tc>
      </w:tr>
      <w:tr w:rsidR="00F26F01" w14:paraId="1F68EC5D"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09C1C5" w14:textId="77777777" w:rsidR="00F26F01" w:rsidRDefault="00F26F01" w:rsidP="00A15BFC">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745B6BB2" w14:textId="77777777" w:rsidR="00F26F01" w:rsidRPr="005B00C6" w:rsidRDefault="00F26F01" w:rsidP="00A15BFC">
            <w:pPr>
              <w:pStyle w:val="TAC"/>
              <w:rPr>
                <w:rFonts w:eastAsia="PMingLiU"/>
                <w:lang w:eastAsia="ja-JP"/>
              </w:rPr>
            </w:pPr>
            <w:r>
              <w:rPr>
                <w:rFonts w:hint="eastAsia"/>
                <w:color w:val="000000"/>
                <w:lang w:eastAsia="ko-KR"/>
              </w:rPr>
              <w:t>R</w:t>
            </w:r>
            <w:r>
              <w:rPr>
                <w:color w:val="000000"/>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723F704A"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6C3C4FE" w14:textId="77777777" w:rsidR="00F26F01" w:rsidRPr="005B00C6" w:rsidRDefault="00F26F01" w:rsidP="00A15BFC">
            <w:pPr>
              <w:pStyle w:val="TAC"/>
              <w:rPr>
                <w:rFonts w:eastAsia="PMingLiU"/>
              </w:rPr>
            </w:pPr>
          </w:p>
        </w:tc>
      </w:tr>
      <w:tr w:rsidR="00F26F01" w14:paraId="2F4297FA" w14:textId="77777777" w:rsidTr="00A15BFC">
        <w:trPr>
          <w:cantSplit/>
          <w:trHeight w:val="188"/>
          <w:jc w:val="center"/>
          <w:ins w:id="25" w:author="승준 유" w:date="2023-08-11T17:37:00Z"/>
        </w:trPr>
        <w:tc>
          <w:tcPr>
            <w:tcW w:w="1857" w:type="pct"/>
            <w:tcBorders>
              <w:top w:val="single" w:sz="4" w:space="0" w:color="auto"/>
              <w:left w:val="single" w:sz="4" w:space="0" w:color="auto"/>
              <w:bottom w:val="single" w:sz="4" w:space="0" w:color="auto"/>
              <w:right w:val="single" w:sz="4" w:space="0" w:color="auto"/>
            </w:tcBorders>
          </w:tcPr>
          <w:p w14:paraId="17406615" w14:textId="77777777" w:rsidR="00F26F01" w:rsidRDefault="00F26F01" w:rsidP="00A15BFC">
            <w:pPr>
              <w:keepNext/>
              <w:keepLines/>
              <w:spacing w:after="0"/>
              <w:rPr>
                <w:ins w:id="26" w:author="승준 유" w:date="2023-08-11T17:37:00Z"/>
                <w:rFonts w:ascii="Arial" w:hAnsi="Arial"/>
                <w:color w:val="000000"/>
                <w:sz w:val="18"/>
                <w:lang w:eastAsia="ko-KR"/>
              </w:rPr>
            </w:pPr>
            <w:ins w:id="27" w:author="승준 유" w:date="2023-08-11T17:37:00Z">
              <w:r>
                <w:rPr>
                  <w:rFonts w:ascii="Arial" w:hAnsi="Arial" w:hint="eastAsia"/>
                  <w:color w:val="000000"/>
                  <w:sz w:val="18"/>
                  <w:lang w:eastAsia="ko-KR"/>
                </w:rPr>
                <w:t>D</w:t>
              </w:r>
              <w:r>
                <w:rPr>
                  <w:rFonts w:ascii="Arial" w:hAnsi="Arial"/>
                  <w:color w:val="000000"/>
                  <w:sz w:val="18"/>
                  <w:lang w:eastAsia="ko-KR"/>
                </w:rPr>
                <w:t>C_1A-8A_n77(2A)</w:t>
              </w:r>
            </w:ins>
          </w:p>
        </w:tc>
        <w:tc>
          <w:tcPr>
            <w:tcW w:w="922" w:type="pct"/>
            <w:tcBorders>
              <w:top w:val="single" w:sz="4" w:space="0" w:color="auto"/>
              <w:left w:val="single" w:sz="4" w:space="0" w:color="auto"/>
              <w:bottom w:val="single" w:sz="4" w:space="0" w:color="auto"/>
              <w:right w:val="single" w:sz="4" w:space="0" w:color="auto"/>
            </w:tcBorders>
          </w:tcPr>
          <w:p w14:paraId="1C98F33F" w14:textId="77777777" w:rsidR="00F26F01" w:rsidRDefault="00F26F01" w:rsidP="00A15BFC">
            <w:pPr>
              <w:pStyle w:val="TAC"/>
              <w:rPr>
                <w:ins w:id="28" w:author="승준 유" w:date="2023-08-11T17:37:00Z"/>
                <w:color w:val="000000"/>
                <w:lang w:eastAsia="ko-KR"/>
              </w:rPr>
            </w:pPr>
            <w:ins w:id="29" w:author="승준 유" w:date="2023-08-11T17:37:00Z">
              <w:r>
                <w:rPr>
                  <w:rFonts w:hint="eastAsia"/>
                  <w:color w:val="000000"/>
                  <w:lang w:eastAsia="ko-KR"/>
                </w:rPr>
                <w:t>R</w:t>
              </w:r>
              <w:r>
                <w:rPr>
                  <w:color w:val="000000"/>
                  <w:lang w:eastAsia="ko-KR"/>
                </w:rPr>
                <w:t>el-16</w:t>
              </w:r>
            </w:ins>
          </w:p>
        </w:tc>
        <w:tc>
          <w:tcPr>
            <w:tcW w:w="362" w:type="pct"/>
            <w:tcBorders>
              <w:top w:val="single" w:sz="4" w:space="0" w:color="auto"/>
              <w:left w:val="single" w:sz="4" w:space="0" w:color="auto"/>
              <w:bottom w:val="single" w:sz="4" w:space="0" w:color="auto"/>
              <w:right w:val="single" w:sz="4" w:space="0" w:color="auto"/>
            </w:tcBorders>
          </w:tcPr>
          <w:p w14:paraId="32B87388" w14:textId="77777777" w:rsidR="00F26F01" w:rsidRPr="005B00C6" w:rsidRDefault="00F26F01" w:rsidP="00A15BFC">
            <w:pPr>
              <w:pStyle w:val="TAC"/>
              <w:rPr>
                <w:ins w:id="30" w:author="승준 유" w:date="2023-08-11T17:37:00Z"/>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934F25C" w14:textId="77777777" w:rsidR="00F26F01" w:rsidRPr="005B00C6" w:rsidRDefault="00F26F01" w:rsidP="00A15BFC">
            <w:pPr>
              <w:pStyle w:val="TAC"/>
              <w:rPr>
                <w:ins w:id="31" w:author="승준 유" w:date="2023-08-11T17:37:00Z"/>
                <w:rFonts w:eastAsia="PMingLiU"/>
              </w:rPr>
            </w:pPr>
          </w:p>
        </w:tc>
      </w:tr>
      <w:tr w:rsidR="00F26F01" w14:paraId="755F4FA6"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CD2285" w14:textId="77777777" w:rsidR="00F26F01" w:rsidRDefault="00F26F01" w:rsidP="00A15BFC">
            <w:pPr>
              <w:keepNext/>
              <w:keepLines/>
              <w:spacing w:after="0"/>
              <w:rPr>
                <w:rFonts w:ascii="Arial" w:hAnsi="Arial"/>
                <w:sz w:val="18"/>
              </w:rPr>
            </w:pPr>
            <w:r w:rsidRPr="005B00C6">
              <w:rPr>
                <w:rFonts w:ascii="Arial"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60B213D8"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AB022E8"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237E52A" w14:textId="77777777" w:rsidR="00F26F01" w:rsidRPr="005B00C6" w:rsidRDefault="00F26F01" w:rsidP="00A15BFC">
            <w:pPr>
              <w:pStyle w:val="TAC"/>
              <w:rPr>
                <w:rFonts w:eastAsia="PMingLiU"/>
              </w:rPr>
            </w:pPr>
          </w:p>
        </w:tc>
      </w:tr>
      <w:tr w:rsidR="00F26F01" w14:paraId="157C8C33"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7F99E0" w14:textId="77777777" w:rsidR="00F26F01" w:rsidRPr="005B00C6" w:rsidRDefault="00F26F01" w:rsidP="00A15BFC">
            <w:pPr>
              <w:keepNext/>
              <w:keepLines/>
              <w:spacing w:after="0"/>
              <w:rPr>
                <w:rFonts w:ascii="Arial" w:hAnsi="Arial"/>
                <w:sz w:val="18"/>
              </w:rPr>
            </w:pPr>
            <w:r>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0E3F08E9" w14:textId="77777777" w:rsidR="00F26F01" w:rsidRPr="005B00C6" w:rsidRDefault="00F26F01" w:rsidP="00A15BF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34580A7"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C654E60" w14:textId="77777777" w:rsidR="00F26F01" w:rsidRPr="005B00C6" w:rsidRDefault="00F26F01" w:rsidP="00A15BFC">
            <w:pPr>
              <w:pStyle w:val="TAC"/>
              <w:rPr>
                <w:rFonts w:eastAsia="PMingLiU"/>
              </w:rPr>
            </w:pPr>
          </w:p>
        </w:tc>
      </w:tr>
      <w:tr w:rsidR="00F26F01" w14:paraId="520F6F90"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61B3367" w14:textId="77777777" w:rsidR="00F26F01" w:rsidRDefault="00F26F01" w:rsidP="00A15BFC">
            <w:pPr>
              <w:keepNext/>
              <w:keepLines/>
              <w:spacing w:after="0"/>
              <w:rPr>
                <w:rFonts w:ascii="Arial" w:hAnsi="Arial" w:cs="Arial"/>
                <w:sz w:val="18"/>
                <w:szCs w:val="18"/>
                <w:lang w:eastAsia="zh-CN"/>
              </w:rPr>
            </w:pPr>
            <w:r>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3C8FDD12" w14:textId="77777777" w:rsidR="00F26F01" w:rsidRPr="005B00C6" w:rsidRDefault="00F26F01" w:rsidP="00A15BFC">
            <w:pPr>
              <w:pStyle w:val="TAC"/>
              <w:rPr>
                <w:rFonts w:eastAsia="PMingLiU"/>
                <w:lang w:eastAsia="ja-JP"/>
              </w:rPr>
            </w:pPr>
            <w:r>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20CF88"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3C685FF" w14:textId="77777777" w:rsidR="00F26F01" w:rsidRPr="005B00C6" w:rsidRDefault="00F26F01" w:rsidP="00A15BFC">
            <w:pPr>
              <w:pStyle w:val="TAC"/>
              <w:rPr>
                <w:rFonts w:eastAsia="PMingLiU"/>
              </w:rPr>
            </w:pPr>
          </w:p>
        </w:tc>
      </w:tr>
      <w:tr w:rsidR="00F26F01" w14:paraId="0733ED71"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37BEAE" w14:textId="77777777" w:rsidR="00F26F01" w:rsidRDefault="00F26F01" w:rsidP="00A15BFC">
            <w:pPr>
              <w:keepNext/>
              <w:keepLines/>
              <w:spacing w:after="0"/>
              <w:rPr>
                <w:lang w:eastAsia="ja-JP"/>
              </w:rPr>
            </w:pPr>
            <w:r>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369AEB1C" w14:textId="77777777" w:rsidR="00F26F01" w:rsidRDefault="00F26F01" w:rsidP="00A15BFC">
            <w:pPr>
              <w:pStyle w:val="TAC"/>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3A591A"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97922AD" w14:textId="77777777" w:rsidR="00F26F01" w:rsidRPr="005B00C6" w:rsidRDefault="00F26F01" w:rsidP="00A15BFC">
            <w:pPr>
              <w:pStyle w:val="TAC"/>
              <w:rPr>
                <w:rFonts w:eastAsia="PMingLiU"/>
              </w:rPr>
            </w:pPr>
          </w:p>
        </w:tc>
      </w:tr>
      <w:tr w:rsidR="00F26F01" w14:paraId="354B1DD4"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28AA11" w14:textId="77777777" w:rsidR="00F26F01" w:rsidRPr="005B00C6" w:rsidRDefault="00F26F01" w:rsidP="00A15BFC">
            <w:pPr>
              <w:pStyle w:val="TAL"/>
              <w:rPr>
                <w:rFonts w:eastAsia="PMingLiU"/>
                <w:lang w:eastAsia="ja-JP"/>
              </w:rPr>
            </w:pPr>
            <w:r>
              <w:t>DC_1A-19A_n78A</w:t>
            </w:r>
          </w:p>
        </w:tc>
        <w:tc>
          <w:tcPr>
            <w:tcW w:w="922" w:type="pct"/>
            <w:tcBorders>
              <w:top w:val="single" w:sz="4" w:space="0" w:color="auto"/>
              <w:left w:val="single" w:sz="4" w:space="0" w:color="auto"/>
              <w:bottom w:val="single" w:sz="4" w:space="0" w:color="auto"/>
              <w:right w:val="single" w:sz="4" w:space="0" w:color="auto"/>
            </w:tcBorders>
          </w:tcPr>
          <w:p w14:paraId="291139D9"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E5146C"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34D3DDD" w14:textId="77777777" w:rsidR="00F26F01" w:rsidRPr="005B00C6" w:rsidRDefault="00F26F01" w:rsidP="00A15BFC">
            <w:pPr>
              <w:pStyle w:val="TAC"/>
              <w:rPr>
                <w:rFonts w:eastAsia="PMingLiU"/>
              </w:rPr>
            </w:pPr>
          </w:p>
        </w:tc>
      </w:tr>
      <w:tr w:rsidR="00F26F01" w14:paraId="12699FC0"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DC41FFD" w14:textId="77777777" w:rsidR="00F26F01" w:rsidRDefault="00F26F01" w:rsidP="00A15BFC">
            <w:pPr>
              <w:pStyle w:val="TAL"/>
            </w:pPr>
            <w:r>
              <w:t>DC_1A-19A_n78(2A)</w:t>
            </w:r>
          </w:p>
        </w:tc>
        <w:tc>
          <w:tcPr>
            <w:tcW w:w="922" w:type="pct"/>
            <w:tcBorders>
              <w:top w:val="single" w:sz="4" w:space="0" w:color="auto"/>
              <w:left w:val="single" w:sz="4" w:space="0" w:color="auto"/>
              <w:bottom w:val="single" w:sz="4" w:space="0" w:color="auto"/>
              <w:right w:val="single" w:sz="4" w:space="0" w:color="auto"/>
            </w:tcBorders>
          </w:tcPr>
          <w:p w14:paraId="080BFBD0" w14:textId="77777777" w:rsidR="00F26F01" w:rsidRDefault="00F26F01" w:rsidP="00A15BFC">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EC8184E"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D593596" w14:textId="77777777" w:rsidR="00F26F01" w:rsidRPr="005B00C6" w:rsidRDefault="00F26F01" w:rsidP="00A15BFC">
            <w:pPr>
              <w:pStyle w:val="TAC"/>
              <w:rPr>
                <w:rFonts w:eastAsia="PMingLiU"/>
              </w:rPr>
            </w:pPr>
          </w:p>
        </w:tc>
      </w:tr>
      <w:tr w:rsidR="00F26F01" w14:paraId="40E07736"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9223DB9" w14:textId="77777777" w:rsidR="00F26F01" w:rsidRPr="005B00C6" w:rsidRDefault="00F26F01" w:rsidP="00A15BFC">
            <w:pPr>
              <w:pStyle w:val="TAL"/>
              <w:rPr>
                <w:rFonts w:eastAsia="PMingLiU"/>
                <w:lang w:eastAsia="ja-JP"/>
              </w:rPr>
            </w:pPr>
            <w:r>
              <w:t>DC_1A-19A_n79A</w:t>
            </w:r>
          </w:p>
        </w:tc>
        <w:tc>
          <w:tcPr>
            <w:tcW w:w="922" w:type="pct"/>
            <w:tcBorders>
              <w:top w:val="single" w:sz="4" w:space="0" w:color="auto"/>
              <w:left w:val="single" w:sz="4" w:space="0" w:color="auto"/>
              <w:bottom w:val="single" w:sz="4" w:space="0" w:color="auto"/>
              <w:right w:val="single" w:sz="4" w:space="0" w:color="auto"/>
            </w:tcBorders>
          </w:tcPr>
          <w:p w14:paraId="31A6CC28"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F2EE60"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0AFBC88" w14:textId="77777777" w:rsidR="00F26F01" w:rsidRPr="005B00C6" w:rsidRDefault="00F26F01" w:rsidP="00A15BFC">
            <w:pPr>
              <w:pStyle w:val="TAC"/>
              <w:rPr>
                <w:rFonts w:eastAsia="PMingLiU"/>
              </w:rPr>
            </w:pPr>
          </w:p>
        </w:tc>
      </w:tr>
      <w:tr w:rsidR="00F26F01" w14:paraId="252ACA1D"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4A293B" w14:textId="77777777" w:rsidR="00F26F01" w:rsidRDefault="00F26F01" w:rsidP="00A15BFC">
            <w:pPr>
              <w:pStyle w:val="TAL"/>
            </w:pPr>
            <w:r>
              <w:t>DC_1A-20A_n3A</w:t>
            </w:r>
          </w:p>
        </w:tc>
        <w:tc>
          <w:tcPr>
            <w:tcW w:w="922" w:type="pct"/>
            <w:tcBorders>
              <w:top w:val="single" w:sz="4" w:space="0" w:color="auto"/>
              <w:left w:val="single" w:sz="4" w:space="0" w:color="auto"/>
              <w:bottom w:val="single" w:sz="4" w:space="0" w:color="auto"/>
              <w:right w:val="single" w:sz="4" w:space="0" w:color="auto"/>
            </w:tcBorders>
          </w:tcPr>
          <w:p w14:paraId="7E1CBBBC"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5B0C84"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2FBE91C" w14:textId="77777777" w:rsidR="00F26F01" w:rsidRPr="005B00C6" w:rsidRDefault="00F26F01" w:rsidP="00A15BFC">
            <w:pPr>
              <w:pStyle w:val="TAC"/>
              <w:rPr>
                <w:rFonts w:eastAsia="PMingLiU"/>
              </w:rPr>
            </w:pPr>
          </w:p>
        </w:tc>
      </w:tr>
      <w:tr w:rsidR="00F26F01" w14:paraId="70BE764F"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98866F" w14:textId="77777777" w:rsidR="00F26F01" w:rsidRDefault="00F26F01" w:rsidP="00A15BFC">
            <w:pPr>
              <w:pStyle w:val="TAL"/>
            </w:pPr>
            <w:r>
              <w:t>DC_1A-20A_n8A</w:t>
            </w:r>
          </w:p>
        </w:tc>
        <w:tc>
          <w:tcPr>
            <w:tcW w:w="922" w:type="pct"/>
            <w:tcBorders>
              <w:top w:val="single" w:sz="4" w:space="0" w:color="auto"/>
              <w:left w:val="single" w:sz="4" w:space="0" w:color="auto"/>
              <w:bottom w:val="single" w:sz="4" w:space="0" w:color="auto"/>
              <w:right w:val="single" w:sz="4" w:space="0" w:color="auto"/>
            </w:tcBorders>
          </w:tcPr>
          <w:p w14:paraId="776A5099"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A2FC96"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BC0DBD6" w14:textId="77777777" w:rsidR="00F26F01" w:rsidRPr="005B00C6" w:rsidRDefault="00F26F01" w:rsidP="00A15BFC">
            <w:pPr>
              <w:pStyle w:val="TAC"/>
              <w:rPr>
                <w:rFonts w:eastAsia="PMingLiU"/>
              </w:rPr>
            </w:pPr>
          </w:p>
        </w:tc>
      </w:tr>
      <w:tr w:rsidR="00F26F01" w14:paraId="2A86477C"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CD9F2C" w14:textId="77777777" w:rsidR="00F26F01" w:rsidRDefault="00F26F01" w:rsidP="00A15BFC">
            <w:pPr>
              <w:pStyle w:val="TAL"/>
            </w:pPr>
            <w:r>
              <w:t>DC_1A-20A_n28A</w:t>
            </w:r>
          </w:p>
        </w:tc>
        <w:tc>
          <w:tcPr>
            <w:tcW w:w="922" w:type="pct"/>
            <w:tcBorders>
              <w:top w:val="single" w:sz="4" w:space="0" w:color="auto"/>
              <w:left w:val="single" w:sz="4" w:space="0" w:color="auto"/>
              <w:bottom w:val="single" w:sz="4" w:space="0" w:color="auto"/>
              <w:right w:val="single" w:sz="4" w:space="0" w:color="auto"/>
            </w:tcBorders>
          </w:tcPr>
          <w:p w14:paraId="4C60392B"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7E0CD3"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8BECB33" w14:textId="77777777" w:rsidR="00F26F01" w:rsidRPr="005B00C6" w:rsidRDefault="00F26F01" w:rsidP="00A15BFC">
            <w:pPr>
              <w:pStyle w:val="TAC"/>
              <w:rPr>
                <w:rFonts w:eastAsia="PMingLiU"/>
              </w:rPr>
            </w:pPr>
          </w:p>
        </w:tc>
      </w:tr>
      <w:tr w:rsidR="00F26F01" w14:paraId="12851567"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711F5C" w14:textId="77777777" w:rsidR="00F26F01" w:rsidRDefault="00F26F01" w:rsidP="00A15BFC">
            <w:pPr>
              <w:pStyle w:val="TAL"/>
            </w:pPr>
            <w:r>
              <w:t>DC_1A-20A_n78A</w:t>
            </w:r>
          </w:p>
        </w:tc>
        <w:tc>
          <w:tcPr>
            <w:tcW w:w="922" w:type="pct"/>
            <w:tcBorders>
              <w:top w:val="single" w:sz="4" w:space="0" w:color="auto"/>
              <w:left w:val="single" w:sz="4" w:space="0" w:color="auto"/>
              <w:bottom w:val="single" w:sz="4" w:space="0" w:color="auto"/>
              <w:right w:val="single" w:sz="4" w:space="0" w:color="auto"/>
            </w:tcBorders>
          </w:tcPr>
          <w:p w14:paraId="1ACCF8EC"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47629CF"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42ECD42" w14:textId="77777777" w:rsidR="00F26F01" w:rsidRPr="005B00C6" w:rsidRDefault="00F26F01" w:rsidP="00A15BFC">
            <w:pPr>
              <w:pStyle w:val="TAC"/>
              <w:rPr>
                <w:rFonts w:eastAsia="PMingLiU"/>
              </w:rPr>
            </w:pPr>
          </w:p>
        </w:tc>
      </w:tr>
      <w:tr w:rsidR="00F26F01" w14:paraId="07D6A03A"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92BB48" w14:textId="77777777" w:rsidR="00F26F01" w:rsidRDefault="00F26F01" w:rsidP="00A15BFC">
            <w:pPr>
              <w:pStyle w:val="TAL"/>
            </w:pPr>
            <w:r>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162768BD" w14:textId="77777777" w:rsidR="00F26F01" w:rsidRDefault="00F26F01" w:rsidP="00A15BFC">
            <w:pPr>
              <w:pStyle w:val="TAC"/>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E9DB41"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68CEFC2" w14:textId="77777777" w:rsidR="00F26F01" w:rsidRPr="005B00C6" w:rsidRDefault="00F26F01" w:rsidP="00A15BFC">
            <w:pPr>
              <w:pStyle w:val="TAC"/>
              <w:rPr>
                <w:rFonts w:eastAsia="PMingLiU"/>
              </w:rPr>
            </w:pPr>
          </w:p>
        </w:tc>
      </w:tr>
      <w:tr w:rsidR="00F26F01" w14:paraId="52400704"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CD7945" w14:textId="77777777" w:rsidR="00F26F01" w:rsidRDefault="00F26F01" w:rsidP="00A15BFC">
            <w:pPr>
              <w:pStyle w:val="TAL"/>
            </w:pPr>
            <w:r>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18B223FF"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1BBA38"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3C39BE3" w14:textId="77777777" w:rsidR="00F26F01" w:rsidRPr="005B00C6" w:rsidRDefault="00F26F01" w:rsidP="00A15BFC">
            <w:pPr>
              <w:pStyle w:val="TAC"/>
              <w:rPr>
                <w:rFonts w:eastAsia="PMingLiU"/>
              </w:rPr>
            </w:pPr>
          </w:p>
        </w:tc>
      </w:tr>
      <w:tr w:rsidR="00F26F01" w14:paraId="157C8332"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D59FD17" w14:textId="77777777" w:rsidR="00F26F01" w:rsidRPr="005B00C6" w:rsidRDefault="00F26F01" w:rsidP="00A15BFC">
            <w:pPr>
              <w:pStyle w:val="TAL"/>
              <w:rPr>
                <w:rFonts w:eastAsia="PMingLiU"/>
                <w:lang w:eastAsia="ja-JP"/>
              </w:rPr>
            </w:pPr>
            <w:r>
              <w:t>DC_1A-21A_n78A</w:t>
            </w:r>
          </w:p>
        </w:tc>
        <w:tc>
          <w:tcPr>
            <w:tcW w:w="922" w:type="pct"/>
            <w:tcBorders>
              <w:top w:val="single" w:sz="4" w:space="0" w:color="auto"/>
              <w:left w:val="single" w:sz="4" w:space="0" w:color="auto"/>
              <w:bottom w:val="single" w:sz="4" w:space="0" w:color="auto"/>
              <w:right w:val="single" w:sz="4" w:space="0" w:color="auto"/>
            </w:tcBorders>
          </w:tcPr>
          <w:p w14:paraId="004F56FE"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C8F6A8"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EAB878F" w14:textId="77777777" w:rsidR="00F26F01" w:rsidRPr="005B00C6" w:rsidRDefault="00F26F01" w:rsidP="00A15BFC">
            <w:pPr>
              <w:pStyle w:val="TAC"/>
              <w:rPr>
                <w:rFonts w:eastAsia="PMingLiU"/>
              </w:rPr>
            </w:pPr>
          </w:p>
        </w:tc>
      </w:tr>
      <w:tr w:rsidR="00F26F01" w14:paraId="563D7ED0"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C1CD95" w14:textId="77777777" w:rsidR="00F26F01" w:rsidRDefault="00F26F01" w:rsidP="00A15BFC">
            <w:pPr>
              <w:pStyle w:val="TAL"/>
            </w:pPr>
            <w:r>
              <w:t>DC_1A-21A_n78(2A)</w:t>
            </w:r>
          </w:p>
        </w:tc>
        <w:tc>
          <w:tcPr>
            <w:tcW w:w="922" w:type="pct"/>
            <w:tcBorders>
              <w:top w:val="single" w:sz="4" w:space="0" w:color="auto"/>
              <w:left w:val="single" w:sz="4" w:space="0" w:color="auto"/>
              <w:bottom w:val="single" w:sz="4" w:space="0" w:color="auto"/>
              <w:right w:val="single" w:sz="4" w:space="0" w:color="auto"/>
            </w:tcBorders>
          </w:tcPr>
          <w:p w14:paraId="79F8C4B6" w14:textId="77777777" w:rsidR="00F26F01" w:rsidRPr="005B00C6" w:rsidRDefault="00F26F01" w:rsidP="00A15BF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79F766C"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B8EF443" w14:textId="77777777" w:rsidR="00F26F01" w:rsidRPr="005B00C6" w:rsidRDefault="00F26F01" w:rsidP="00A15BFC">
            <w:pPr>
              <w:pStyle w:val="TAC"/>
              <w:rPr>
                <w:rFonts w:eastAsia="PMingLiU"/>
              </w:rPr>
            </w:pPr>
          </w:p>
        </w:tc>
      </w:tr>
      <w:tr w:rsidR="00F26F01" w14:paraId="47AA2449"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36CE8D" w14:textId="77777777" w:rsidR="00F26F01" w:rsidRPr="005B00C6" w:rsidRDefault="00F26F01" w:rsidP="00A15BFC">
            <w:pPr>
              <w:pStyle w:val="TAL"/>
              <w:rPr>
                <w:rFonts w:eastAsia="PMingLiU"/>
                <w:lang w:eastAsia="ja-JP"/>
              </w:rPr>
            </w:pPr>
            <w:r>
              <w:t>DC_1A-21A_n79A</w:t>
            </w:r>
          </w:p>
        </w:tc>
        <w:tc>
          <w:tcPr>
            <w:tcW w:w="922" w:type="pct"/>
            <w:tcBorders>
              <w:top w:val="single" w:sz="4" w:space="0" w:color="auto"/>
              <w:left w:val="single" w:sz="4" w:space="0" w:color="auto"/>
              <w:bottom w:val="single" w:sz="4" w:space="0" w:color="auto"/>
              <w:right w:val="single" w:sz="4" w:space="0" w:color="auto"/>
            </w:tcBorders>
          </w:tcPr>
          <w:p w14:paraId="219EBAA9"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6BAB27"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91D520" w14:textId="77777777" w:rsidR="00F26F01" w:rsidRPr="005B00C6" w:rsidRDefault="00F26F01" w:rsidP="00A15BFC">
            <w:pPr>
              <w:pStyle w:val="TAC"/>
              <w:rPr>
                <w:rFonts w:eastAsia="PMingLiU"/>
              </w:rPr>
            </w:pPr>
          </w:p>
        </w:tc>
      </w:tr>
      <w:tr w:rsidR="00F26F01" w14:paraId="4402314E"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3EE181" w14:textId="77777777" w:rsidR="00F26F01" w:rsidRDefault="00F26F01" w:rsidP="00A15BFC">
            <w:pPr>
              <w:pStyle w:val="TAL"/>
            </w:pPr>
            <w:r>
              <w:t>DC_1A-28A_n3A</w:t>
            </w:r>
          </w:p>
        </w:tc>
        <w:tc>
          <w:tcPr>
            <w:tcW w:w="922" w:type="pct"/>
            <w:tcBorders>
              <w:top w:val="single" w:sz="4" w:space="0" w:color="auto"/>
              <w:left w:val="single" w:sz="4" w:space="0" w:color="auto"/>
              <w:bottom w:val="single" w:sz="4" w:space="0" w:color="auto"/>
              <w:right w:val="single" w:sz="4" w:space="0" w:color="auto"/>
            </w:tcBorders>
          </w:tcPr>
          <w:p w14:paraId="385DFBAA"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8C6E85"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E789BEB" w14:textId="77777777" w:rsidR="00F26F01" w:rsidRPr="005B00C6" w:rsidRDefault="00F26F01" w:rsidP="00A15BFC">
            <w:pPr>
              <w:pStyle w:val="TAC"/>
              <w:rPr>
                <w:rFonts w:eastAsia="PMingLiU"/>
              </w:rPr>
            </w:pPr>
          </w:p>
        </w:tc>
      </w:tr>
      <w:tr w:rsidR="00F26F01" w14:paraId="22DB1391"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2A5A40" w14:textId="77777777" w:rsidR="00F26F01" w:rsidRDefault="00F26F01" w:rsidP="00A15BFC">
            <w:pPr>
              <w:pStyle w:val="TAL"/>
            </w:pPr>
            <w:r>
              <w:t>DC_1A-28A_n5A</w:t>
            </w:r>
          </w:p>
        </w:tc>
        <w:tc>
          <w:tcPr>
            <w:tcW w:w="922" w:type="pct"/>
            <w:tcBorders>
              <w:top w:val="single" w:sz="4" w:space="0" w:color="auto"/>
              <w:left w:val="single" w:sz="4" w:space="0" w:color="auto"/>
              <w:bottom w:val="single" w:sz="4" w:space="0" w:color="auto"/>
              <w:right w:val="single" w:sz="4" w:space="0" w:color="auto"/>
            </w:tcBorders>
          </w:tcPr>
          <w:p w14:paraId="2AD505B8"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9492DB9"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76BEFCC" w14:textId="77777777" w:rsidR="00F26F01" w:rsidRPr="005B00C6" w:rsidRDefault="00F26F01" w:rsidP="00A15BFC">
            <w:pPr>
              <w:pStyle w:val="TAC"/>
              <w:rPr>
                <w:rFonts w:eastAsia="PMingLiU"/>
              </w:rPr>
            </w:pPr>
          </w:p>
        </w:tc>
      </w:tr>
      <w:tr w:rsidR="00F26F01" w14:paraId="61705D23"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8A6CD4" w14:textId="77777777" w:rsidR="00F26F01" w:rsidRDefault="00F26F01" w:rsidP="00A15BFC">
            <w:pPr>
              <w:pStyle w:val="TAL"/>
            </w:pPr>
            <w:r>
              <w:t>DC_1A-28A_n78C</w:t>
            </w:r>
          </w:p>
        </w:tc>
        <w:tc>
          <w:tcPr>
            <w:tcW w:w="922" w:type="pct"/>
            <w:tcBorders>
              <w:top w:val="single" w:sz="4" w:space="0" w:color="auto"/>
              <w:left w:val="single" w:sz="4" w:space="0" w:color="auto"/>
              <w:bottom w:val="single" w:sz="4" w:space="0" w:color="auto"/>
              <w:right w:val="single" w:sz="4" w:space="0" w:color="auto"/>
            </w:tcBorders>
          </w:tcPr>
          <w:p w14:paraId="5E7DE1F9"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52E8F2"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DBF5D6F" w14:textId="77777777" w:rsidR="00F26F01" w:rsidRPr="005B00C6" w:rsidRDefault="00F26F01" w:rsidP="00A15BFC">
            <w:pPr>
              <w:pStyle w:val="TAC"/>
              <w:rPr>
                <w:rFonts w:eastAsia="PMingLiU"/>
              </w:rPr>
            </w:pPr>
          </w:p>
        </w:tc>
      </w:tr>
      <w:tr w:rsidR="00F26F01" w14:paraId="381A2E44"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B2049F" w14:textId="77777777" w:rsidR="00F26F01" w:rsidRPr="005B00C6" w:rsidRDefault="00F26F01" w:rsidP="00A15BFC">
            <w:pPr>
              <w:pStyle w:val="TAL"/>
              <w:rPr>
                <w:rFonts w:eastAsia="PMingLiU"/>
                <w:lang w:eastAsia="ja-JP"/>
              </w:rPr>
            </w:pPr>
            <w:r>
              <w:t>DC_1A_n28A-n78A</w:t>
            </w:r>
          </w:p>
        </w:tc>
        <w:tc>
          <w:tcPr>
            <w:tcW w:w="922" w:type="pct"/>
            <w:tcBorders>
              <w:top w:val="single" w:sz="4" w:space="0" w:color="auto"/>
              <w:left w:val="single" w:sz="4" w:space="0" w:color="auto"/>
              <w:bottom w:val="single" w:sz="4" w:space="0" w:color="auto"/>
              <w:right w:val="single" w:sz="4" w:space="0" w:color="auto"/>
            </w:tcBorders>
          </w:tcPr>
          <w:p w14:paraId="7E6819BB"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B01031"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F6A3258" w14:textId="77777777" w:rsidR="00F26F01" w:rsidRPr="005B00C6" w:rsidRDefault="00F26F01" w:rsidP="00A15BFC">
            <w:pPr>
              <w:pStyle w:val="TAC"/>
              <w:rPr>
                <w:rFonts w:eastAsia="PMingLiU"/>
              </w:rPr>
            </w:pPr>
          </w:p>
        </w:tc>
      </w:tr>
      <w:tr w:rsidR="00F26F01" w14:paraId="63CC9890"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F6DA771" w14:textId="77777777" w:rsidR="00F26F01" w:rsidRDefault="00F26F01" w:rsidP="00A15BFC">
            <w:pPr>
              <w:pStyle w:val="TAL"/>
            </w:pPr>
            <w:r>
              <w:t>DC_1A_n28A-n7</w:t>
            </w:r>
            <w:r>
              <w:rPr>
                <w:lang w:eastAsia="ja-JP"/>
              </w:rPr>
              <w:t>9</w:t>
            </w:r>
            <w:r>
              <w:t>A</w:t>
            </w:r>
          </w:p>
        </w:tc>
        <w:tc>
          <w:tcPr>
            <w:tcW w:w="922" w:type="pct"/>
            <w:tcBorders>
              <w:top w:val="single" w:sz="4" w:space="0" w:color="auto"/>
              <w:left w:val="single" w:sz="4" w:space="0" w:color="auto"/>
              <w:bottom w:val="single" w:sz="4" w:space="0" w:color="auto"/>
              <w:right w:val="single" w:sz="4" w:space="0" w:color="auto"/>
            </w:tcBorders>
          </w:tcPr>
          <w:p w14:paraId="0CBD717F" w14:textId="77777777" w:rsidR="00F26F01" w:rsidRPr="005B00C6" w:rsidRDefault="00F26F01" w:rsidP="00A15BFC">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AB7C7A3"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772A263" w14:textId="77777777" w:rsidR="00F26F01" w:rsidRPr="005B00C6" w:rsidRDefault="00F26F01" w:rsidP="00A15BFC">
            <w:pPr>
              <w:pStyle w:val="TAC"/>
              <w:rPr>
                <w:rFonts w:eastAsia="PMingLiU"/>
              </w:rPr>
            </w:pPr>
          </w:p>
        </w:tc>
      </w:tr>
      <w:tr w:rsidR="00F26F01" w14:paraId="25A04D49"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B05BC08" w14:textId="77777777" w:rsidR="00F26F01" w:rsidRDefault="00F26F01" w:rsidP="00A15BFC">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660B5213" w14:textId="77777777" w:rsidR="00F26F01" w:rsidRPr="005B00C6" w:rsidRDefault="00F26F01" w:rsidP="00A15BFC">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589491"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0486D91" w14:textId="77777777" w:rsidR="00F26F01" w:rsidRPr="005B00C6" w:rsidRDefault="00F26F01" w:rsidP="00A15BFC">
            <w:pPr>
              <w:pStyle w:val="TAC"/>
              <w:rPr>
                <w:rFonts w:eastAsia="PMingLiU"/>
              </w:rPr>
            </w:pPr>
          </w:p>
        </w:tc>
      </w:tr>
      <w:tr w:rsidR="00F26F01" w14:paraId="37CAAFE9"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C1BBDE" w14:textId="77777777" w:rsidR="00F26F01" w:rsidRDefault="00F26F01" w:rsidP="00A15BFC">
            <w:pPr>
              <w:pStyle w:val="TAL"/>
            </w:pPr>
            <w:r w:rsidRPr="005B00C6">
              <w:rPr>
                <w:rFonts w:eastAsia="MS Mincho"/>
                <w:lang w:eastAsia="ja-JP"/>
              </w:rPr>
              <w:lastRenderedPageBreak/>
              <w:t>DC_1A-41C_n28A</w:t>
            </w:r>
          </w:p>
        </w:tc>
        <w:tc>
          <w:tcPr>
            <w:tcW w:w="922" w:type="pct"/>
            <w:tcBorders>
              <w:top w:val="single" w:sz="4" w:space="0" w:color="auto"/>
              <w:left w:val="single" w:sz="4" w:space="0" w:color="auto"/>
              <w:bottom w:val="single" w:sz="4" w:space="0" w:color="auto"/>
              <w:right w:val="single" w:sz="4" w:space="0" w:color="auto"/>
            </w:tcBorders>
          </w:tcPr>
          <w:p w14:paraId="5050FF07" w14:textId="77777777" w:rsidR="00F26F01" w:rsidRPr="005B00C6" w:rsidRDefault="00F26F01" w:rsidP="00A15BFC">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E547F0B"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A9A981F" w14:textId="77777777" w:rsidR="00F26F01" w:rsidRPr="005B00C6" w:rsidRDefault="00F26F01" w:rsidP="00A15BFC">
            <w:pPr>
              <w:pStyle w:val="TAC"/>
              <w:rPr>
                <w:rFonts w:eastAsia="PMingLiU"/>
              </w:rPr>
            </w:pPr>
          </w:p>
        </w:tc>
      </w:tr>
      <w:tr w:rsidR="00F26F01" w14:paraId="3817E2F3"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CB3E88" w14:textId="77777777" w:rsidR="00F26F01" w:rsidRPr="005B00C6" w:rsidRDefault="00F26F01" w:rsidP="00A15BFC">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112ACCCA" w14:textId="77777777" w:rsidR="00F26F01" w:rsidRPr="005B00C6" w:rsidRDefault="00F26F01" w:rsidP="00A15BFC">
            <w:pPr>
              <w:pStyle w:val="TAC"/>
              <w:rPr>
                <w:rFonts w:eastAsia="MS Mincho"/>
                <w:lang w:eastAsia="ja-JP"/>
              </w:rPr>
            </w:pPr>
            <w:r w:rsidRPr="003E2BBF">
              <w:rPr>
                <w:rFonts w:eastAsia="MS Mincho"/>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FF0BB8"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0715D60" w14:textId="77777777" w:rsidR="00F26F01" w:rsidRPr="005B00C6" w:rsidRDefault="00F26F01" w:rsidP="00A15BFC">
            <w:pPr>
              <w:pStyle w:val="TAC"/>
              <w:rPr>
                <w:rFonts w:eastAsia="PMingLiU"/>
              </w:rPr>
            </w:pPr>
          </w:p>
        </w:tc>
      </w:tr>
      <w:tr w:rsidR="00F26F01" w14:paraId="0FD45ED7"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6A4B2A" w14:textId="77777777" w:rsidR="00F26F01" w:rsidRPr="003E2BBF" w:rsidRDefault="00F26F01" w:rsidP="00A15BFC">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13D2374B" w14:textId="77777777" w:rsidR="00F26F01" w:rsidRPr="003E2BBF" w:rsidRDefault="00F26F01" w:rsidP="00A15BFC">
            <w:pPr>
              <w:pStyle w:val="TAC"/>
              <w:rPr>
                <w:rFonts w:eastAsia="MS Mincho"/>
                <w:lang w:eastAsia="ja-JP"/>
              </w:rPr>
            </w:pPr>
            <w:r w:rsidRPr="00AF59B4">
              <w:rPr>
                <w:rFonts w:eastAsia="MS Mincho"/>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9FF218"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D173EE3" w14:textId="77777777" w:rsidR="00F26F01" w:rsidRPr="005B00C6" w:rsidRDefault="00F26F01" w:rsidP="00A15BFC">
            <w:pPr>
              <w:pStyle w:val="TAC"/>
              <w:rPr>
                <w:rFonts w:eastAsia="PMingLiU"/>
              </w:rPr>
            </w:pPr>
          </w:p>
        </w:tc>
      </w:tr>
      <w:tr w:rsidR="00F26F01" w14:paraId="47690B11"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1471673" w14:textId="77777777" w:rsidR="00F26F01" w:rsidRPr="005B00C6" w:rsidRDefault="00F26F01" w:rsidP="00A15BFC">
            <w:pPr>
              <w:pStyle w:val="TAL"/>
              <w:rPr>
                <w:rFonts w:eastAsia="PMingLiU"/>
                <w:lang w:eastAsia="ja-JP"/>
              </w:rPr>
            </w:pPr>
            <w:r>
              <w:t>DC_1A-42A_n78A</w:t>
            </w:r>
          </w:p>
        </w:tc>
        <w:tc>
          <w:tcPr>
            <w:tcW w:w="922" w:type="pct"/>
            <w:tcBorders>
              <w:top w:val="single" w:sz="4" w:space="0" w:color="auto"/>
              <w:left w:val="single" w:sz="4" w:space="0" w:color="auto"/>
              <w:bottom w:val="single" w:sz="4" w:space="0" w:color="auto"/>
              <w:right w:val="single" w:sz="4" w:space="0" w:color="auto"/>
            </w:tcBorders>
          </w:tcPr>
          <w:p w14:paraId="7F352A64"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A83EC2"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27C58D8" w14:textId="77777777" w:rsidR="00F26F01" w:rsidRPr="005B00C6" w:rsidRDefault="00F26F01" w:rsidP="00A15BFC">
            <w:pPr>
              <w:pStyle w:val="TAC"/>
              <w:rPr>
                <w:rFonts w:eastAsia="PMingLiU"/>
              </w:rPr>
            </w:pPr>
          </w:p>
        </w:tc>
      </w:tr>
      <w:tr w:rsidR="00F26F01" w14:paraId="0F61CDA5"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DA78A6" w14:textId="77777777" w:rsidR="00F26F01" w:rsidRPr="005B00C6" w:rsidRDefault="00F26F01" w:rsidP="00A15BFC">
            <w:pPr>
              <w:pStyle w:val="TAL"/>
              <w:rPr>
                <w:rFonts w:eastAsia="PMingLiU"/>
                <w:lang w:eastAsia="ja-JP"/>
              </w:rPr>
            </w:pPr>
            <w:r>
              <w:t>DC_1A-42C_n78A</w:t>
            </w:r>
          </w:p>
        </w:tc>
        <w:tc>
          <w:tcPr>
            <w:tcW w:w="922" w:type="pct"/>
            <w:tcBorders>
              <w:top w:val="single" w:sz="4" w:space="0" w:color="auto"/>
              <w:left w:val="single" w:sz="4" w:space="0" w:color="auto"/>
              <w:bottom w:val="single" w:sz="4" w:space="0" w:color="auto"/>
              <w:right w:val="single" w:sz="4" w:space="0" w:color="auto"/>
            </w:tcBorders>
          </w:tcPr>
          <w:p w14:paraId="0F533A3F"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EE305F"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C269CD" w14:textId="77777777" w:rsidR="00F26F01" w:rsidRPr="005B00C6" w:rsidRDefault="00F26F01" w:rsidP="00A15BFC">
            <w:pPr>
              <w:pStyle w:val="TAC"/>
              <w:rPr>
                <w:rFonts w:eastAsia="PMingLiU"/>
              </w:rPr>
            </w:pPr>
          </w:p>
        </w:tc>
      </w:tr>
      <w:tr w:rsidR="00F26F01" w14:paraId="137C238F"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61AE345" w14:textId="77777777" w:rsidR="00F26F01" w:rsidRPr="005B00C6" w:rsidRDefault="00F26F01" w:rsidP="00A15BFC">
            <w:pPr>
              <w:pStyle w:val="TAL"/>
              <w:rPr>
                <w:rFonts w:eastAsia="PMingLiU"/>
                <w:lang w:eastAsia="ja-JP"/>
              </w:rPr>
            </w:pPr>
            <w:r>
              <w:t>DC_1A-42D_n78A</w:t>
            </w:r>
          </w:p>
        </w:tc>
        <w:tc>
          <w:tcPr>
            <w:tcW w:w="922" w:type="pct"/>
            <w:tcBorders>
              <w:top w:val="single" w:sz="4" w:space="0" w:color="auto"/>
              <w:left w:val="single" w:sz="4" w:space="0" w:color="auto"/>
              <w:bottom w:val="single" w:sz="4" w:space="0" w:color="auto"/>
              <w:right w:val="single" w:sz="4" w:space="0" w:color="auto"/>
            </w:tcBorders>
          </w:tcPr>
          <w:p w14:paraId="408DADFA"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58167B"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C632B2C" w14:textId="77777777" w:rsidR="00F26F01" w:rsidRPr="005B00C6" w:rsidRDefault="00F26F01" w:rsidP="00A15BFC">
            <w:pPr>
              <w:pStyle w:val="TAC"/>
              <w:rPr>
                <w:rFonts w:eastAsia="PMingLiU"/>
              </w:rPr>
            </w:pPr>
          </w:p>
        </w:tc>
      </w:tr>
      <w:tr w:rsidR="00F26F01" w14:paraId="39D9D2F5"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C6CDFFF" w14:textId="77777777" w:rsidR="00F26F01" w:rsidRPr="005B00C6" w:rsidRDefault="00F26F01" w:rsidP="00A15BFC">
            <w:pPr>
              <w:pStyle w:val="TAL"/>
              <w:rPr>
                <w:rFonts w:eastAsia="PMingLiU"/>
                <w:lang w:eastAsia="ja-JP"/>
              </w:rPr>
            </w:pPr>
            <w:r>
              <w:t>DC_1A-42E_n78A</w:t>
            </w:r>
          </w:p>
        </w:tc>
        <w:tc>
          <w:tcPr>
            <w:tcW w:w="922" w:type="pct"/>
            <w:tcBorders>
              <w:top w:val="single" w:sz="4" w:space="0" w:color="auto"/>
              <w:left w:val="single" w:sz="4" w:space="0" w:color="auto"/>
              <w:bottom w:val="single" w:sz="4" w:space="0" w:color="auto"/>
              <w:right w:val="single" w:sz="4" w:space="0" w:color="auto"/>
            </w:tcBorders>
          </w:tcPr>
          <w:p w14:paraId="17D9F236"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2DBA6A"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8554236" w14:textId="77777777" w:rsidR="00F26F01" w:rsidRPr="005B00C6" w:rsidRDefault="00F26F01" w:rsidP="00A15BFC">
            <w:pPr>
              <w:pStyle w:val="TAC"/>
              <w:rPr>
                <w:rFonts w:eastAsia="PMingLiU"/>
              </w:rPr>
            </w:pPr>
          </w:p>
        </w:tc>
      </w:tr>
      <w:tr w:rsidR="00F26F01" w14:paraId="157839B3"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7EC376" w14:textId="77777777" w:rsidR="00F26F01" w:rsidRPr="005B00C6" w:rsidRDefault="00F26F01" w:rsidP="00A15BFC">
            <w:pPr>
              <w:pStyle w:val="TAL"/>
              <w:rPr>
                <w:rFonts w:eastAsia="PMingLiU"/>
                <w:lang w:eastAsia="ja-JP"/>
              </w:rPr>
            </w:pPr>
            <w:r>
              <w:t>DC_1A-42A_n79A</w:t>
            </w:r>
          </w:p>
        </w:tc>
        <w:tc>
          <w:tcPr>
            <w:tcW w:w="922" w:type="pct"/>
            <w:tcBorders>
              <w:top w:val="single" w:sz="4" w:space="0" w:color="auto"/>
              <w:left w:val="single" w:sz="4" w:space="0" w:color="auto"/>
              <w:bottom w:val="single" w:sz="4" w:space="0" w:color="auto"/>
              <w:right w:val="single" w:sz="4" w:space="0" w:color="auto"/>
            </w:tcBorders>
          </w:tcPr>
          <w:p w14:paraId="3E1D8A7E"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56CABC"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2AC424C" w14:textId="77777777" w:rsidR="00F26F01" w:rsidRPr="005B00C6" w:rsidRDefault="00F26F01" w:rsidP="00A15BFC">
            <w:pPr>
              <w:pStyle w:val="TAC"/>
              <w:rPr>
                <w:rFonts w:eastAsia="PMingLiU"/>
              </w:rPr>
            </w:pPr>
          </w:p>
        </w:tc>
      </w:tr>
      <w:tr w:rsidR="00F26F01" w14:paraId="658B5567"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4A4492" w14:textId="77777777" w:rsidR="00F26F01" w:rsidRPr="005B00C6" w:rsidRDefault="00F26F01" w:rsidP="00A15BFC">
            <w:pPr>
              <w:pStyle w:val="TAL"/>
              <w:rPr>
                <w:rFonts w:eastAsia="PMingLiU"/>
                <w:lang w:eastAsia="ja-JP"/>
              </w:rPr>
            </w:pPr>
            <w:r>
              <w:t>DC_1A-42C_n79A</w:t>
            </w:r>
          </w:p>
        </w:tc>
        <w:tc>
          <w:tcPr>
            <w:tcW w:w="922" w:type="pct"/>
            <w:tcBorders>
              <w:top w:val="single" w:sz="4" w:space="0" w:color="auto"/>
              <w:left w:val="single" w:sz="4" w:space="0" w:color="auto"/>
              <w:bottom w:val="single" w:sz="4" w:space="0" w:color="auto"/>
              <w:right w:val="single" w:sz="4" w:space="0" w:color="auto"/>
            </w:tcBorders>
          </w:tcPr>
          <w:p w14:paraId="7C3565E2"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28EEE"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C8215CE" w14:textId="77777777" w:rsidR="00F26F01" w:rsidRPr="005B00C6" w:rsidRDefault="00F26F01" w:rsidP="00A15BFC">
            <w:pPr>
              <w:pStyle w:val="TAC"/>
              <w:rPr>
                <w:rFonts w:eastAsia="PMingLiU"/>
              </w:rPr>
            </w:pPr>
          </w:p>
        </w:tc>
      </w:tr>
      <w:tr w:rsidR="00F26F01" w14:paraId="770A20A5"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D583AE4" w14:textId="77777777" w:rsidR="00F26F01" w:rsidRPr="005B00C6" w:rsidRDefault="00F26F01" w:rsidP="00A15BFC">
            <w:pPr>
              <w:pStyle w:val="TAL"/>
              <w:rPr>
                <w:rFonts w:eastAsia="PMingLiU"/>
                <w:lang w:eastAsia="ja-JP"/>
              </w:rPr>
            </w:pPr>
            <w:r>
              <w:t>DC_1A-42D_n79A</w:t>
            </w:r>
          </w:p>
        </w:tc>
        <w:tc>
          <w:tcPr>
            <w:tcW w:w="922" w:type="pct"/>
            <w:tcBorders>
              <w:top w:val="single" w:sz="4" w:space="0" w:color="auto"/>
              <w:left w:val="single" w:sz="4" w:space="0" w:color="auto"/>
              <w:bottom w:val="single" w:sz="4" w:space="0" w:color="auto"/>
              <w:right w:val="single" w:sz="4" w:space="0" w:color="auto"/>
            </w:tcBorders>
          </w:tcPr>
          <w:p w14:paraId="2CD81AF1"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8E486B"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27D2BE7" w14:textId="77777777" w:rsidR="00F26F01" w:rsidRPr="005B00C6" w:rsidRDefault="00F26F01" w:rsidP="00A15BFC">
            <w:pPr>
              <w:pStyle w:val="TAC"/>
              <w:rPr>
                <w:rFonts w:eastAsia="PMingLiU"/>
              </w:rPr>
            </w:pPr>
          </w:p>
        </w:tc>
      </w:tr>
      <w:tr w:rsidR="00F26F01" w14:paraId="0F989EAA"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A935113" w14:textId="77777777" w:rsidR="00F26F01" w:rsidRPr="005B00C6" w:rsidRDefault="00F26F01" w:rsidP="00A15BFC">
            <w:pPr>
              <w:pStyle w:val="TAL"/>
              <w:rPr>
                <w:rFonts w:eastAsia="PMingLiU"/>
                <w:lang w:eastAsia="ja-JP"/>
              </w:rPr>
            </w:pPr>
            <w:r>
              <w:t>DC_1A-42E_n79A</w:t>
            </w:r>
          </w:p>
        </w:tc>
        <w:tc>
          <w:tcPr>
            <w:tcW w:w="922" w:type="pct"/>
            <w:tcBorders>
              <w:top w:val="single" w:sz="4" w:space="0" w:color="auto"/>
              <w:left w:val="single" w:sz="4" w:space="0" w:color="auto"/>
              <w:bottom w:val="single" w:sz="4" w:space="0" w:color="auto"/>
              <w:right w:val="single" w:sz="4" w:space="0" w:color="auto"/>
            </w:tcBorders>
          </w:tcPr>
          <w:p w14:paraId="609A3EE9"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6C57E6"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74D193" w14:textId="77777777" w:rsidR="00F26F01" w:rsidRPr="005B00C6" w:rsidRDefault="00F26F01" w:rsidP="00A15BFC">
            <w:pPr>
              <w:pStyle w:val="TAC"/>
              <w:rPr>
                <w:rFonts w:eastAsia="PMingLiU"/>
              </w:rPr>
            </w:pPr>
          </w:p>
        </w:tc>
      </w:tr>
      <w:tr w:rsidR="00F26F01" w14:paraId="38542A77"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D0BA451" w14:textId="77777777" w:rsidR="00F26F01" w:rsidRPr="005B00C6" w:rsidRDefault="00F26F01" w:rsidP="00A15BFC">
            <w:pPr>
              <w:pStyle w:val="TAL"/>
              <w:rPr>
                <w:rFonts w:eastAsia="PMingLiU"/>
                <w:lang w:eastAsia="ja-JP"/>
              </w:rPr>
            </w:pPr>
            <w:r>
              <w:t>DC_1A_n78A-n79A</w:t>
            </w:r>
          </w:p>
        </w:tc>
        <w:tc>
          <w:tcPr>
            <w:tcW w:w="922" w:type="pct"/>
            <w:tcBorders>
              <w:top w:val="single" w:sz="4" w:space="0" w:color="auto"/>
              <w:left w:val="single" w:sz="4" w:space="0" w:color="auto"/>
              <w:bottom w:val="single" w:sz="4" w:space="0" w:color="auto"/>
              <w:right w:val="single" w:sz="4" w:space="0" w:color="auto"/>
            </w:tcBorders>
          </w:tcPr>
          <w:p w14:paraId="72AB98FB"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18C234"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CDF29D2" w14:textId="77777777" w:rsidR="00F26F01" w:rsidRPr="005B00C6" w:rsidRDefault="00F26F01" w:rsidP="00A15BFC">
            <w:pPr>
              <w:pStyle w:val="TAC"/>
              <w:rPr>
                <w:rFonts w:eastAsia="PMingLiU"/>
              </w:rPr>
            </w:pPr>
          </w:p>
        </w:tc>
      </w:tr>
      <w:tr w:rsidR="00F26F01" w14:paraId="69BB0F5D"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EDF485" w14:textId="77777777" w:rsidR="00F26F01" w:rsidRDefault="00F26F01" w:rsidP="00A15BFC">
            <w:pPr>
              <w:pStyle w:val="TAL"/>
            </w:pPr>
            <w:r>
              <w:t>DC_2A-13A_n77A</w:t>
            </w:r>
          </w:p>
        </w:tc>
        <w:tc>
          <w:tcPr>
            <w:tcW w:w="922" w:type="pct"/>
            <w:tcBorders>
              <w:top w:val="single" w:sz="4" w:space="0" w:color="auto"/>
              <w:left w:val="single" w:sz="4" w:space="0" w:color="auto"/>
              <w:bottom w:val="single" w:sz="4" w:space="0" w:color="auto"/>
              <w:right w:val="single" w:sz="4" w:space="0" w:color="auto"/>
            </w:tcBorders>
          </w:tcPr>
          <w:p w14:paraId="36CA4B43"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9B624FB"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BB56A48" w14:textId="77777777" w:rsidR="00F26F01" w:rsidRPr="005B00C6" w:rsidRDefault="00F26F01" w:rsidP="00A15BFC">
            <w:pPr>
              <w:pStyle w:val="TAC"/>
              <w:rPr>
                <w:rFonts w:eastAsia="PMingLiU"/>
              </w:rPr>
            </w:pPr>
          </w:p>
        </w:tc>
      </w:tr>
      <w:tr w:rsidR="00F26F01" w14:paraId="59347868"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849605D" w14:textId="77777777" w:rsidR="00F26F01" w:rsidRDefault="00F26F01" w:rsidP="00A15BFC">
            <w:pPr>
              <w:keepNext/>
              <w:keepLines/>
              <w:spacing w:after="0"/>
              <w:rPr>
                <w:rFonts w:ascii="Arial" w:hAnsi="Arial"/>
                <w:sz w:val="18"/>
              </w:rPr>
            </w:pPr>
            <w:r>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4202BA1C" w14:textId="77777777" w:rsidR="00F26F01" w:rsidRDefault="00F26F01" w:rsidP="00A15BFC">
            <w:pPr>
              <w:pStyle w:val="TAC"/>
              <w:rPr>
                <w:lang w:eastAsia="ja-JP"/>
              </w:rPr>
            </w:pPr>
            <w:r>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A9457" w14:textId="77777777" w:rsidR="00F26F01" w:rsidRDefault="00F26F01" w:rsidP="00A15BFC">
            <w:pPr>
              <w:pStyle w:val="TAC"/>
            </w:pPr>
          </w:p>
        </w:tc>
        <w:tc>
          <w:tcPr>
            <w:tcW w:w="1859" w:type="pct"/>
            <w:tcBorders>
              <w:top w:val="single" w:sz="4" w:space="0" w:color="auto"/>
              <w:left w:val="single" w:sz="4" w:space="0" w:color="auto"/>
              <w:bottom w:val="single" w:sz="4" w:space="0" w:color="auto"/>
              <w:right w:val="single" w:sz="4" w:space="0" w:color="auto"/>
            </w:tcBorders>
          </w:tcPr>
          <w:p w14:paraId="1409DB73" w14:textId="77777777" w:rsidR="00F26F01" w:rsidRDefault="00F26F01" w:rsidP="00A15BFC">
            <w:pPr>
              <w:pStyle w:val="TAC"/>
            </w:pPr>
          </w:p>
        </w:tc>
      </w:tr>
      <w:tr w:rsidR="00F26F01" w14:paraId="41B7F038"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FC1F5F" w14:textId="77777777" w:rsidR="00F26F01" w:rsidRDefault="00F26F01" w:rsidP="00A15BFC">
            <w:pPr>
              <w:keepNext/>
              <w:keepLines/>
              <w:spacing w:after="0"/>
              <w:rPr>
                <w:rFonts w:ascii="Arial" w:hAnsi="Arial"/>
                <w:sz w:val="18"/>
                <w:lang w:eastAsia="zh-CN"/>
              </w:rPr>
            </w:pPr>
            <w:r>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7F4C676F" w14:textId="77777777" w:rsidR="00F26F01" w:rsidRDefault="00F26F01" w:rsidP="00A15BFC">
            <w:pPr>
              <w:pStyle w:val="TAC"/>
              <w:rPr>
                <w:lang w:eastAsia="zh-CN"/>
              </w:rPr>
            </w:pPr>
            <w:r>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31290B0E" w14:textId="77777777" w:rsidR="00F26F01" w:rsidRDefault="00F26F01" w:rsidP="00A15BFC">
            <w:pPr>
              <w:pStyle w:val="TAC"/>
            </w:pPr>
          </w:p>
        </w:tc>
        <w:tc>
          <w:tcPr>
            <w:tcW w:w="1859" w:type="pct"/>
            <w:tcBorders>
              <w:top w:val="single" w:sz="4" w:space="0" w:color="auto"/>
              <w:left w:val="single" w:sz="4" w:space="0" w:color="auto"/>
              <w:bottom w:val="single" w:sz="4" w:space="0" w:color="auto"/>
              <w:right w:val="single" w:sz="4" w:space="0" w:color="auto"/>
            </w:tcBorders>
          </w:tcPr>
          <w:p w14:paraId="0E99EA23" w14:textId="77777777" w:rsidR="00F26F01" w:rsidRDefault="00F26F01" w:rsidP="00A15BFC">
            <w:pPr>
              <w:pStyle w:val="TAC"/>
            </w:pPr>
          </w:p>
        </w:tc>
      </w:tr>
      <w:tr w:rsidR="00F26F01" w14:paraId="391F2854"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8877454" w14:textId="77777777" w:rsidR="00F26F01" w:rsidRDefault="00F26F01" w:rsidP="00A15BFC">
            <w:pPr>
              <w:keepNext/>
              <w:keepLines/>
              <w:spacing w:after="0"/>
              <w:rPr>
                <w:rFonts w:ascii="Arial" w:hAnsi="Arial"/>
                <w:sz w:val="18"/>
                <w:lang w:eastAsia="zh-CN"/>
              </w:rPr>
            </w:pPr>
            <w:r>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0F868825" w14:textId="77777777" w:rsidR="00F26F01" w:rsidRDefault="00F26F01" w:rsidP="00A15BFC">
            <w:pPr>
              <w:pStyle w:val="TAC"/>
              <w:rPr>
                <w:lang w:eastAsia="zh-CN"/>
              </w:rPr>
            </w:pPr>
            <w:r>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3721ADD0" w14:textId="77777777" w:rsidR="00F26F01" w:rsidRDefault="00F26F01" w:rsidP="00A15BFC">
            <w:pPr>
              <w:pStyle w:val="TAC"/>
            </w:pPr>
          </w:p>
        </w:tc>
        <w:tc>
          <w:tcPr>
            <w:tcW w:w="1859" w:type="pct"/>
            <w:tcBorders>
              <w:top w:val="single" w:sz="4" w:space="0" w:color="auto"/>
              <w:left w:val="single" w:sz="4" w:space="0" w:color="auto"/>
              <w:bottom w:val="single" w:sz="4" w:space="0" w:color="auto"/>
              <w:right w:val="single" w:sz="4" w:space="0" w:color="auto"/>
            </w:tcBorders>
          </w:tcPr>
          <w:p w14:paraId="2215CB26" w14:textId="77777777" w:rsidR="00F26F01" w:rsidRDefault="00F26F01" w:rsidP="00A15BFC">
            <w:pPr>
              <w:pStyle w:val="TAC"/>
            </w:pPr>
          </w:p>
        </w:tc>
      </w:tr>
      <w:tr w:rsidR="00F26F01" w14:paraId="429DF280"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5AE8D7" w14:textId="77777777" w:rsidR="00F26F01" w:rsidRDefault="00F26F01" w:rsidP="00A15BFC">
            <w:pPr>
              <w:pStyle w:val="TAL"/>
              <w:rPr>
                <w:lang w:eastAsia="zh-CN"/>
              </w:rPr>
            </w:pPr>
            <w:r>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69A38780" w14:textId="77777777" w:rsidR="00F26F01" w:rsidRPr="005B00C6" w:rsidRDefault="00F26F01" w:rsidP="00A15BFC">
            <w:pPr>
              <w:pStyle w:val="TAC"/>
              <w:rPr>
                <w:rFonts w:eastAsia="SimSun"/>
                <w:lang w:eastAsia="zh-CN"/>
              </w:rPr>
            </w:pPr>
            <w:r>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41921C08"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4A3347" w14:textId="77777777" w:rsidR="00F26F01" w:rsidRPr="005B00C6" w:rsidRDefault="00F26F01" w:rsidP="00A15BFC">
            <w:pPr>
              <w:pStyle w:val="TAC"/>
              <w:rPr>
                <w:rFonts w:eastAsia="PMingLiU"/>
              </w:rPr>
            </w:pPr>
          </w:p>
        </w:tc>
      </w:tr>
      <w:tr w:rsidR="00F26F01" w14:paraId="6C7DF79F"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6CEBD2" w14:textId="77777777" w:rsidR="00F26F01" w:rsidRPr="005B00C6" w:rsidRDefault="00F26F01" w:rsidP="00A15BFC">
            <w:pPr>
              <w:keepNext/>
              <w:keepLines/>
              <w:spacing w:after="0"/>
              <w:rPr>
                <w:rFonts w:ascii="Arial" w:eastAsia="SimSun" w:hAnsi="Arial"/>
                <w:sz w:val="18"/>
              </w:rPr>
            </w:pPr>
            <w:r w:rsidRPr="005B00C6">
              <w:rPr>
                <w:rFonts w:ascii="Arial" w:eastAsia="SimSun" w:hAnsi="Arial"/>
                <w:sz w:val="18"/>
                <w:lang w:eastAsia="fi-FI"/>
              </w:rPr>
              <w:t>DC_2</w:t>
            </w:r>
            <w:bookmarkStart w:id="32" w:name="OLE_LINK11"/>
            <w:r w:rsidRPr="005B00C6">
              <w:rPr>
                <w:rFonts w:ascii="Arial" w:eastAsia="SimSun" w:hAnsi="Arial"/>
                <w:sz w:val="18"/>
                <w:lang w:eastAsia="fi-FI"/>
              </w:rPr>
              <w:t>A-66A_n5A</w:t>
            </w:r>
            <w:bookmarkEnd w:id="32"/>
          </w:p>
        </w:tc>
        <w:tc>
          <w:tcPr>
            <w:tcW w:w="922" w:type="pct"/>
            <w:tcBorders>
              <w:top w:val="single" w:sz="4" w:space="0" w:color="auto"/>
              <w:left w:val="single" w:sz="4" w:space="0" w:color="auto"/>
              <w:bottom w:val="single" w:sz="4" w:space="0" w:color="auto"/>
              <w:right w:val="single" w:sz="4" w:space="0" w:color="auto"/>
            </w:tcBorders>
          </w:tcPr>
          <w:p w14:paraId="2D9FB088" w14:textId="77777777" w:rsidR="00F26F01" w:rsidRPr="005B00C6" w:rsidRDefault="00F26F01" w:rsidP="00A15BFC">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24411B1"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867ADA8" w14:textId="77777777" w:rsidR="00F26F01" w:rsidRPr="005B00C6" w:rsidRDefault="00F26F01" w:rsidP="00A15BFC">
            <w:pPr>
              <w:pStyle w:val="TAC"/>
              <w:rPr>
                <w:rFonts w:eastAsia="PMingLiU"/>
              </w:rPr>
            </w:pPr>
          </w:p>
        </w:tc>
      </w:tr>
      <w:tr w:rsidR="00F26F01" w14:paraId="30CB2400"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9176B0" w14:textId="77777777" w:rsidR="00F26F01" w:rsidRPr="005B00C6" w:rsidRDefault="00F26F01" w:rsidP="00A15BFC">
            <w:pPr>
              <w:pStyle w:val="TAL"/>
              <w:rPr>
                <w:rFonts w:eastAsia="PMingLiU"/>
                <w:lang w:eastAsia="ja-JP"/>
              </w:rPr>
            </w:pPr>
            <w:r>
              <w:t>DC_2A-66A_n71A</w:t>
            </w:r>
          </w:p>
        </w:tc>
        <w:tc>
          <w:tcPr>
            <w:tcW w:w="922" w:type="pct"/>
            <w:tcBorders>
              <w:top w:val="single" w:sz="4" w:space="0" w:color="auto"/>
              <w:left w:val="single" w:sz="4" w:space="0" w:color="auto"/>
              <w:bottom w:val="single" w:sz="4" w:space="0" w:color="auto"/>
              <w:right w:val="single" w:sz="4" w:space="0" w:color="auto"/>
            </w:tcBorders>
          </w:tcPr>
          <w:p w14:paraId="62831561"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D8031A"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EFBE69E" w14:textId="77777777" w:rsidR="00F26F01" w:rsidRPr="005B00C6" w:rsidRDefault="00F26F01" w:rsidP="00A15BFC">
            <w:pPr>
              <w:pStyle w:val="TAC"/>
              <w:rPr>
                <w:rFonts w:eastAsia="PMingLiU"/>
              </w:rPr>
            </w:pPr>
          </w:p>
        </w:tc>
      </w:tr>
      <w:tr w:rsidR="00F26F01" w14:paraId="2CAE9AB3"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30DD5A" w14:textId="77777777" w:rsidR="00F26F01" w:rsidRDefault="00F26F01" w:rsidP="00A15BFC">
            <w:pPr>
              <w:pStyle w:val="TAL"/>
            </w:pPr>
            <w:r>
              <w:t>DC_2A-66A_n77A</w:t>
            </w:r>
          </w:p>
        </w:tc>
        <w:tc>
          <w:tcPr>
            <w:tcW w:w="922" w:type="pct"/>
            <w:tcBorders>
              <w:top w:val="single" w:sz="4" w:space="0" w:color="auto"/>
              <w:left w:val="single" w:sz="4" w:space="0" w:color="auto"/>
              <w:bottom w:val="single" w:sz="4" w:space="0" w:color="auto"/>
              <w:right w:val="single" w:sz="4" w:space="0" w:color="auto"/>
            </w:tcBorders>
          </w:tcPr>
          <w:p w14:paraId="79A8BF3A"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9BD05E3"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397AC02" w14:textId="77777777" w:rsidR="00F26F01" w:rsidRPr="005B00C6" w:rsidRDefault="00F26F01" w:rsidP="00A15BFC">
            <w:pPr>
              <w:pStyle w:val="TAC"/>
              <w:rPr>
                <w:rFonts w:eastAsia="PMingLiU"/>
              </w:rPr>
            </w:pPr>
          </w:p>
        </w:tc>
      </w:tr>
      <w:tr w:rsidR="00F26F01" w14:paraId="18078012"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17193ED" w14:textId="77777777" w:rsidR="00F26F01" w:rsidRPr="005B00C6" w:rsidRDefault="00F26F01" w:rsidP="00A15BFC">
            <w:pPr>
              <w:pStyle w:val="TAL"/>
              <w:rPr>
                <w:rFonts w:eastAsia="PMingLiU"/>
                <w:lang w:eastAsia="ja-JP"/>
              </w:rPr>
            </w:pPr>
            <w:r>
              <w:t>DC_2A-(n)71AA</w:t>
            </w:r>
          </w:p>
        </w:tc>
        <w:tc>
          <w:tcPr>
            <w:tcW w:w="922" w:type="pct"/>
            <w:tcBorders>
              <w:top w:val="single" w:sz="4" w:space="0" w:color="auto"/>
              <w:left w:val="single" w:sz="4" w:space="0" w:color="auto"/>
              <w:bottom w:val="single" w:sz="4" w:space="0" w:color="auto"/>
              <w:right w:val="single" w:sz="4" w:space="0" w:color="auto"/>
            </w:tcBorders>
          </w:tcPr>
          <w:p w14:paraId="3D44CF34"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CDCB25"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8F70855" w14:textId="77777777" w:rsidR="00F26F01" w:rsidRPr="005B00C6" w:rsidRDefault="00F26F01" w:rsidP="00A15BFC">
            <w:pPr>
              <w:pStyle w:val="TAC"/>
              <w:rPr>
                <w:rFonts w:eastAsia="PMingLiU"/>
              </w:rPr>
            </w:pPr>
          </w:p>
        </w:tc>
      </w:tr>
      <w:tr w:rsidR="00F26F01" w14:paraId="7BE283B4"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2C8E82F" w14:textId="77777777" w:rsidR="00F26F01" w:rsidRDefault="00F26F01" w:rsidP="00A15BFC">
            <w:pPr>
              <w:pStyle w:val="TAL"/>
            </w:pPr>
            <w:r>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20805560" w14:textId="77777777" w:rsidR="00F26F01" w:rsidRPr="005B00C6" w:rsidRDefault="00F26F01" w:rsidP="00A15BF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65818EA"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CC0CF6E" w14:textId="77777777" w:rsidR="00F26F01" w:rsidRPr="005B00C6" w:rsidRDefault="00F26F01" w:rsidP="00A15BFC">
            <w:pPr>
              <w:pStyle w:val="TAC"/>
              <w:rPr>
                <w:rFonts w:eastAsia="PMingLiU"/>
              </w:rPr>
            </w:pPr>
          </w:p>
        </w:tc>
      </w:tr>
      <w:tr w:rsidR="00F26F01" w14:paraId="3E50018F"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BE37AF0" w14:textId="77777777" w:rsidR="00F26F01" w:rsidRDefault="00F26F01" w:rsidP="00A15BFC">
            <w:pPr>
              <w:pStyle w:val="TAL"/>
            </w:pPr>
            <w:r>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0F02E6B" w14:textId="77777777" w:rsidR="00F26F01" w:rsidRPr="005B00C6" w:rsidRDefault="00F26F01" w:rsidP="00A15BF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931818F"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B4417C0" w14:textId="77777777" w:rsidR="00F26F01" w:rsidRPr="005B00C6" w:rsidRDefault="00F26F01" w:rsidP="00A15BFC">
            <w:pPr>
              <w:pStyle w:val="TAC"/>
              <w:rPr>
                <w:rFonts w:eastAsia="PMingLiU"/>
              </w:rPr>
            </w:pPr>
          </w:p>
        </w:tc>
      </w:tr>
      <w:tr w:rsidR="00F26F01" w14:paraId="40362519"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E589881" w14:textId="77777777" w:rsidR="00F26F01" w:rsidRDefault="00F26F01" w:rsidP="00A15BFC">
            <w:pPr>
              <w:pStyle w:val="TAL"/>
            </w:pPr>
            <w:r>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47DF4044" w14:textId="77777777" w:rsidR="00F26F01" w:rsidRPr="005B00C6" w:rsidRDefault="00F26F01" w:rsidP="00A15BF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AB13B68"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C40E24A" w14:textId="77777777" w:rsidR="00F26F01" w:rsidRPr="005B00C6" w:rsidRDefault="00F26F01" w:rsidP="00A15BFC">
            <w:pPr>
              <w:pStyle w:val="TAC"/>
              <w:rPr>
                <w:rFonts w:eastAsia="PMingLiU"/>
              </w:rPr>
            </w:pPr>
          </w:p>
        </w:tc>
      </w:tr>
      <w:tr w:rsidR="00F26F01" w14:paraId="3CE4273C"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39FF5A" w14:textId="77777777" w:rsidR="00F26F01" w:rsidRDefault="00F26F01" w:rsidP="00A15BFC">
            <w:pPr>
              <w:pStyle w:val="TAL"/>
            </w:pPr>
            <w:r>
              <w:t>DC_3A-7A_n1A</w:t>
            </w:r>
          </w:p>
        </w:tc>
        <w:tc>
          <w:tcPr>
            <w:tcW w:w="922" w:type="pct"/>
            <w:tcBorders>
              <w:top w:val="single" w:sz="4" w:space="0" w:color="auto"/>
              <w:left w:val="single" w:sz="4" w:space="0" w:color="auto"/>
              <w:bottom w:val="single" w:sz="4" w:space="0" w:color="auto"/>
              <w:right w:val="single" w:sz="4" w:space="0" w:color="auto"/>
            </w:tcBorders>
          </w:tcPr>
          <w:p w14:paraId="640626A4"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0540A9"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38E807D" w14:textId="77777777" w:rsidR="00F26F01" w:rsidRPr="005B00C6" w:rsidRDefault="00F26F01" w:rsidP="00A15BFC">
            <w:pPr>
              <w:pStyle w:val="TAC"/>
              <w:rPr>
                <w:rFonts w:eastAsia="PMingLiU"/>
              </w:rPr>
            </w:pPr>
          </w:p>
        </w:tc>
      </w:tr>
      <w:tr w:rsidR="00F26F01" w14:paraId="541E322B"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C1EAF6" w14:textId="77777777" w:rsidR="00F26F01" w:rsidRDefault="00F26F01" w:rsidP="00A15BFC">
            <w:pPr>
              <w:pStyle w:val="TAL"/>
            </w:pPr>
            <w:r>
              <w:t>DC_3A-7A_n5A</w:t>
            </w:r>
          </w:p>
        </w:tc>
        <w:tc>
          <w:tcPr>
            <w:tcW w:w="922" w:type="pct"/>
            <w:tcBorders>
              <w:top w:val="single" w:sz="4" w:space="0" w:color="auto"/>
              <w:left w:val="single" w:sz="4" w:space="0" w:color="auto"/>
              <w:bottom w:val="single" w:sz="4" w:space="0" w:color="auto"/>
              <w:right w:val="single" w:sz="4" w:space="0" w:color="auto"/>
            </w:tcBorders>
          </w:tcPr>
          <w:p w14:paraId="055FA1C2"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CD4068"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2CA0B6" w14:textId="77777777" w:rsidR="00F26F01" w:rsidRPr="005B00C6" w:rsidRDefault="00F26F01" w:rsidP="00A15BFC">
            <w:pPr>
              <w:pStyle w:val="TAC"/>
              <w:rPr>
                <w:rFonts w:eastAsia="PMingLiU"/>
              </w:rPr>
            </w:pPr>
          </w:p>
        </w:tc>
      </w:tr>
      <w:tr w:rsidR="00F26F01" w14:paraId="185B001D"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778379" w14:textId="77777777" w:rsidR="00F26F01" w:rsidRDefault="00F26F01" w:rsidP="00A15BFC">
            <w:pPr>
              <w:pStyle w:val="TAL"/>
            </w:pPr>
            <w:r>
              <w:t>DC_3A-7A_n8A</w:t>
            </w:r>
          </w:p>
        </w:tc>
        <w:tc>
          <w:tcPr>
            <w:tcW w:w="922" w:type="pct"/>
            <w:tcBorders>
              <w:top w:val="single" w:sz="4" w:space="0" w:color="auto"/>
              <w:left w:val="single" w:sz="4" w:space="0" w:color="auto"/>
              <w:bottom w:val="single" w:sz="4" w:space="0" w:color="auto"/>
              <w:right w:val="single" w:sz="4" w:space="0" w:color="auto"/>
            </w:tcBorders>
          </w:tcPr>
          <w:p w14:paraId="74FB895A"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D13E13"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6474CD3" w14:textId="77777777" w:rsidR="00F26F01" w:rsidRPr="005B00C6" w:rsidRDefault="00F26F01" w:rsidP="00A15BFC">
            <w:pPr>
              <w:pStyle w:val="TAC"/>
              <w:rPr>
                <w:rFonts w:eastAsia="PMingLiU"/>
              </w:rPr>
            </w:pPr>
          </w:p>
        </w:tc>
      </w:tr>
      <w:tr w:rsidR="00F26F01" w14:paraId="39FDC8FE"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201A9E" w14:textId="77777777" w:rsidR="00F26F01" w:rsidRDefault="00F26F01" w:rsidP="00A15BFC">
            <w:pPr>
              <w:pStyle w:val="TAL"/>
            </w:pPr>
            <w:r>
              <w:t>DC_3A-7A_n28A</w:t>
            </w:r>
          </w:p>
        </w:tc>
        <w:tc>
          <w:tcPr>
            <w:tcW w:w="922" w:type="pct"/>
            <w:tcBorders>
              <w:top w:val="single" w:sz="4" w:space="0" w:color="auto"/>
              <w:left w:val="single" w:sz="4" w:space="0" w:color="auto"/>
              <w:bottom w:val="single" w:sz="4" w:space="0" w:color="auto"/>
              <w:right w:val="single" w:sz="4" w:space="0" w:color="auto"/>
            </w:tcBorders>
          </w:tcPr>
          <w:p w14:paraId="48AA278B"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BBDAFC"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BCCC712" w14:textId="77777777" w:rsidR="00F26F01" w:rsidRPr="005B00C6" w:rsidRDefault="00F26F01" w:rsidP="00A15BFC">
            <w:pPr>
              <w:pStyle w:val="TAC"/>
              <w:rPr>
                <w:rFonts w:eastAsia="PMingLiU"/>
              </w:rPr>
            </w:pPr>
          </w:p>
        </w:tc>
      </w:tr>
      <w:tr w:rsidR="00F26F01" w14:paraId="2FC367C5"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8148EBD" w14:textId="77777777" w:rsidR="00F26F01" w:rsidRDefault="00F26F01" w:rsidP="00A15BFC">
            <w:pPr>
              <w:pStyle w:val="TAL"/>
            </w:pPr>
            <w:r>
              <w:t>DC_3A-7A_n78A</w:t>
            </w:r>
          </w:p>
        </w:tc>
        <w:tc>
          <w:tcPr>
            <w:tcW w:w="922" w:type="pct"/>
            <w:tcBorders>
              <w:top w:val="single" w:sz="4" w:space="0" w:color="auto"/>
              <w:left w:val="single" w:sz="4" w:space="0" w:color="auto"/>
              <w:bottom w:val="single" w:sz="4" w:space="0" w:color="auto"/>
              <w:right w:val="single" w:sz="4" w:space="0" w:color="auto"/>
            </w:tcBorders>
          </w:tcPr>
          <w:p w14:paraId="27B4DA07"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1D1190"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637A50B" w14:textId="77777777" w:rsidR="00F26F01" w:rsidRPr="005B00C6" w:rsidRDefault="00F26F01" w:rsidP="00A15BFC">
            <w:pPr>
              <w:pStyle w:val="TAC"/>
              <w:rPr>
                <w:rFonts w:eastAsia="PMingLiU"/>
              </w:rPr>
            </w:pPr>
          </w:p>
        </w:tc>
      </w:tr>
      <w:tr w:rsidR="00F26F01" w14:paraId="6B46F397"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70C30F" w14:textId="77777777" w:rsidR="00F26F01" w:rsidRDefault="00F26F01" w:rsidP="00A15BFC">
            <w:pPr>
              <w:pStyle w:val="TAL"/>
            </w:pPr>
            <w:r>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5EF81620" w14:textId="77777777" w:rsidR="00F26F01" w:rsidRPr="005B00C6" w:rsidRDefault="00F26F01" w:rsidP="00A15BFC">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75B73E"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503BBC3" w14:textId="77777777" w:rsidR="00F26F01" w:rsidRPr="005B00C6" w:rsidRDefault="00F26F01" w:rsidP="00A15BFC">
            <w:pPr>
              <w:pStyle w:val="TAC"/>
              <w:rPr>
                <w:rFonts w:eastAsia="PMingLiU"/>
              </w:rPr>
            </w:pPr>
          </w:p>
        </w:tc>
      </w:tr>
      <w:tr w:rsidR="00F26F01" w14:paraId="0117C917"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FBDA33" w14:textId="77777777" w:rsidR="00F26F01" w:rsidRDefault="00F26F01" w:rsidP="00A15BFC">
            <w:pPr>
              <w:pStyle w:val="TAL"/>
              <w:rPr>
                <w:rStyle w:val="TAL0"/>
              </w:rPr>
            </w:pPr>
            <w:r>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27EE9133" w14:textId="77777777" w:rsidR="00F26F01" w:rsidRPr="005B00C6" w:rsidRDefault="00F26F01" w:rsidP="00A15BFC">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450DA0"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2285A2A" w14:textId="77777777" w:rsidR="00F26F01" w:rsidRPr="005B00C6" w:rsidRDefault="00F26F01" w:rsidP="00A15BFC">
            <w:pPr>
              <w:pStyle w:val="TAC"/>
              <w:rPr>
                <w:rFonts w:eastAsia="PMingLiU"/>
              </w:rPr>
            </w:pPr>
          </w:p>
        </w:tc>
      </w:tr>
      <w:tr w:rsidR="00F26F01" w14:paraId="2AE981CC"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8A23F1" w14:textId="77777777" w:rsidR="00F26F01" w:rsidRDefault="00F26F01" w:rsidP="00A15BFC">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36918AF3" w14:textId="77777777" w:rsidR="00F26F01" w:rsidRPr="005B00C6" w:rsidRDefault="00F26F01" w:rsidP="00A15BFC">
            <w:pPr>
              <w:pStyle w:val="TAC"/>
              <w:rPr>
                <w:rFonts w:eastAsia="CG Times (WN)" w:cs="CG Times (WN)"/>
                <w:lang w:eastAsia="ja-JP"/>
              </w:rPr>
            </w:pPr>
            <w:r>
              <w:rPr>
                <w:rFonts w:cs="CG Times (WN)" w:hint="eastAsia"/>
                <w:lang w:eastAsia="ko-KR"/>
              </w:rPr>
              <w:t>R</w:t>
            </w:r>
            <w:r>
              <w:rPr>
                <w:rFonts w:cs="CG Times (WN)"/>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088C6CAD"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E31E34C" w14:textId="77777777" w:rsidR="00F26F01" w:rsidRPr="005B00C6" w:rsidRDefault="00F26F01" w:rsidP="00A15BFC">
            <w:pPr>
              <w:pStyle w:val="TAC"/>
              <w:rPr>
                <w:rFonts w:eastAsia="PMingLiU"/>
              </w:rPr>
            </w:pPr>
          </w:p>
        </w:tc>
      </w:tr>
      <w:tr w:rsidR="00F26F01" w14:paraId="635DCAB7" w14:textId="77777777" w:rsidTr="00A15BFC">
        <w:trPr>
          <w:cantSplit/>
          <w:trHeight w:val="188"/>
          <w:jc w:val="center"/>
          <w:ins w:id="33" w:author="승준 유" w:date="2023-08-11T17:38:00Z"/>
        </w:trPr>
        <w:tc>
          <w:tcPr>
            <w:tcW w:w="1857" w:type="pct"/>
            <w:tcBorders>
              <w:top w:val="single" w:sz="4" w:space="0" w:color="auto"/>
              <w:left w:val="single" w:sz="4" w:space="0" w:color="auto"/>
              <w:bottom w:val="single" w:sz="4" w:space="0" w:color="auto"/>
              <w:right w:val="single" w:sz="4" w:space="0" w:color="auto"/>
            </w:tcBorders>
          </w:tcPr>
          <w:p w14:paraId="5B2548DF" w14:textId="77777777" w:rsidR="00F26F01" w:rsidRDefault="00F26F01" w:rsidP="00A15BFC">
            <w:pPr>
              <w:pStyle w:val="TAL"/>
              <w:rPr>
                <w:ins w:id="34" w:author="승준 유" w:date="2023-08-11T17:38:00Z"/>
                <w:rStyle w:val="TAL0"/>
                <w:lang w:eastAsia="ko-KR"/>
              </w:rPr>
            </w:pPr>
            <w:ins w:id="35" w:author="승준 유" w:date="2023-08-11T17:38:00Z">
              <w:r>
                <w:rPr>
                  <w:rStyle w:val="TAL0"/>
                  <w:rFonts w:hint="eastAsia"/>
                  <w:lang w:eastAsia="ko-KR"/>
                </w:rPr>
                <w:t>D</w:t>
              </w:r>
              <w:r>
                <w:rPr>
                  <w:rStyle w:val="TAL0"/>
                </w:rPr>
                <w:t>C_3A-8A_n77(2A)</w:t>
              </w:r>
            </w:ins>
          </w:p>
        </w:tc>
        <w:tc>
          <w:tcPr>
            <w:tcW w:w="922" w:type="pct"/>
            <w:tcBorders>
              <w:top w:val="single" w:sz="4" w:space="0" w:color="auto"/>
              <w:left w:val="single" w:sz="4" w:space="0" w:color="auto"/>
              <w:bottom w:val="single" w:sz="4" w:space="0" w:color="auto"/>
              <w:right w:val="single" w:sz="4" w:space="0" w:color="auto"/>
            </w:tcBorders>
          </w:tcPr>
          <w:p w14:paraId="40698414" w14:textId="77777777" w:rsidR="00F26F01" w:rsidRDefault="00F26F01" w:rsidP="00A15BFC">
            <w:pPr>
              <w:pStyle w:val="TAC"/>
              <w:rPr>
                <w:ins w:id="36" w:author="승준 유" w:date="2023-08-11T17:38:00Z"/>
                <w:rFonts w:cs="CG Times (WN)"/>
                <w:lang w:eastAsia="ko-KR"/>
              </w:rPr>
            </w:pPr>
            <w:ins w:id="37" w:author="승준 유" w:date="2023-08-11T17:38:00Z">
              <w:r>
                <w:rPr>
                  <w:rFonts w:cs="CG Times (WN)" w:hint="eastAsia"/>
                  <w:lang w:eastAsia="ko-KR"/>
                </w:rPr>
                <w:t>R</w:t>
              </w:r>
              <w:r>
                <w:rPr>
                  <w:rFonts w:cs="CG Times (WN)"/>
                  <w:lang w:eastAsia="ko-KR"/>
                </w:rPr>
                <w:t>el-16</w:t>
              </w:r>
            </w:ins>
          </w:p>
        </w:tc>
        <w:tc>
          <w:tcPr>
            <w:tcW w:w="362" w:type="pct"/>
            <w:tcBorders>
              <w:top w:val="single" w:sz="4" w:space="0" w:color="auto"/>
              <w:left w:val="single" w:sz="4" w:space="0" w:color="auto"/>
              <w:bottom w:val="single" w:sz="4" w:space="0" w:color="auto"/>
              <w:right w:val="single" w:sz="4" w:space="0" w:color="auto"/>
            </w:tcBorders>
          </w:tcPr>
          <w:p w14:paraId="2AFCD0C7" w14:textId="77777777" w:rsidR="00F26F01" w:rsidRPr="005B00C6" w:rsidRDefault="00F26F01" w:rsidP="00A15BFC">
            <w:pPr>
              <w:pStyle w:val="TAC"/>
              <w:rPr>
                <w:ins w:id="38" w:author="승준 유" w:date="2023-08-11T17:38:00Z"/>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FE23025" w14:textId="77777777" w:rsidR="00F26F01" w:rsidRPr="005B00C6" w:rsidRDefault="00F26F01" w:rsidP="00A15BFC">
            <w:pPr>
              <w:pStyle w:val="TAC"/>
              <w:rPr>
                <w:ins w:id="39" w:author="승준 유" w:date="2023-08-11T17:38:00Z"/>
                <w:rFonts w:eastAsia="PMingLiU"/>
              </w:rPr>
            </w:pPr>
          </w:p>
        </w:tc>
      </w:tr>
      <w:tr w:rsidR="00F26F01" w14:paraId="227B4ECD"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036AF11" w14:textId="77777777" w:rsidR="00F26F01" w:rsidRDefault="00F26F01" w:rsidP="00A15BFC">
            <w:pPr>
              <w:pStyle w:val="TAL"/>
              <w:rPr>
                <w:rStyle w:val="TAL0"/>
              </w:rPr>
            </w:pPr>
            <w:r>
              <w:t>DC_3A-8A_n78A</w:t>
            </w:r>
          </w:p>
        </w:tc>
        <w:tc>
          <w:tcPr>
            <w:tcW w:w="922" w:type="pct"/>
            <w:tcBorders>
              <w:top w:val="single" w:sz="4" w:space="0" w:color="auto"/>
              <w:left w:val="single" w:sz="4" w:space="0" w:color="auto"/>
              <w:bottom w:val="single" w:sz="4" w:space="0" w:color="auto"/>
              <w:right w:val="single" w:sz="4" w:space="0" w:color="auto"/>
            </w:tcBorders>
          </w:tcPr>
          <w:p w14:paraId="6CE6D7D2" w14:textId="77777777" w:rsidR="00F26F01" w:rsidRPr="005B00C6" w:rsidRDefault="00F26F01" w:rsidP="00A15BFC">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2796A"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728C786" w14:textId="77777777" w:rsidR="00F26F01" w:rsidRPr="005B00C6" w:rsidRDefault="00F26F01" w:rsidP="00A15BFC">
            <w:pPr>
              <w:pStyle w:val="TAC"/>
              <w:rPr>
                <w:rFonts w:eastAsia="PMingLiU"/>
              </w:rPr>
            </w:pPr>
          </w:p>
        </w:tc>
      </w:tr>
      <w:tr w:rsidR="00F26F01" w14:paraId="64CC8474"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8AD042" w14:textId="77777777" w:rsidR="00F26F01" w:rsidRDefault="00F26F01" w:rsidP="00A15BFC">
            <w:pPr>
              <w:pStyle w:val="TAL"/>
              <w:rPr>
                <w:rStyle w:val="TAL0"/>
              </w:rPr>
            </w:pPr>
            <w:r>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3B646040" w14:textId="77777777" w:rsidR="00F26F01" w:rsidRPr="005B00C6" w:rsidRDefault="00F26F01" w:rsidP="00A15BFC">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4CD3CDD"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0A493F3" w14:textId="77777777" w:rsidR="00F26F01" w:rsidRPr="005B00C6" w:rsidRDefault="00F26F01" w:rsidP="00A15BFC">
            <w:pPr>
              <w:pStyle w:val="TAC"/>
              <w:rPr>
                <w:rFonts w:eastAsia="PMingLiU"/>
              </w:rPr>
            </w:pPr>
          </w:p>
        </w:tc>
      </w:tr>
      <w:tr w:rsidR="00F26F01" w14:paraId="7AC58C20"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02324E" w14:textId="77777777" w:rsidR="00F26F01" w:rsidRDefault="00F26F01" w:rsidP="00A15BFC">
            <w:pPr>
              <w:pStyle w:val="TAL"/>
            </w:pPr>
            <w:r>
              <w:t>DC_3A-18A_n77A</w:t>
            </w:r>
          </w:p>
        </w:tc>
        <w:tc>
          <w:tcPr>
            <w:tcW w:w="922" w:type="pct"/>
            <w:tcBorders>
              <w:top w:val="single" w:sz="4" w:space="0" w:color="auto"/>
              <w:left w:val="single" w:sz="4" w:space="0" w:color="auto"/>
              <w:bottom w:val="single" w:sz="4" w:space="0" w:color="auto"/>
              <w:right w:val="single" w:sz="4" w:space="0" w:color="auto"/>
            </w:tcBorders>
          </w:tcPr>
          <w:p w14:paraId="10509DD9" w14:textId="77777777" w:rsidR="00F26F01" w:rsidRDefault="00F26F01" w:rsidP="00A15BFC">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C45A8E"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D2F9CA" w14:textId="77777777" w:rsidR="00F26F01" w:rsidRPr="005B00C6" w:rsidRDefault="00F26F01" w:rsidP="00A15BFC">
            <w:pPr>
              <w:pStyle w:val="TAC"/>
              <w:rPr>
                <w:rFonts w:eastAsia="PMingLiU"/>
              </w:rPr>
            </w:pPr>
          </w:p>
        </w:tc>
      </w:tr>
      <w:tr w:rsidR="00F26F01" w14:paraId="52527049"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9DAE5A" w14:textId="77777777" w:rsidR="00F26F01" w:rsidRDefault="00F26F01" w:rsidP="00A15BFC">
            <w:pPr>
              <w:pStyle w:val="TAL"/>
            </w:pPr>
            <w:r>
              <w:t>DC_3A-18A_n78A</w:t>
            </w:r>
          </w:p>
        </w:tc>
        <w:tc>
          <w:tcPr>
            <w:tcW w:w="922" w:type="pct"/>
            <w:tcBorders>
              <w:top w:val="single" w:sz="4" w:space="0" w:color="auto"/>
              <w:left w:val="single" w:sz="4" w:space="0" w:color="auto"/>
              <w:bottom w:val="single" w:sz="4" w:space="0" w:color="auto"/>
              <w:right w:val="single" w:sz="4" w:space="0" w:color="auto"/>
            </w:tcBorders>
          </w:tcPr>
          <w:p w14:paraId="47365696" w14:textId="77777777" w:rsidR="00F26F01" w:rsidRDefault="00F26F01" w:rsidP="00A15BFC">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AA4928F"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6973829" w14:textId="77777777" w:rsidR="00F26F01" w:rsidRPr="005B00C6" w:rsidRDefault="00F26F01" w:rsidP="00A15BFC">
            <w:pPr>
              <w:pStyle w:val="TAC"/>
              <w:rPr>
                <w:rFonts w:eastAsia="PMingLiU"/>
              </w:rPr>
            </w:pPr>
          </w:p>
        </w:tc>
      </w:tr>
      <w:tr w:rsidR="00F26F01" w14:paraId="2B477026"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AA6FDE" w14:textId="77777777" w:rsidR="00F26F01" w:rsidRDefault="00F26F01" w:rsidP="00A15BFC">
            <w:pPr>
              <w:pStyle w:val="TAL"/>
              <w:rPr>
                <w:rStyle w:val="TAL0"/>
              </w:rPr>
            </w:pPr>
            <w:r>
              <w:t>DC_3A-19A_n1A</w:t>
            </w:r>
          </w:p>
        </w:tc>
        <w:tc>
          <w:tcPr>
            <w:tcW w:w="922" w:type="pct"/>
            <w:tcBorders>
              <w:top w:val="single" w:sz="4" w:space="0" w:color="auto"/>
              <w:left w:val="single" w:sz="4" w:space="0" w:color="auto"/>
              <w:bottom w:val="single" w:sz="4" w:space="0" w:color="auto"/>
              <w:right w:val="single" w:sz="4" w:space="0" w:color="auto"/>
            </w:tcBorders>
          </w:tcPr>
          <w:p w14:paraId="08927F34" w14:textId="77777777" w:rsidR="00F26F01" w:rsidRPr="005B00C6" w:rsidRDefault="00F26F01" w:rsidP="00A15BFC">
            <w:pPr>
              <w:pStyle w:val="TAC"/>
              <w:rPr>
                <w:rFonts w:eastAsia="CG Times (WN)" w:cs="CG Times (WN)"/>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726A26A"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031A303" w14:textId="77777777" w:rsidR="00F26F01" w:rsidRPr="005B00C6" w:rsidRDefault="00F26F01" w:rsidP="00A15BFC">
            <w:pPr>
              <w:pStyle w:val="TAC"/>
              <w:rPr>
                <w:rFonts w:eastAsia="PMingLiU"/>
              </w:rPr>
            </w:pPr>
          </w:p>
        </w:tc>
      </w:tr>
      <w:tr w:rsidR="00F26F01" w14:paraId="520C2ACD"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A63546" w14:textId="77777777" w:rsidR="00F26F01" w:rsidRDefault="00F26F01" w:rsidP="00A15BFC">
            <w:pPr>
              <w:pStyle w:val="TAL"/>
            </w:pPr>
            <w:r>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7956A59A"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1C09CC"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B08C89" w14:textId="77777777" w:rsidR="00F26F01" w:rsidRPr="005B00C6" w:rsidRDefault="00F26F01" w:rsidP="00A15BFC">
            <w:pPr>
              <w:pStyle w:val="TAC"/>
              <w:rPr>
                <w:rFonts w:eastAsia="PMingLiU"/>
              </w:rPr>
            </w:pPr>
          </w:p>
        </w:tc>
      </w:tr>
      <w:tr w:rsidR="00F26F01" w14:paraId="4FB3F4E9"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D2DBCE" w14:textId="77777777" w:rsidR="00F26F01" w:rsidRPr="005B00C6" w:rsidRDefault="00F26F01" w:rsidP="00A15BFC">
            <w:pPr>
              <w:pStyle w:val="TAL"/>
              <w:rPr>
                <w:rFonts w:eastAsia="PMingLiU"/>
                <w:lang w:eastAsia="ja-JP"/>
              </w:rPr>
            </w:pPr>
            <w:r>
              <w:t>DC_3A-19A_n78A</w:t>
            </w:r>
          </w:p>
        </w:tc>
        <w:tc>
          <w:tcPr>
            <w:tcW w:w="922" w:type="pct"/>
            <w:tcBorders>
              <w:top w:val="single" w:sz="4" w:space="0" w:color="auto"/>
              <w:left w:val="single" w:sz="4" w:space="0" w:color="auto"/>
              <w:bottom w:val="single" w:sz="4" w:space="0" w:color="auto"/>
              <w:right w:val="single" w:sz="4" w:space="0" w:color="auto"/>
            </w:tcBorders>
          </w:tcPr>
          <w:p w14:paraId="2F4745CE"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4DACC0"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E93571" w14:textId="77777777" w:rsidR="00F26F01" w:rsidRPr="005B00C6" w:rsidRDefault="00F26F01" w:rsidP="00A15BFC">
            <w:pPr>
              <w:pStyle w:val="TAC"/>
              <w:rPr>
                <w:rFonts w:eastAsia="PMingLiU"/>
              </w:rPr>
            </w:pPr>
          </w:p>
        </w:tc>
      </w:tr>
      <w:tr w:rsidR="00F26F01" w14:paraId="4B6B5F47"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5C765B6" w14:textId="77777777" w:rsidR="00F26F01" w:rsidRDefault="00F26F01" w:rsidP="00A15BFC">
            <w:pPr>
              <w:pStyle w:val="TAL"/>
            </w:pPr>
            <w:r>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0D95D382"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7DFD447"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0DF8E84" w14:textId="77777777" w:rsidR="00F26F01" w:rsidRPr="005B00C6" w:rsidRDefault="00F26F01" w:rsidP="00A15BFC">
            <w:pPr>
              <w:pStyle w:val="TAC"/>
              <w:rPr>
                <w:rFonts w:eastAsia="PMingLiU"/>
              </w:rPr>
            </w:pPr>
          </w:p>
        </w:tc>
      </w:tr>
      <w:tr w:rsidR="00F26F01" w14:paraId="57E3EE27"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1331469" w14:textId="77777777" w:rsidR="00F26F01" w:rsidRPr="005B00C6" w:rsidRDefault="00F26F01" w:rsidP="00A15BFC">
            <w:pPr>
              <w:pStyle w:val="TAL"/>
              <w:rPr>
                <w:rFonts w:eastAsia="PMingLiU"/>
                <w:lang w:eastAsia="ja-JP"/>
              </w:rPr>
            </w:pPr>
            <w:r>
              <w:t>DC_3A-19A_n79A</w:t>
            </w:r>
          </w:p>
        </w:tc>
        <w:tc>
          <w:tcPr>
            <w:tcW w:w="922" w:type="pct"/>
            <w:tcBorders>
              <w:top w:val="single" w:sz="4" w:space="0" w:color="auto"/>
              <w:left w:val="single" w:sz="4" w:space="0" w:color="auto"/>
              <w:bottom w:val="single" w:sz="4" w:space="0" w:color="auto"/>
              <w:right w:val="single" w:sz="4" w:space="0" w:color="auto"/>
            </w:tcBorders>
          </w:tcPr>
          <w:p w14:paraId="4FA2F661"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9D2D95B"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8E94409" w14:textId="77777777" w:rsidR="00F26F01" w:rsidRPr="005B00C6" w:rsidRDefault="00F26F01" w:rsidP="00A15BFC">
            <w:pPr>
              <w:pStyle w:val="TAC"/>
              <w:rPr>
                <w:rFonts w:eastAsia="PMingLiU"/>
              </w:rPr>
            </w:pPr>
          </w:p>
        </w:tc>
      </w:tr>
      <w:tr w:rsidR="00F26F01" w14:paraId="5FA60B21"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E3422B0" w14:textId="77777777" w:rsidR="00F26F01" w:rsidRDefault="00F26F01" w:rsidP="00A15BFC">
            <w:pPr>
              <w:keepNext/>
              <w:keepLines/>
              <w:spacing w:after="0"/>
              <w:rPr>
                <w:rFonts w:ascii="Arial" w:hAnsi="Arial"/>
                <w:sz w:val="18"/>
              </w:rPr>
            </w:pPr>
            <w:r>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11238F95"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481236"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3EF553F" w14:textId="77777777" w:rsidR="00F26F01" w:rsidRPr="005B00C6" w:rsidRDefault="00F26F01" w:rsidP="00A15BFC">
            <w:pPr>
              <w:pStyle w:val="TAC"/>
              <w:rPr>
                <w:rFonts w:eastAsia="PMingLiU"/>
              </w:rPr>
            </w:pPr>
          </w:p>
        </w:tc>
      </w:tr>
      <w:tr w:rsidR="00F26F01" w14:paraId="610B1FF9"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05E881" w14:textId="77777777" w:rsidR="00F26F01" w:rsidRDefault="00F26F01" w:rsidP="00A15BFC">
            <w:pPr>
              <w:keepNext/>
              <w:keepLines/>
              <w:spacing w:after="0"/>
              <w:rPr>
                <w:rFonts w:ascii="Arial" w:hAnsi="Arial"/>
                <w:sz w:val="18"/>
              </w:rPr>
            </w:pPr>
            <w:r>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7DB54579"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371E08"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387EFE7" w14:textId="77777777" w:rsidR="00F26F01" w:rsidRPr="005B00C6" w:rsidRDefault="00F26F01" w:rsidP="00A15BFC">
            <w:pPr>
              <w:pStyle w:val="TAC"/>
              <w:rPr>
                <w:rFonts w:eastAsia="PMingLiU"/>
              </w:rPr>
            </w:pPr>
          </w:p>
        </w:tc>
      </w:tr>
      <w:tr w:rsidR="00F26F01" w14:paraId="18EDDF54"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2D66FFF" w14:textId="77777777" w:rsidR="00F26F01" w:rsidRDefault="00F26F01" w:rsidP="00A15BFC">
            <w:pPr>
              <w:pStyle w:val="TAL"/>
            </w:pPr>
            <w:r>
              <w:lastRenderedPageBreak/>
              <w:t>DC_3A-20A_n28A</w:t>
            </w:r>
          </w:p>
        </w:tc>
        <w:tc>
          <w:tcPr>
            <w:tcW w:w="922" w:type="pct"/>
            <w:tcBorders>
              <w:top w:val="single" w:sz="4" w:space="0" w:color="auto"/>
              <w:left w:val="single" w:sz="4" w:space="0" w:color="auto"/>
              <w:bottom w:val="single" w:sz="4" w:space="0" w:color="auto"/>
              <w:right w:val="single" w:sz="4" w:space="0" w:color="auto"/>
            </w:tcBorders>
          </w:tcPr>
          <w:p w14:paraId="7793499F"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7C5D9C"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6201C64" w14:textId="77777777" w:rsidR="00F26F01" w:rsidRPr="005B00C6" w:rsidRDefault="00F26F01" w:rsidP="00A15BFC">
            <w:pPr>
              <w:pStyle w:val="TAC"/>
              <w:rPr>
                <w:rFonts w:eastAsia="PMingLiU"/>
              </w:rPr>
            </w:pPr>
          </w:p>
        </w:tc>
      </w:tr>
      <w:tr w:rsidR="00F26F01" w14:paraId="1DC60352"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9D596D" w14:textId="77777777" w:rsidR="00F26F01" w:rsidRDefault="00F26F01" w:rsidP="00A15BFC">
            <w:pPr>
              <w:pStyle w:val="TAL"/>
            </w:pPr>
            <w:r>
              <w:t>DC_3A-20A_n78A</w:t>
            </w:r>
          </w:p>
        </w:tc>
        <w:tc>
          <w:tcPr>
            <w:tcW w:w="922" w:type="pct"/>
            <w:tcBorders>
              <w:top w:val="single" w:sz="4" w:space="0" w:color="auto"/>
              <w:left w:val="single" w:sz="4" w:space="0" w:color="auto"/>
              <w:bottom w:val="single" w:sz="4" w:space="0" w:color="auto"/>
              <w:right w:val="single" w:sz="4" w:space="0" w:color="auto"/>
            </w:tcBorders>
          </w:tcPr>
          <w:p w14:paraId="477CA87A"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583028"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63C2E39" w14:textId="77777777" w:rsidR="00F26F01" w:rsidRPr="005B00C6" w:rsidRDefault="00F26F01" w:rsidP="00A15BFC">
            <w:pPr>
              <w:pStyle w:val="TAC"/>
              <w:rPr>
                <w:rFonts w:eastAsia="PMingLiU"/>
              </w:rPr>
            </w:pPr>
          </w:p>
        </w:tc>
      </w:tr>
      <w:tr w:rsidR="00F26F01" w14:paraId="549A135C"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7A269F" w14:textId="77777777" w:rsidR="00F26F01" w:rsidRDefault="00F26F01" w:rsidP="00A15BFC">
            <w:pPr>
              <w:pStyle w:val="TAL"/>
            </w:pPr>
            <w:r>
              <w:t>DC_3A-21A_n1A</w:t>
            </w:r>
          </w:p>
        </w:tc>
        <w:tc>
          <w:tcPr>
            <w:tcW w:w="922" w:type="pct"/>
            <w:tcBorders>
              <w:top w:val="single" w:sz="4" w:space="0" w:color="auto"/>
              <w:left w:val="single" w:sz="4" w:space="0" w:color="auto"/>
              <w:bottom w:val="single" w:sz="4" w:space="0" w:color="auto"/>
              <w:right w:val="single" w:sz="4" w:space="0" w:color="auto"/>
            </w:tcBorders>
          </w:tcPr>
          <w:p w14:paraId="792886B0"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2C4017B"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47982C1" w14:textId="77777777" w:rsidR="00F26F01" w:rsidRPr="005B00C6" w:rsidRDefault="00F26F01" w:rsidP="00A15BFC">
            <w:pPr>
              <w:pStyle w:val="TAC"/>
              <w:rPr>
                <w:rFonts w:eastAsia="PMingLiU"/>
              </w:rPr>
            </w:pPr>
          </w:p>
        </w:tc>
      </w:tr>
      <w:tr w:rsidR="00F26F01" w14:paraId="7332CAA9"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E583D1" w14:textId="77777777" w:rsidR="00F26F01" w:rsidRDefault="00F26F01" w:rsidP="00A15BFC">
            <w:pPr>
              <w:pStyle w:val="TAL"/>
            </w:pPr>
            <w:r>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40FEC922"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976FFE3"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5435579" w14:textId="77777777" w:rsidR="00F26F01" w:rsidRPr="005B00C6" w:rsidRDefault="00F26F01" w:rsidP="00A15BFC">
            <w:pPr>
              <w:pStyle w:val="TAC"/>
              <w:rPr>
                <w:rFonts w:eastAsia="PMingLiU"/>
              </w:rPr>
            </w:pPr>
          </w:p>
        </w:tc>
      </w:tr>
      <w:tr w:rsidR="00F26F01" w14:paraId="39DB5866"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95AF13" w14:textId="77777777" w:rsidR="00F26F01" w:rsidRDefault="00F26F01" w:rsidP="00A15BFC">
            <w:pPr>
              <w:pStyle w:val="TAL"/>
            </w:pPr>
            <w:r>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4F6A6B81"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0AB1A97"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F27EDD1" w14:textId="77777777" w:rsidR="00F26F01" w:rsidRPr="005B00C6" w:rsidRDefault="00F26F01" w:rsidP="00A15BFC">
            <w:pPr>
              <w:pStyle w:val="TAC"/>
              <w:rPr>
                <w:rFonts w:eastAsia="PMingLiU"/>
              </w:rPr>
            </w:pPr>
          </w:p>
        </w:tc>
      </w:tr>
      <w:tr w:rsidR="00F26F01" w14:paraId="145BDF78"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DB0311" w14:textId="77777777" w:rsidR="00F26F01" w:rsidRPr="005B00C6" w:rsidRDefault="00F26F01" w:rsidP="00A15BFC">
            <w:pPr>
              <w:pStyle w:val="TAL"/>
              <w:rPr>
                <w:rFonts w:eastAsia="PMingLiU"/>
                <w:lang w:eastAsia="ja-JP"/>
              </w:rPr>
            </w:pPr>
            <w:r>
              <w:t>DC_3A-21A_n78A</w:t>
            </w:r>
          </w:p>
        </w:tc>
        <w:tc>
          <w:tcPr>
            <w:tcW w:w="922" w:type="pct"/>
            <w:tcBorders>
              <w:top w:val="single" w:sz="4" w:space="0" w:color="auto"/>
              <w:left w:val="single" w:sz="4" w:space="0" w:color="auto"/>
              <w:bottom w:val="single" w:sz="4" w:space="0" w:color="auto"/>
              <w:right w:val="single" w:sz="4" w:space="0" w:color="auto"/>
            </w:tcBorders>
          </w:tcPr>
          <w:p w14:paraId="23117DFE"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1B3271"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B6B0998" w14:textId="77777777" w:rsidR="00F26F01" w:rsidRPr="005B00C6" w:rsidRDefault="00F26F01" w:rsidP="00A15BFC">
            <w:pPr>
              <w:pStyle w:val="TAC"/>
              <w:rPr>
                <w:rFonts w:eastAsia="PMingLiU"/>
              </w:rPr>
            </w:pPr>
          </w:p>
        </w:tc>
      </w:tr>
      <w:tr w:rsidR="00F26F01" w14:paraId="7D6DF51F"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98AA81" w14:textId="77777777" w:rsidR="00F26F01" w:rsidRDefault="00F26F01" w:rsidP="00A15BFC">
            <w:pPr>
              <w:pStyle w:val="TAL"/>
            </w:pPr>
            <w:r>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32D1DB46"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D5E00D"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3012179" w14:textId="77777777" w:rsidR="00F26F01" w:rsidRPr="005B00C6" w:rsidRDefault="00F26F01" w:rsidP="00A15BFC">
            <w:pPr>
              <w:pStyle w:val="TAC"/>
              <w:rPr>
                <w:rFonts w:eastAsia="PMingLiU"/>
              </w:rPr>
            </w:pPr>
          </w:p>
        </w:tc>
      </w:tr>
      <w:tr w:rsidR="00F26F01" w14:paraId="3B891C8C"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61A21D" w14:textId="77777777" w:rsidR="00F26F01" w:rsidRPr="005B00C6" w:rsidRDefault="00F26F01" w:rsidP="00A15BFC">
            <w:pPr>
              <w:pStyle w:val="TAL"/>
              <w:rPr>
                <w:rFonts w:eastAsia="PMingLiU"/>
                <w:lang w:eastAsia="ja-JP"/>
              </w:rPr>
            </w:pPr>
            <w:r>
              <w:t>DC_3A-21A_n79A</w:t>
            </w:r>
          </w:p>
        </w:tc>
        <w:tc>
          <w:tcPr>
            <w:tcW w:w="922" w:type="pct"/>
            <w:tcBorders>
              <w:top w:val="single" w:sz="4" w:space="0" w:color="auto"/>
              <w:left w:val="single" w:sz="4" w:space="0" w:color="auto"/>
              <w:bottom w:val="single" w:sz="4" w:space="0" w:color="auto"/>
              <w:right w:val="single" w:sz="4" w:space="0" w:color="auto"/>
            </w:tcBorders>
          </w:tcPr>
          <w:p w14:paraId="02953C7B"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3DFD99"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3691EE" w14:textId="77777777" w:rsidR="00F26F01" w:rsidRPr="005B00C6" w:rsidRDefault="00F26F01" w:rsidP="00A15BFC">
            <w:pPr>
              <w:pStyle w:val="TAC"/>
              <w:rPr>
                <w:rFonts w:eastAsia="PMingLiU"/>
              </w:rPr>
            </w:pPr>
          </w:p>
        </w:tc>
      </w:tr>
      <w:tr w:rsidR="00F26F01" w14:paraId="7442C034"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18EC78" w14:textId="77777777" w:rsidR="00F26F01" w:rsidRDefault="00F26F01" w:rsidP="00A15BFC">
            <w:pPr>
              <w:pStyle w:val="TAL"/>
            </w:pPr>
            <w:r>
              <w:t>DC_3A-28A_n78A</w:t>
            </w:r>
          </w:p>
        </w:tc>
        <w:tc>
          <w:tcPr>
            <w:tcW w:w="922" w:type="pct"/>
            <w:tcBorders>
              <w:top w:val="single" w:sz="4" w:space="0" w:color="auto"/>
              <w:left w:val="single" w:sz="4" w:space="0" w:color="auto"/>
              <w:bottom w:val="single" w:sz="4" w:space="0" w:color="auto"/>
              <w:right w:val="single" w:sz="4" w:space="0" w:color="auto"/>
            </w:tcBorders>
          </w:tcPr>
          <w:p w14:paraId="5534879E"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4391F0"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A428059" w14:textId="77777777" w:rsidR="00F26F01" w:rsidRPr="005B00C6" w:rsidRDefault="00F26F01" w:rsidP="00A15BFC">
            <w:pPr>
              <w:pStyle w:val="TAC"/>
              <w:rPr>
                <w:rFonts w:eastAsia="PMingLiU"/>
              </w:rPr>
            </w:pPr>
          </w:p>
        </w:tc>
      </w:tr>
      <w:tr w:rsidR="00F26F01" w14:paraId="67DD4BB7"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D47DFB" w14:textId="77777777" w:rsidR="00F26F01" w:rsidRPr="005B00C6" w:rsidRDefault="00F26F01" w:rsidP="00A15BFC">
            <w:pPr>
              <w:pStyle w:val="TAL"/>
              <w:rPr>
                <w:rFonts w:eastAsia="PMingLiU"/>
                <w:lang w:eastAsia="ja-JP"/>
              </w:rPr>
            </w:pPr>
            <w:r>
              <w:t>DC_3A_n28A-n78A</w:t>
            </w:r>
          </w:p>
        </w:tc>
        <w:tc>
          <w:tcPr>
            <w:tcW w:w="922" w:type="pct"/>
            <w:tcBorders>
              <w:top w:val="single" w:sz="4" w:space="0" w:color="auto"/>
              <w:left w:val="single" w:sz="4" w:space="0" w:color="auto"/>
              <w:bottom w:val="single" w:sz="4" w:space="0" w:color="auto"/>
              <w:right w:val="single" w:sz="4" w:space="0" w:color="auto"/>
            </w:tcBorders>
          </w:tcPr>
          <w:p w14:paraId="55F1E006"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2C17DA"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59BDF96" w14:textId="77777777" w:rsidR="00F26F01" w:rsidRPr="005B00C6" w:rsidRDefault="00F26F01" w:rsidP="00A15BFC">
            <w:pPr>
              <w:pStyle w:val="TAC"/>
              <w:rPr>
                <w:rFonts w:eastAsia="PMingLiU"/>
              </w:rPr>
            </w:pPr>
          </w:p>
        </w:tc>
      </w:tr>
      <w:tr w:rsidR="00F26F01" w14:paraId="2C43B833"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FAE9D99" w14:textId="77777777" w:rsidR="00F26F01" w:rsidRDefault="00F26F01" w:rsidP="00A15BFC">
            <w:pPr>
              <w:pStyle w:val="TAL"/>
            </w:pPr>
            <w:r>
              <w:t>DC_3A_n28A-n79A</w:t>
            </w:r>
          </w:p>
        </w:tc>
        <w:tc>
          <w:tcPr>
            <w:tcW w:w="922" w:type="pct"/>
            <w:tcBorders>
              <w:top w:val="single" w:sz="4" w:space="0" w:color="auto"/>
              <w:left w:val="single" w:sz="4" w:space="0" w:color="auto"/>
              <w:bottom w:val="single" w:sz="4" w:space="0" w:color="auto"/>
              <w:right w:val="single" w:sz="4" w:space="0" w:color="auto"/>
            </w:tcBorders>
          </w:tcPr>
          <w:p w14:paraId="58E0C28F" w14:textId="77777777" w:rsidR="00F26F01" w:rsidRPr="005B00C6" w:rsidRDefault="00F26F01" w:rsidP="00A15BFC">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194C8D5"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3E967E7" w14:textId="77777777" w:rsidR="00F26F01" w:rsidRPr="005B00C6" w:rsidRDefault="00F26F01" w:rsidP="00A15BFC">
            <w:pPr>
              <w:pStyle w:val="TAC"/>
              <w:rPr>
                <w:rFonts w:eastAsia="PMingLiU"/>
              </w:rPr>
            </w:pPr>
          </w:p>
        </w:tc>
      </w:tr>
      <w:tr w:rsidR="00F26F01" w14:paraId="71B2FEC0"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FE479B" w14:textId="77777777" w:rsidR="00F26F01" w:rsidRDefault="00F26F01" w:rsidP="00A15BFC">
            <w:pPr>
              <w:pStyle w:val="TAL"/>
            </w:pPr>
            <w:r>
              <w:t>DC_3A-40A_n1A</w:t>
            </w:r>
          </w:p>
        </w:tc>
        <w:tc>
          <w:tcPr>
            <w:tcW w:w="922" w:type="pct"/>
            <w:tcBorders>
              <w:top w:val="single" w:sz="4" w:space="0" w:color="auto"/>
              <w:left w:val="single" w:sz="4" w:space="0" w:color="auto"/>
              <w:bottom w:val="single" w:sz="4" w:space="0" w:color="auto"/>
              <w:right w:val="single" w:sz="4" w:space="0" w:color="auto"/>
            </w:tcBorders>
          </w:tcPr>
          <w:p w14:paraId="020DDF4D"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3C4637"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85EA37E" w14:textId="77777777" w:rsidR="00F26F01" w:rsidRPr="005B00C6" w:rsidRDefault="00F26F01" w:rsidP="00A15BFC">
            <w:pPr>
              <w:pStyle w:val="TAC"/>
              <w:rPr>
                <w:rFonts w:eastAsia="PMingLiU"/>
              </w:rPr>
            </w:pPr>
          </w:p>
        </w:tc>
      </w:tr>
      <w:tr w:rsidR="00F26F01" w14:paraId="0CE49D17"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E3EDC1" w14:textId="77777777" w:rsidR="00F26F01" w:rsidRDefault="00F26F01" w:rsidP="00A15BFC">
            <w:pPr>
              <w:pStyle w:val="TAL"/>
            </w:pPr>
            <w:r>
              <w:t>DC_3A-41A_n28A</w:t>
            </w:r>
          </w:p>
        </w:tc>
        <w:tc>
          <w:tcPr>
            <w:tcW w:w="922" w:type="pct"/>
            <w:tcBorders>
              <w:top w:val="single" w:sz="4" w:space="0" w:color="auto"/>
              <w:left w:val="single" w:sz="4" w:space="0" w:color="auto"/>
              <w:bottom w:val="single" w:sz="4" w:space="0" w:color="auto"/>
              <w:right w:val="single" w:sz="4" w:space="0" w:color="auto"/>
            </w:tcBorders>
          </w:tcPr>
          <w:p w14:paraId="1524F56F" w14:textId="77777777" w:rsidR="00F26F01" w:rsidRDefault="00F26F01" w:rsidP="00A15BFC">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5E86197"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EF4B585" w14:textId="77777777" w:rsidR="00F26F01" w:rsidRPr="005B00C6" w:rsidRDefault="00F26F01" w:rsidP="00A15BFC">
            <w:pPr>
              <w:pStyle w:val="TAC"/>
              <w:rPr>
                <w:rFonts w:eastAsia="PMingLiU"/>
              </w:rPr>
            </w:pPr>
          </w:p>
        </w:tc>
      </w:tr>
      <w:tr w:rsidR="00F26F01" w14:paraId="43BAAB85"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96B32E1" w14:textId="77777777" w:rsidR="00F26F01" w:rsidRDefault="00F26F01" w:rsidP="00A15BFC">
            <w:pPr>
              <w:pStyle w:val="TAL"/>
            </w:pPr>
            <w:r>
              <w:t>DC_3A-41C_n28A</w:t>
            </w:r>
          </w:p>
        </w:tc>
        <w:tc>
          <w:tcPr>
            <w:tcW w:w="922" w:type="pct"/>
            <w:tcBorders>
              <w:top w:val="single" w:sz="4" w:space="0" w:color="auto"/>
              <w:left w:val="single" w:sz="4" w:space="0" w:color="auto"/>
              <w:bottom w:val="single" w:sz="4" w:space="0" w:color="auto"/>
              <w:right w:val="single" w:sz="4" w:space="0" w:color="auto"/>
            </w:tcBorders>
          </w:tcPr>
          <w:p w14:paraId="608BAC11" w14:textId="77777777" w:rsidR="00F26F01" w:rsidRPr="005B00C6" w:rsidRDefault="00F26F01" w:rsidP="00A15BFC">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954E935"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98378B5" w14:textId="77777777" w:rsidR="00F26F01" w:rsidRPr="005B00C6" w:rsidRDefault="00F26F01" w:rsidP="00A15BFC">
            <w:pPr>
              <w:pStyle w:val="TAC"/>
              <w:rPr>
                <w:rFonts w:eastAsia="PMingLiU"/>
              </w:rPr>
            </w:pPr>
          </w:p>
        </w:tc>
      </w:tr>
      <w:tr w:rsidR="00F26F01" w14:paraId="0227A3E0"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B52D937" w14:textId="77777777" w:rsidR="00F26F01" w:rsidRDefault="00F26F01" w:rsidP="00A15BFC">
            <w:pPr>
              <w:pStyle w:val="TAL"/>
            </w:pPr>
            <w:r>
              <w:t>DC_3A-41A_n41A</w:t>
            </w:r>
          </w:p>
        </w:tc>
        <w:tc>
          <w:tcPr>
            <w:tcW w:w="922" w:type="pct"/>
            <w:tcBorders>
              <w:top w:val="single" w:sz="4" w:space="0" w:color="auto"/>
              <w:left w:val="single" w:sz="4" w:space="0" w:color="auto"/>
              <w:bottom w:val="single" w:sz="4" w:space="0" w:color="auto"/>
              <w:right w:val="single" w:sz="4" w:space="0" w:color="auto"/>
            </w:tcBorders>
          </w:tcPr>
          <w:p w14:paraId="64641341" w14:textId="77777777" w:rsidR="00F26F01" w:rsidRPr="005B00C6" w:rsidRDefault="00F26F01" w:rsidP="00A15BFC">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E43A39D"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3E8B9AB" w14:textId="77777777" w:rsidR="00F26F01" w:rsidRPr="005B00C6" w:rsidRDefault="00F26F01" w:rsidP="00A15BFC">
            <w:pPr>
              <w:pStyle w:val="TAC"/>
              <w:rPr>
                <w:rFonts w:eastAsia="PMingLiU"/>
              </w:rPr>
            </w:pPr>
          </w:p>
        </w:tc>
      </w:tr>
      <w:tr w:rsidR="00F26F01" w14:paraId="451BE507"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5C6782E" w14:textId="77777777" w:rsidR="00F26F01" w:rsidRDefault="00F26F01" w:rsidP="00A15BFC">
            <w:pPr>
              <w:pStyle w:val="TAL"/>
            </w:pPr>
            <w:r>
              <w:t>DC_3A-41A_n77A</w:t>
            </w:r>
          </w:p>
        </w:tc>
        <w:tc>
          <w:tcPr>
            <w:tcW w:w="922" w:type="pct"/>
            <w:tcBorders>
              <w:top w:val="single" w:sz="4" w:space="0" w:color="auto"/>
              <w:left w:val="single" w:sz="4" w:space="0" w:color="auto"/>
              <w:bottom w:val="single" w:sz="4" w:space="0" w:color="auto"/>
              <w:right w:val="single" w:sz="4" w:space="0" w:color="auto"/>
            </w:tcBorders>
          </w:tcPr>
          <w:p w14:paraId="69FD5234" w14:textId="77777777" w:rsidR="00F26F01" w:rsidRDefault="00F26F01" w:rsidP="00A15BFC">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478F66"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2551537" w14:textId="77777777" w:rsidR="00F26F01" w:rsidRPr="005B00C6" w:rsidRDefault="00F26F01" w:rsidP="00A15BFC">
            <w:pPr>
              <w:pStyle w:val="TAC"/>
              <w:rPr>
                <w:rFonts w:eastAsia="PMingLiU"/>
              </w:rPr>
            </w:pPr>
          </w:p>
        </w:tc>
      </w:tr>
      <w:tr w:rsidR="00F26F01" w14:paraId="06CB5197"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A2E15BB" w14:textId="77777777" w:rsidR="00F26F01" w:rsidRDefault="00F26F01" w:rsidP="00A15BFC">
            <w:pPr>
              <w:pStyle w:val="TAL"/>
            </w:pPr>
            <w:r>
              <w:t>DC_3A-41A_n77(2A)</w:t>
            </w:r>
          </w:p>
        </w:tc>
        <w:tc>
          <w:tcPr>
            <w:tcW w:w="922" w:type="pct"/>
            <w:tcBorders>
              <w:top w:val="single" w:sz="4" w:space="0" w:color="auto"/>
              <w:left w:val="single" w:sz="4" w:space="0" w:color="auto"/>
              <w:bottom w:val="single" w:sz="4" w:space="0" w:color="auto"/>
              <w:right w:val="single" w:sz="4" w:space="0" w:color="auto"/>
            </w:tcBorders>
          </w:tcPr>
          <w:p w14:paraId="35049F1F" w14:textId="77777777" w:rsidR="00F26F01" w:rsidRPr="005B00C6" w:rsidRDefault="00F26F01" w:rsidP="00A15BFC">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D59293A"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08F5C0E" w14:textId="77777777" w:rsidR="00F26F01" w:rsidRPr="005B00C6" w:rsidRDefault="00F26F01" w:rsidP="00A15BFC">
            <w:pPr>
              <w:pStyle w:val="TAC"/>
              <w:rPr>
                <w:rFonts w:eastAsia="PMingLiU"/>
              </w:rPr>
            </w:pPr>
          </w:p>
        </w:tc>
      </w:tr>
      <w:tr w:rsidR="00F26F01" w14:paraId="5C545D11"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105D2CA" w14:textId="77777777" w:rsidR="00F26F01" w:rsidRDefault="00F26F01" w:rsidP="00A15BFC">
            <w:pPr>
              <w:pStyle w:val="TAL"/>
            </w:pPr>
            <w:r>
              <w:t>DC_3A-41C_n77A</w:t>
            </w:r>
          </w:p>
        </w:tc>
        <w:tc>
          <w:tcPr>
            <w:tcW w:w="922" w:type="pct"/>
            <w:tcBorders>
              <w:top w:val="single" w:sz="4" w:space="0" w:color="auto"/>
              <w:left w:val="single" w:sz="4" w:space="0" w:color="auto"/>
              <w:bottom w:val="single" w:sz="4" w:space="0" w:color="auto"/>
              <w:right w:val="single" w:sz="4" w:space="0" w:color="auto"/>
            </w:tcBorders>
          </w:tcPr>
          <w:p w14:paraId="17746D6C" w14:textId="77777777" w:rsidR="00F26F01" w:rsidRPr="005B00C6" w:rsidRDefault="00F26F01" w:rsidP="00A15BFC">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8967A22"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FD86981" w14:textId="77777777" w:rsidR="00F26F01" w:rsidRPr="005B00C6" w:rsidRDefault="00F26F01" w:rsidP="00A15BFC">
            <w:pPr>
              <w:pStyle w:val="TAC"/>
              <w:rPr>
                <w:rFonts w:eastAsia="PMingLiU"/>
              </w:rPr>
            </w:pPr>
          </w:p>
        </w:tc>
      </w:tr>
      <w:tr w:rsidR="00F26F01" w14:paraId="372C4DF4"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8341E6" w14:textId="77777777" w:rsidR="00F26F01" w:rsidRDefault="00F26F01" w:rsidP="00A15BFC">
            <w:pPr>
              <w:pStyle w:val="TAL"/>
            </w:pPr>
            <w:r>
              <w:t>DC_3A-42A_n1A</w:t>
            </w:r>
          </w:p>
        </w:tc>
        <w:tc>
          <w:tcPr>
            <w:tcW w:w="922" w:type="pct"/>
            <w:tcBorders>
              <w:top w:val="single" w:sz="4" w:space="0" w:color="auto"/>
              <w:left w:val="single" w:sz="4" w:space="0" w:color="auto"/>
              <w:bottom w:val="single" w:sz="4" w:space="0" w:color="auto"/>
              <w:right w:val="single" w:sz="4" w:space="0" w:color="auto"/>
            </w:tcBorders>
          </w:tcPr>
          <w:p w14:paraId="6583DD88"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ED6A777"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E339C6" w14:textId="77777777" w:rsidR="00F26F01" w:rsidRPr="005B00C6" w:rsidRDefault="00F26F01" w:rsidP="00A15BFC">
            <w:pPr>
              <w:pStyle w:val="TAC"/>
              <w:rPr>
                <w:rFonts w:eastAsia="PMingLiU"/>
              </w:rPr>
            </w:pPr>
          </w:p>
        </w:tc>
      </w:tr>
      <w:tr w:rsidR="00F26F01" w14:paraId="499FF182"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9B74822" w14:textId="77777777" w:rsidR="00F26F01" w:rsidRDefault="00F26F01" w:rsidP="00A15BFC">
            <w:pPr>
              <w:pStyle w:val="TAL"/>
            </w:pPr>
            <w:r>
              <w:t>DC_3A-42</w:t>
            </w:r>
            <w:r>
              <w:rPr>
                <w:lang w:eastAsia="ja-JP"/>
              </w:rPr>
              <w:t>C</w:t>
            </w:r>
            <w:r>
              <w:t>_n1A</w:t>
            </w:r>
          </w:p>
        </w:tc>
        <w:tc>
          <w:tcPr>
            <w:tcW w:w="922" w:type="pct"/>
            <w:tcBorders>
              <w:top w:val="single" w:sz="4" w:space="0" w:color="auto"/>
              <w:left w:val="single" w:sz="4" w:space="0" w:color="auto"/>
              <w:bottom w:val="single" w:sz="4" w:space="0" w:color="auto"/>
              <w:right w:val="single" w:sz="4" w:space="0" w:color="auto"/>
            </w:tcBorders>
          </w:tcPr>
          <w:p w14:paraId="4757068F"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A37D5A"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B0CEAFE" w14:textId="77777777" w:rsidR="00F26F01" w:rsidRPr="005B00C6" w:rsidRDefault="00F26F01" w:rsidP="00A15BFC">
            <w:pPr>
              <w:pStyle w:val="TAC"/>
              <w:rPr>
                <w:rFonts w:eastAsia="PMingLiU"/>
              </w:rPr>
            </w:pPr>
          </w:p>
        </w:tc>
      </w:tr>
      <w:tr w:rsidR="00F26F01" w14:paraId="2D47A91E"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00DCE6" w14:textId="77777777" w:rsidR="00F26F01" w:rsidRPr="005B00C6" w:rsidRDefault="00F26F01" w:rsidP="00A15BFC">
            <w:pPr>
              <w:pStyle w:val="TAL"/>
              <w:rPr>
                <w:rFonts w:eastAsia="PMingLiU"/>
                <w:lang w:eastAsia="ja-JP"/>
              </w:rPr>
            </w:pPr>
            <w:r>
              <w:t>DC_3A-42A_n78A</w:t>
            </w:r>
          </w:p>
        </w:tc>
        <w:tc>
          <w:tcPr>
            <w:tcW w:w="922" w:type="pct"/>
            <w:tcBorders>
              <w:top w:val="single" w:sz="4" w:space="0" w:color="auto"/>
              <w:left w:val="single" w:sz="4" w:space="0" w:color="auto"/>
              <w:bottom w:val="single" w:sz="4" w:space="0" w:color="auto"/>
              <w:right w:val="single" w:sz="4" w:space="0" w:color="auto"/>
            </w:tcBorders>
          </w:tcPr>
          <w:p w14:paraId="742720C5"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210EC5"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B404FF1" w14:textId="77777777" w:rsidR="00F26F01" w:rsidRPr="005B00C6" w:rsidRDefault="00F26F01" w:rsidP="00A15BFC">
            <w:pPr>
              <w:pStyle w:val="TAC"/>
              <w:rPr>
                <w:rFonts w:eastAsia="PMingLiU"/>
              </w:rPr>
            </w:pPr>
          </w:p>
        </w:tc>
      </w:tr>
      <w:tr w:rsidR="00F26F01" w14:paraId="4F03B22C"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12FB233" w14:textId="77777777" w:rsidR="00F26F01" w:rsidRPr="005B00C6" w:rsidRDefault="00F26F01" w:rsidP="00A15BFC">
            <w:pPr>
              <w:pStyle w:val="TAL"/>
              <w:rPr>
                <w:rFonts w:eastAsia="PMingLiU"/>
                <w:lang w:eastAsia="ja-JP"/>
              </w:rPr>
            </w:pPr>
            <w:r>
              <w:t>DC_3A-42C_n78A</w:t>
            </w:r>
          </w:p>
        </w:tc>
        <w:tc>
          <w:tcPr>
            <w:tcW w:w="922" w:type="pct"/>
            <w:tcBorders>
              <w:top w:val="single" w:sz="4" w:space="0" w:color="auto"/>
              <w:left w:val="single" w:sz="4" w:space="0" w:color="auto"/>
              <w:bottom w:val="single" w:sz="4" w:space="0" w:color="auto"/>
              <w:right w:val="single" w:sz="4" w:space="0" w:color="auto"/>
            </w:tcBorders>
          </w:tcPr>
          <w:p w14:paraId="0DD42140"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0C5C1C"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365910" w14:textId="77777777" w:rsidR="00F26F01" w:rsidRPr="005B00C6" w:rsidRDefault="00F26F01" w:rsidP="00A15BFC">
            <w:pPr>
              <w:pStyle w:val="TAC"/>
              <w:rPr>
                <w:rFonts w:eastAsia="PMingLiU"/>
              </w:rPr>
            </w:pPr>
          </w:p>
        </w:tc>
      </w:tr>
      <w:tr w:rsidR="00F26F01" w14:paraId="02BC30C0"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D72962" w14:textId="77777777" w:rsidR="00F26F01" w:rsidRPr="005B00C6" w:rsidRDefault="00F26F01" w:rsidP="00A15BFC">
            <w:pPr>
              <w:pStyle w:val="TAL"/>
              <w:rPr>
                <w:rFonts w:eastAsia="PMingLiU"/>
                <w:lang w:eastAsia="ja-JP"/>
              </w:rPr>
            </w:pPr>
            <w:r>
              <w:t>DC_3A-42D_n78A</w:t>
            </w:r>
          </w:p>
        </w:tc>
        <w:tc>
          <w:tcPr>
            <w:tcW w:w="922" w:type="pct"/>
            <w:tcBorders>
              <w:top w:val="single" w:sz="4" w:space="0" w:color="auto"/>
              <w:left w:val="single" w:sz="4" w:space="0" w:color="auto"/>
              <w:bottom w:val="single" w:sz="4" w:space="0" w:color="auto"/>
              <w:right w:val="single" w:sz="4" w:space="0" w:color="auto"/>
            </w:tcBorders>
          </w:tcPr>
          <w:p w14:paraId="685B87EA"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7A0AC1"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6FB536C" w14:textId="77777777" w:rsidR="00F26F01" w:rsidRPr="005B00C6" w:rsidRDefault="00F26F01" w:rsidP="00A15BFC">
            <w:pPr>
              <w:pStyle w:val="TAC"/>
              <w:rPr>
                <w:rFonts w:eastAsia="PMingLiU"/>
              </w:rPr>
            </w:pPr>
          </w:p>
        </w:tc>
      </w:tr>
      <w:tr w:rsidR="00F26F01" w14:paraId="550CF3F3"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A6F96A" w14:textId="77777777" w:rsidR="00F26F01" w:rsidRPr="005B00C6" w:rsidRDefault="00F26F01" w:rsidP="00A15BFC">
            <w:pPr>
              <w:pStyle w:val="TAL"/>
              <w:rPr>
                <w:rFonts w:eastAsia="PMingLiU"/>
                <w:lang w:eastAsia="ja-JP"/>
              </w:rPr>
            </w:pPr>
            <w:r>
              <w:t>DC_3A-42E_n78A</w:t>
            </w:r>
          </w:p>
        </w:tc>
        <w:tc>
          <w:tcPr>
            <w:tcW w:w="922" w:type="pct"/>
            <w:tcBorders>
              <w:top w:val="single" w:sz="4" w:space="0" w:color="auto"/>
              <w:left w:val="single" w:sz="4" w:space="0" w:color="auto"/>
              <w:bottom w:val="single" w:sz="4" w:space="0" w:color="auto"/>
              <w:right w:val="single" w:sz="4" w:space="0" w:color="auto"/>
            </w:tcBorders>
          </w:tcPr>
          <w:p w14:paraId="08BB0BD0"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C0ECCB"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648E1D8" w14:textId="77777777" w:rsidR="00F26F01" w:rsidRPr="005B00C6" w:rsidRDefault="00F26F01" w:rsidP="00A15BFC">
            <w:pPr>
              <w:pStyle w:val="TAC"/>
              <w:rPr>
                <w:rFonts w:eastAsia="PMingLiU"/>
              </w:rPr>
            </w:pPr>
          </w:p>
        </w:tc>
      </w:tr>
      <w:tr w:rsidR="00F26F01" w14:paraId="27FF8D23"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CF78FB9" w14:textId="77777777" w:rsidR="00F26F01" w:rsidRPr="005B00C6" w:rsidRDefault="00F26F01" w:rsidP="00A15BFC">
            <w:pPr>
              <w:pStyle w:val="TAL"/>
              <w:rPr>
                <w:rFonts w:eastAsia="PMingLiU"/>
                <w:lang w:eastAsia="ja-JP"/>
              </w:rPr>
            </w:pPr>
            <w:r>
              <w:t>DC_3A-42A_n79A</w:t>
            </w:r>
          </w:p>
        </w:tc>
        <w:tc>
          <w:tcPr>
            <w:tcW w:w="922" w:type="pct"/>
            <w:tcBorders>
              <w:top w:val="single" w:sz="4" w:space="0" w:color="auto"/>
              <w:left w:val="single" w:sz="4" w:space="0" w:color="auto"/>
              <w:bottom w:val="single" w:sz="4" w:space="0" w:color="auto"/>
              <w:right w:val="single" w:sz="4" w:space="0" w:color="auto"/>
            </w:tcBorders>
          </w:tcPr>
          <w:p w14:paraId="705197A7"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533CDCB"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6A9C6B" w14:textId="77777777" w:rsidR="00F26F01" w:rsidRPr="005B00C6" w:rsidRDefault="00F26F01" w:rsidP="00A15BFC">
            <w:pPr>
              <w:pStyle w:val="TAC"/>
              <w:rPr>
                <w:rFonts w:eastAsia="PMingLiU"/>
              </w:rPr>
            </w:pPr>
          </w:p>
        </w:tc>
      </w:tr>
      <w:tr w:rsidR="00F26F01" w14:paraId="57113E76"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D65082" w14:textId="77777777" w:rsidR="00F26F01" w:rsidRPr="005B00C6" w:rsidRDefault="00F26F01" w:rsidP="00A15BFC">
            <w:pPr>
              <w:pStyle w:val="TAL"/>
              <w:rPr>
                <w:rFonts w:eastAsia="PMingLiU"/>
                <w:lang w:eastAsia="ja-JP"/>
              </w:rPr>
            </w:pPr>
            <w:r>
              <w:t>DC_3A-42C_n79A</w:t>
            </w:r>
          </w:p>
        </w:tc>
        <w:tc>
          <w:tcPr>
            <w:tcW w:w="922" w:type="pct"/>
            <w:tcBorders>
              <w:top w:val="single" w:sz="4" w:space="0" w:color="auto"/>
              <w:left w:val="single" w:sz="4" w:space="0" w:color="auto"/>
              <w:bottom w:val="single" w:sz="4" w:space="0" w:color="auto"/>
              <w:right w:val="single" w:sz="4" w:space="0" w:color="auto"/>
            </w:tcBorders>
          </w:tcPr>
          <w:p w14:paraId="65DB4811"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68A0E6"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0F16089" w14:textId="77777777" w:rsidR="00F26F01" w:rsidRPr="005B00C6" w:rsidRDefault="00F26F01" w:rsidP="00A15BFC">
            <w:pPr>
              <w:pStyle w:val="TAC"/>
              <w:rPr>
                <w:rFonts w:eastAsia="PMingLiU"/>
              </w:rPr>
            </w:pPr>
          </w:p>
        </w:tc>
      </w:tr>
      <w:tr w:rsidR="00F26F01" w14:paraId="77C5485A"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9614C6" w14:textId="77777777" w:rsidR="00F26F01" w:rsidRPr="005B00C6" w:rsidRDefault="00F26F01" w:rsidP="00A15BFC">
            <w:pPr>
              <w:pStyle w:val="TAL"/>
              <w:rPr>
                <w:rFonts w:eastAsia="PMingLiU"/>
                <w:lang w:eastAsia="ja-JP"/>
              </w:rPr>
            </w:pPr>
            <w:r>
              <w:t>DC_3A-42D_n79A</w:t>
            </w:r>
          </w:p>
        </w:tc>
        <w:tc>
          <w:tcPr>
            <w:tcW w:w="922" w:type="pct"/>
            <w:tcBorders>
              <w:top w:val="single" w:sz="4" w:space="0" w:color="auto"/>
              <w:left w:val="single" w:sz="4" w:space="0" w:color="auto"/>
              <w:bottom w:val="single" w:sz="4" w:space="0" w:color="auto"/>
              <w:right w:val="single" w:sz="4" w:space="0" w:color="auto"/>
            </w:tcBorders>
          </w:tcPr>
          <w:p w14:paraId="57A7DCF3"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D43B21"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1ED4D90" w14:textId="77777777" w:rsidR="00F26F01" w:rsidRPr="005B00C6" w:rsidRDefault="00F26F01" w:rsidP="00A15BFC">
            <w:pPr>
              <w:pStyle w:val="TAC"/>
              <w:rPr>
                <w:rFonts w:eastAsia="PMingLiU"/>
              </w:rPr>
            </w:pPr>
          </w:p>
        </w:tc>
      </w:tr>
      <w:tr w:rsidR="00F26F01" w14:paraId="017DFDD8"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675A9FE" w14:textId="77777777" w:rsidR="00F26F01" w:rsidRPr="005B00C6" w:rsidRDefault="00F26F01" w:rsidP="00A15BFC">
            <w:pPr>
              <w:pStyle w:val="TAL"/>
              <w:rPr>
                <w:rFonts w:eastAsia="PMingLiU"/>
                <w:lang w:eastAsia="ja-JP"/>
              </w:rPr>
            </w:pPr>
            <w:r>
              <w:t>DC_3A-42E_n79A</w:t>
            </w:r>
          </w:p>
        </w:tc>
        <w:tc>
          <w:tcPr>
            <w:tcW w:w="922" w:type="pct"/>
            <w:tcBorders>
              <w:top w:val="single" w:sz="4" w:space="0" w:color="auto"/>
              <w:left w:val="single" w:sz="4" w:space="0" w:color="auto"/>
              <w:bottom w:val="single" w:sz="4" w:space="0" w:color="auto"/>
              <w:right w:val="single" w:sz="4" w:space="0" w:color="auto"/>
            </w:tcBorders>
          </w:tcPr>
          <w:p w14:paraId="4B075482"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41D3E5"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F6ADBC5" w14:textId="77777777" w:rsidR="00F26F01" w:rsidRPr="005B00C6" w:rsidRDefault="00F26F01" w:rsidP="00A15BFC">
            <w:pPr>
              <w:pStyle w:val="TAC"/>
              <w:rPr>
                <w:rFonts w:eastAsia="PMingLiU"/>
              </w:rPr>
            </w:pPr>
          </w:p>
        </w:tc>
      </w:tr>
      <w:tr w:rsidR="00F26F01" w14:paraId="57152B48"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8002D0" w14:textId="77777777" w:rsidR="00F26F01" w:rsidRPr="005B00C6" w:rsidRDefault="00F26F01" w:rsidP="00A15BFC">
            <w:pPr>
              <w:pStyle w:val="TAL"/>
              <w:rPr>
                <w:rFonts w:eastAsia="PMingLiU"/>
                <w:lang w:eastAsia="ja-JP"/>
              </w:rPr>
            </w:pPr>
            <w:r>
              <w:t>DC_3A_n78A-n79A</w:t>
            </w:r>
          </w:p>
        </w:tc>
        <w:tc>
          <w:tcPr>
            <w:tcW w:w="922" w:type="pct"/>
            <w:tcBorders>
              <w:top w:val="single" w:sz="4" w:space="0" w:color="auto"/>
              <w:left w:val="single" w:sz="4" w:space="0" w:color="auto"/>
              <w:bottom w:val="single" w:sz="4" w:space="0" w:color="auto"/>
              <w:right w:val="single" w:sz="4" w:space="0" w:color="auto"/>
            </w:tcBorders>
          </w:tcPr>
          <w:p w14:paraId="1EF8BA03"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04B8DD"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B34E3D5" w14:textId="77777777" w:rsidR="00F26F01" w:rsidRPr="005B00C6" w:rsidRDefault="00F26F01" w:rsidP="00A15BFC">
            <w:pPr>
              <w:pStyle w:val="TAC"/>
              <w:rPr>
                <w:rFonts w:eastAsia="PMingLiU"/>
              </w:rPr>
            </w:pPr>
          </w:p>
        </w:tc>
      </w:tr>
      <w:tr w:rsidR="00F26F01" w14:paraId="5006C411"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22A5F3E" w14:textId="77777777" w:rsidR="00F26F01" w:rsidRPr="005B00C6" w:rsidRDefault="00F26F01" w:rsidP="00A15BFC">
            <w:pPr>
              <w:pStyle w:val="TAL"/>
              <w:rPr>
                <w:rFonts w:eastAsia="PMingLiU"/>
                <w:lang w:eastAsia="ja-JP"/>
              </w:rPr>
            </w:pPr>
            <w:r>
              <w:t>DC_5A-7A_n78A</w:t>
            </w:r>
          </w:p>
        </w:tc>
        <w:tc>
          <w:tcPr>
            <w:tcW w:w="922" w:type="pct"/>
            <w:tcBorders>
              <w:top w:val="single" w:sz="4" w:space="0" w:color="auto"/>
              <w:left w:val="single" w:sz="4" w:space="0" w:color="auto"/>
              <w:bottom w:val="single" w:sz="4" w:space="0" w:color="auto"/>
              <w:right w:val="single" w:sz="4" w:space="0" w:color="auto"/>
            </w:tcBorders>
          </w:tcPr>
          <w:p w14:paraId="0E94B18E"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6C5ADE"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CE6DF06" w14:textId="77777777" w:rsidR="00F26F01" w:rsidRPr="005B00C6" w:rsidRDefault="00F26F01" w:rsidP="00A15BFC">
            <w:pPr>
              <w:pStyle w:val="TAC"/>
              <w:rPr>
                <w:rFonts w:eastAsia="PMingLiU"/>
              </w:rPr>
            </w:pPr>
          </w:p>
        </w:tc>
      </w:tr>
      <w:tr w:rsidR="00F26F01" w14:paraId="32D3D553"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9CA6AE" w14:textId="77777777" w:rsidR="00F26F01" w:rsidRDefault="00F26F01" w:rsidP="00A15BFC">
            <w:pPr>
              <w:pStyle w:val="TAL"/>
            </w:pPr>
            <w:r>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4AB32745" w14:textId="77777777" w:rsidR="00F26F01" w:rsidRPr="005B00C6" w:rsidRDefault="00F26F01" w:rsidP="00A15BFC">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F65589"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63C4FF2" w14:textId="77777777" w:rsidR="00F26F01" w:rsidRPr="005B00C6" w:rsidRDefault="00F26F01" w:rsidP="00A15BFC">
            <w:pPr>
              <w:pStyle w:val="TAC"/>
              <w:rPr>
                <w:rFonts w:eastAsia="PMingLiU"/>
              </w:rPr>
            </w:pPr>
          </w:p>
        </w:tc>
      </w:tr>
      <w:tr w:rsidR="00F26F01" w14:paraId="1D50C4D9"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ABA5E6" w14:textId="77777777" w:rsidR="00F26F01" w:rsidRDefault="00F26F01" w:rsidP="00A15BFC">
            <w:pPr>
              <w:pStyle w:val="TAL"/>
            </w:pPr>
            <w:r>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6B082CBD" w14:textId="77777777" w:rsidR="00F26F01" w:rsidRPr="005B00C6" w:rsidRDefault="00F26F01" w:rsidP="00A15BFC">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A933BD"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D32B4D8" w14:textId="77777777" w:rsidR="00F26F01" w:rsidRPr="005B00C6" w:rsidRDefault="00F26F01" w:rsidP="00A15BFC">
            <w:pPr>
              <w:pStyle w:val="TAC"/>
              <w:rPr>
                <w:rFonts w:eastAsia="PMingLiU"/>
              </w:rPr>
            </w:pPr>
          </w:p>
        </w:tc>
      </w:tr>
      <w:tr w:rsidR="00F26F01" w14:paraId="00941288"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9C6E68" w14:textId="77777777" w:rsidR="00F26F01" w:rsidRDefault="00F26F01" w:rsidP="00A15BFC">
            <w:pPr>
              <w:pStyle w:val="TAL"/>
              <w:rPr>
                <w:rStyle w:val="TAL0"/>
              </w:rPr>
            </w:pPr>
            <w:r>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124460C1" w14:textId="77777777" w:rsidR="00F26F01" w:rsidRPr="005B00C6" w:rsidRDefault="00F26F01" w:rsidP="00A15BFC">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07ED6"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94ED6D3" w14:textId="77777777" w:rsidR="00F26F01" w:rsidRPr="005B00C6" w:rsidRDefault="00F26F01" w:rsidP="00A15BFC">
            <w:pPr>
              <w:pStyle w:val="TAC"/>
              <w:rPr>
                <w:rFonts w:eastAsia="PMingLiU"/>
              </w:rPr>
            </w:pPr>
          </w:p>
        </w:tc>
      </w:tr>
      <w:tr w:rsidR="00F26F01" w14:paraId="6E92C5D5"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978F85" w14:textId="77777777" w:rsidR="00F26F01" w:rsidRDefault="00F26F01" w:rsidP="00A15BFC">
            <w:pPr>
              <w:pStyle w:val="TAL"/>
            </w:pPr>
            <w:r>
              <w:t>DC_7A-20A_n1A</w:t>
            </w:r>
          </w:p>
        </w:tc>
        <w:tc>
          <w:tcPr>
            <w:tcW w:w="922" w:type="pct"/>
            <w:tcBorders>
              <w:top w:val="single" w:sz="4" w:space="0" w:color="auto"/>
              <w:left w:val="single" w:sz="4" w:space="0" w:color="auto"/>
              <w:bottom w:val="single" w:sz="4" w:space="0" w:color="auto"/>
              <w:right w:val="single" w:sz="4" w:space="0" w:color="auto"/>
            </w:tcBorders>
          </w:tcPr>
          <w:p w14:paraId="1069D04A"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6686632"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E2578A9" w14:textId="77777777" w:rsidR="00F26F01" w:rsidRPr="005B00C6" w:rsidRDefault="00F26F01" w:rsidP="00A15BFC">
            <w:pPr>
              <w:pStyle w:val="TAC"/>
              <w:rPr>
                <w:rFonts w:eastAsia="PMingLiU"/>
              </w:rPr>
            </w:pPr>
          </w:p>
        </w:tc>
      </w:tr>
      <w:tr w:rsidR="00F26F01" w14:paraId="18A75536"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BC5F70" w14:textId="77777777" w:rsidR="00F26F01" w:rsidRDefault="00F26F01" w:rsidP="00A15BFC">
            <w:pPr>
              <w:keepNext/>
              <w:keepLines/>
              <w:spacing w:after="0"/>
              <w:rPr>
                <w:rFonts w:ascii="Arial" w:hAnsi="Arial"/>
                <w:sz w:val="18"/>
              </w:rPr>
            </w:pPr>
            <w:r>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48A60442"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FE3723"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A96076A" w14:textId="77777777" w:rsidR="00F26F01" w:rsidRPr="005B00C6" w:rsidRDefault="00F26F01" w:rsidP="00A15BFC">
            <w:pPr>
              <w:pStyle w:val="TAC"/>
              <w:rPr>
                <w:rFonts w:eastAsia="PMingLiU"/>
              </w:rPr>
            </w:pPr>
          </w:p>
        </w:tc>
      </w:tr>
      <w:tr w:rsidR="00F26F01" w14:paraId="7202B817"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67CBB14" w14:textId="77777777" w:rsidR="00F26F01" w:rsidRDefault="00F26F01" w:rsidP="00A15BFC">
            <w:pPr>
              <w:keepNext/>
              <w:keepLines/>
              <w:spacing w:after="0"/>
              <w:rPr>
                <w:rFonts w:ascii="Arial" w:hAnsi="Arial"/>
                <w:sz w:val="18"/>
              </w:rPr>
            </w:pPr>
            <w:r>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A21CC86"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B01DD9"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876009F" w14:textId="77777777" w:rsidR="00F26F01" w:rsidRPr="005B00C6" w:rsidRDefault="00F26F01" w:rsidP="00A15BFC">
            <w:pPr>
              <w:pStyle w:val="TAC"/>
              <w:rPr>
                <w:rFonts w:eastAsia="PMingLiU"/>
              </w:rPr>
            </w:pPr>
          </w:p>
        </w:tc>
      </w:tr>
      <w:tr w:rsidR="00F26F01" w14:paraId="06CB65C7"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D5D2C82" w14:textId="77777777" w:rsidR="00F26F01" w:rsidRDefault="00F26F01" w:rsidP="00A15BFC">
            <w:pPr>
              <w:pStyle w:val="TAL"/>
            </w:pPr>
            <w:r>
              <w:t>DC_7A-20A_n28A</w:t>
            </w:r>
          </w:p>
        </w:tc>
        <w:tc>
          <w:tcPr>
            <w:tcW w:w="922" w:type="pct"/>
            <w:tcBorders>
              <w:top w:val="single" w:sz="4" w:space="0" w:color="auto"/>
              <w:left w:val="single" w:sz="4" w:space="0" w:color="auto"/>
              <w:bottom w:val="single" w:sz="4" w:space="0" w:color="auto"/>
              <w:right w:val="single" w:sz="4" w:space="0" w:color="auto"/>
            </w:tcBorders>
          </w:tcPr>
          <w:p w14:paraId="2A8175A2"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8A8BD0"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5227ABD" w14:textId="77777777" w:rsidR="00F26F01" w:rsidRPr="005B00C6" w:rsidRDefault="00F26F01" w:rsidP="00A15BFC">
            <w:pPr>
              <w:pStyle w:val="TAC"/>
              <w:rPr>
                <w:rFonts w:eastAsia="PMingLiU"/>
              </w:rPr>
            </w:pPr>
          </w:p>
        </w:tc>
      </w:tr>
      <w:tr w:rsidR="00F26F01" w14:paraId="3FD3D274"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40C30D9" w14:textId="77777777" w:rsidR="00F26F01" w:rsidRDefault="00F26F01" w:rsidP="00A15BFC">
            <w:pPr>
              <w:pStyle w:val="TAL"/>
            </w:pPr>
            <w:r>
              <w:t>DC_7A-20A_n78A</w:t>
            </w:r>
          </w:p>
        </w:tc>
        <w:tc>
          <w:tcPr>
            <w:tcW w:w="922" w:type="pct"/>
            <w:tcBorders>
              <w:top w:val="single" w:sz="4" w:space="0" w:color="auto"/>
              <w:left w:val="single" w:sz="4" w:space="0" w:color="auto"/>
              <w:bottom w:val="single" w:sz="4" w:space="0" w:color="auto"/>
              <w:right w:val="single" w:sz="4" w:space="0" w:color="auto"/>
            </w:tcBorders>
          </w:tcPr>
          <w:p w14:paraId="22BADF75"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1B512F"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106756F" w14:textId="77777777" w:rsidR="00F26F01" w:rsidRPr="005B00C6" w:rsidRDefault="00F26F01" w:rsidP="00A15BFC">
            <w:pPr>
              <w:pStyle w:val="TAC"/>
              <w:rPr>
                <w:rFonts w:eastAsia="PMingLiU"/>
              </w:rPr>
            </w:pPr>
          </w:p>
        </w:tc>
      </w:tr>
      <w:tr w:rsidR="00F26F01" w14:paraId="2B63344B"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3D8FA5" w14:textId="77777777" w:rsidR="00F26F01" w:rsidRDefault="00F26F01" w:rsidP="00A15BFC">
            <w:pPr>
              <w:pStyle w:val="TAL"/>
            </w:pPr>
            <w:r>
              <w:t>DC_7A-28A_n5A</w:t>
            </w:r>
          </w:p>
        </w:tc>
        <w:tc>
          <w:tcPr>
            <w:tcW w:w="922" w:type="pct"/>
            <w:tcBorders>
              <w:top w:val="single" w:sz="4" w:space="0" w:color="auto"/>
              <w:left w:val="single" w:sz="4" w:space="0" w:color="auto"/>
              <w:bottom w:val="single" w:sz="4" w:space="0" w:color="auto"/>
              <w:right w:val="single" w:sz="4" w:space="0" w:color="auto"/>
            </w:tcBorders>
          </w:tcPr>
          <w:p w14:paraId="20BC8F2D"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CD69D7"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F625BA8" w14:textId="77777777" w:rsidR="00F26F01" w:rsidRPr="005B00C6" w:rsidRDefault="00F26F01" w:rsidP="00A15BFC">
            <w:pPr>
              <w:pStyle w:val="TAC"/>
              <w:rPr>
                <w:rFonts w:eastAsia="PMingLiU"/>
              </w:rPr>
            </w:pPr>
          </w:p>
        </w:tc>
      </w:tr>
      <w:tr w:rsidR="00F26F01" w14:paraId="2187EBD7"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D9E941" w14:textId="77777777" w:rsidR="00F26F01" w:rsidRPr="005B00C6" w:rsidRDefault="00F26F01" w:rsidP="00A15BFC">
            <w:pPr>
              <w:pStyle w:val="TAL"/>
              <w:rPr>
                <w:rFonts w:eastAsia="PMingLiU"/>
                <w:lang w:eastAsia="ja-JP"/>
              </w:rPr>
            </w:pPr>
            <w:r>
              <w:t>DC_7A_n28A-n78A</w:t>
            </w:r>
          </w:p>
        </w:tc>
        <w:tc>
          <w:tcPr>
            <w:tcW w:w="922" w:type="pct"/>
            <w:tcBorders>
              <w:top w:val="single" w:sz="4" w:space="0" w:color="auto"/>
              <w:left w:val="single" w:sz="4" w:space="0" w:color="auto"/>
              <w:bottom w:val="single" w:sz="4" w:space="0" w:color="auto"/>
              <w:right w:val="single" w:sz="4" w:space="0" w:color="auto"/>
            </w:tcBorders>
          </w:tcPr>
          <w:p w14:paraId="1DD62B72"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4D7D2C"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3C7C2C7" w14:textId="77777777" w:rsidR="00F26F01" w:rsidRPr="005B00C6" w:rsidRDefault="00F26F01" w:rsidP="00A15BFC">
            <w:pPr>
              <w:pStyle w:val="TAC"/>
              <w:rPr>
                <w:rFonts w:eastAsia="PMingLiU"/>
              </w:rPr>
            </w:pPr>
          </w:p>
        </w:tc>
      </w:tr>
      <w:tr w:rsidR="00F26F01" w14:paraId="59034F29"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6F5CA3" w14:textId="77777777" w:rsidR="00F26F01" w:rsidRDefault="00F26F01" w:rsidP="00A15BFC">
            <w:pPr>
              <w:pStyle w:val="TAL"/>
            </w:pPr>
            <w:r>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2941C8A3" w14:textId="77777777" w:rsidR="00F26F01" w:rsidRPr="005B00C6" w:rsidRDefault="00F26F01" w:rsidP="00A15BFC">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BACC96"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8477940" w14:textId="77777777" w:rsidR="00F26F01" w:rsidRPr="005B00C6" w:rsidRDefault="00F26F01" w:rsidP="00A15BFC">
            <w:pPr>
              <w:pStyle w:val="TAC"/>
              <w:rPr>
                <w:rFonts w:eastAsia="PMingLiU"/>
              </w:rPr>
            </w:pPr>
          </w:p>
        </w:tc>
      </w:tr>
      <w:tr w:rsidR="00F26F01" w14:paraId="6326CCD1"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00B999" w14:textId="77777777" w:rsidR="00F26F01" w:rsidRDefault="00F26F01" w:rsidP="00A15BFC">
            <w:pPr>
              <w:pStyle w:val="TAL"/>
            </w:pPr>
            <w:r>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09DD1D65" w14:textId="77777777" w:rsidR="00F26F01" w:rsidRPr="005B00C6" w:rsidRDefault="00F26F01" w:rsidP="00A15BFC">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BD5415"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44F596F" w14:textId="77777777" w:rsidR="00F26F01" w:rsidRPr="005B00C6" w:rsidRDefault="00F26F01" w:rsidP="00A15BFC">
            <w:pPr>
              <w:pStyle w:val="TAC"/>
              <w:rPr>
                <w:rFonts w:eastAsia="PMingLiU"/>
              </w:rPr>
            </w:pPr>
          </w:p>
        </w:tc>
      </w:tr>
      <w:tr w:rsidR="00F26F01" w14:paraId="0A298E99"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28C686F" w14:textId="77777777" w:rsidR="00F26F01" w:rsidRDefault="00F26F01" w:rsidP="00A15BFC">
            <w:pPr>
              <w:pStyle w:val="TAL"/>
            </w:pPr>
            <w:r>
              <w:t>DC_13A-66A_n77A</w:t>
            </w:r>
          </w:p>
        </w:tc>
        <w:tc>
          <w:tcPr>
            <w:tcW w:w="922" w:type="pct"/>
            <w:tcBorders>
              <w:top w:val="single" w:sz="4" w:space="0" w:color="auto"/>
              <w:left w:val="single" w:sz="4" w:space="0" w:color="auto"/>
              <w:bottom w:val="single" w:sz="4" w:space="0" w:color="auto"/>
              <w:right w:val="single" w:sz="4" w:space="0" w:color="auto"/>
            </w:tcBorders>
          </w:tcPr>
          <w:p w14:paraId="3F8F437D"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61CF217"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F805AD5" w14:textId="77777777" w:rsidR="00F26F01" w:rsidRPr="005B00C6" w:rsidRDefault="00F26F01" w:rsidP="00A15BFC">
            <w:pPr>
              <w:pStyle w:val="TAC"/>
              <w:rPr>
                <w:rFonts w:eastAsia="PMingLiU"/>
              </w:rPr>
            </w:pPr>
          </w:p>
        </w:tc>
      </w:tr>
      <w:tr w:rsidR="00F26F01" w14:paraId="2444688D"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5048AA" w14:textId="77777777" w:rsidR="00F26F01" w:rsidRDefault="00F26F01" w:rsidP="00A15BFC">
            <w:pPr>
              <w:keepNext/>
              <w:keepLines/>
              <w:spacing w:after="0"/>
              <w:rPr>
                <w:rFonts w:ascii="Arial" w:hAnsi="Arial"/>
                <w:sz w:val="18"/>
              </w:rPr>
            </w:pPr>
            <w:r>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5E008DBA" w14:textId="77777777" w:rsidR="00F26F01" w:rsidRDefault="00F26F01" w:rsidP="00A15BFC">
            <w:pPr>
              <w:pStyle w:val="TAC"/>
              <w:rPr>
                <w:lang w:eastAsia="ja-JP"/>
              </w:rPr>
            </w:pPr>
            <w:r>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4A0F08" w14:textId="77777777" w:rsidR="00F26F01" w:rsidRDefault="00F26F01" w:rsidP="00A15BFC">
            <w:pPr>
              <w:pStyle w:val="TAC"/>
            </w:pPr>
          </w:p>
        </w:tc>
        <w:tc>
          <w:tcPr>
            <w:tcW w:w="1859" w:type="pct"/>
            <w:tcBorders>
              <w:top w:val="single" w:sz="4" w:space="0" w:color="auto"/>
              <w:left w:val="single" w:sz="4" w:space="0" w:color="auto"/>
              <w:bottom w:val="single" w:sz="4" w:space="0" w:color="auto"/>
              <w:right w:val="single" w:sz="4" w:space="0" w:color="auto"/>
            </w:tcBorders>
          </w:tcPr>
          <w:p w14:paraId="722F8669" w14:textId="77777777" w:rsidR="00F26F01" w:rsidRDefault="00F26F01" w:rsidP="00A15BFC">
            <w:pPr>
              <w:pStyle w:val="TAC"/>
            </w:pPr>
          </w:p>
        </w:tc>
      </w:tr>
      <w:tr w:rsidR="00F26F01" w14:paraId="29E12AF2"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6BAD2E" w14:textId="77777777" w:rsidR="00F26F01" w:rsidRDefault="00F26F01" w:rsidP="00A15BFC">
            <w:pPr>
              <w:keepNext/>
              <w:keepLines/>
              <w:spacing w:after="0"/>
              <w:rPr>
                <w:rFonts w:ascii="Arial" w:hAnsi="Arial"/>
                <w:sz w:val="18"/>
              </w:rPr>
            </w:pPr>
            <w:r>
              <w:rPr>
                <w:rFonts w:ascii="Arial" w:hAnsi="Arial"/>
                <w:sz w:val="18"/>
              </w:rPr>
              <w:lastRenderedPageBreak/>
              <w:t>DC_14A-66A-66A_n2A</w:t>
            </w:r>
          </w:p>
        </w:tc>
        <w:tc>
          <w:tcPr>
            <w:tcW w:w="922" w:type="pct"/>
            <w:tcBorders>
              <w:top w:val="single" w:sz="4" w:space="0" w:color="auto"/>
              <w:left w:val="single" w:sz="4" w:space="0" w:color="auto"/>
              <w:bottom w:val="single" w:sz="4" w:space="0" w:color="auto"/>
              <w:right w:val="single" w:sz="4" w:space="0" w:color="auto"/>
            </w:tcBorders>
          </w:tcPr>
          <w:p w14:paraId="10DFB440" w14:textId="77777777" w:rsidR="00F26F01" w:rsidRDefault="00F26F01" w:rsidP="00A15BFC">
            <w:pPr>
              <w:pStyle w:val="TAC"/>
              <w:rPr>
                <w:lang w:eastAsia="ja-JP"/>
              </w:rPr>
            </w:pPr>
            <w:r>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2BC83" w14:textId="77777777" w:rsidR="00F26F01" w:rsidRDefault="00F26F01" w:rsidP="00A15BFC">
            <w:pPr>
              <w:pStyle w:val="TAC"/>
            </w:pPr>
          </w:p>
        </w:tc>
        <w:tc>
          <w:tcPr>
            <w:tcW w:w="1859" w:type="pct"/>
            <w:tcBorders>
              <w:top w:val="single" w:sz="4" w:space="0" w:color="auto"/>
              <w:left w:val="single" w:sz="4" w:space="0" w:color="auto"/>
              <w:bottom w:val="single" w:sz="4" w:space="0" w:color="auto"/>
              <w:right w:val="single" w:sz="4" w:space="0" w:color="auto"/>
            </w:tcBorders>
          </w:tcPr>
          <w:p w14:paraId="76D6CF71" w14:textId="77777777" w:rsidR="00F26F01" w:rsidRDefault="00F26F01" w:rsidP="00A15BFC">
            <w:pPr>
              <w:pStyle w:val="TAC"/>
            </w:pPr>
          </w:p>
        </w:tc>
      </w:tr>
      <w:tr w:rsidR="00F26F01" w14:paraId="16158FB3"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395A5C" w14:textId="77777777" w:rsidR="00F26F01" w:rsidRDefault="00F26F01" w:rsidP="00A15BFC">
            <w:pPr>
              <w:keepNext/>
              <w:keepLines/>
              <w:spacing w:after="0"/>
              <w:rPr>
                <w:rFonts w:ascii="Arial" w:hAnsi="Arial"/>
                <w:sz w:val="18"/>
              </w:rPr>
            </w:pPr>
            <w:r>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394C4A19" w14:textId="77777777" w:rsidR="00F26F01" w:rsidRDefault="00F26F01" w:rsidP="00A15BFC">
            <w:pPr>
              <w:pStyle w:val="TAC"/>
              <w:rPr>
                <w:lang w:eastAsia="ja-JP"/>
              </w:rPr>
            </w:pPr>
            <w:r>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C37048" w14:textId="77777777" w:rsidR="00F26F01" w:rsidRDefault="00F26F01" w:rsidP="00A15BFC">
            <w:pPr>
              <w:pStyle w:val="TAC"/>
            </w:pPr>
          </w:p>
        </w:tc>
        <w:tc>
          <w:tcPr>
            <w:tcW w:w="1859" w:type="pct"/>
            <w:tcBorders>
              <w:top w:val="single" w:sz="4" w:space="0" w:color="auto"/>
              <w:left w:val="single" w:sz="4" w:space="0" w:color="auto"/>
              <w:bottom w:val="single" w:sz="4" w:space="0" w:color="auto"/>
              <w:right w:val="single" w:sz="4" w:space="0" w:color="auto"/>
            </w:tcBorders>
          </w:tcPr>
          <w:p w14:paraId="6AB753C5" w14:textId="77777777" w:rsidR="00F26F01" w:rsidRDefault="00F26F01" w:rsidP="00A15BFC">
            <w:pPr>
              <w:pStyle w:val="TAC"/>
            </w:pPr>
          </w:p>
        </w:tc>
      </w:tr>
      <w:tr w:rsidR="00F26F01" w14:paraId="72362BAF"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436856A" w14:textId="77777777" w:rsidR="00F26F01" w:rsidRDefault="00F26F01" w:rsidP="00A15BFC">
            <w:pPr>
              <w:keepNext/>
              <w:keepLines/>
              <w:spacing w:after="0"/>
              <w:rPr>
                <w:rFonts w:ascii="Arial" w:hAnsi="Arial"/>
                <w:sz w:val="18"/>
              </w:rPr>
            </w:pPr>
            <w:r>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4AA926F9" w14:textId="77777777" w:rsidR="00F26F01" w:rsidRDefault="00F26F01" w:rsidP="00A15BFC">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648F4C6" w14:textId="77777777" w:rsidR="00F26F01" w:rsidRDefault="00F26F01" w:rsidP="00A15BFC">
            <w:pPr>
              <w:pStyle w:val="TAC"/>
            </w:pPr>
          </w:p>
        </w:tc>
        <w:tc>
          <w:tcPr>
            <w:tcW w:w="1859" w:type="pct"/>
            <w:tcBorders>
              <w:top w:val="single" w:sz="4" w:space="0" w:color="auto"/>
              <w:left w:val="single" w:sz="4" w:space="0" w:color="auto"/>
              <w:bottom w:val="single" w:sz="4" w:space="0" w:color="auto"/>
              <w:right w:val="single" w:sz="4" w:space="0" w:color="auto"/>
            </w:tcBorders>
          </w:tcPr>
          <w:p w14:paraId="47E3335C" w14:textId="77777777" w:rsidR="00F26F01" w:rsidRDefault="00F26F01" w:rsidP="00A15BFC">
            <w:pPr>
              <w:pStyle w:val="TAC"/>
            </w:pPr>
          </w:p>
        </w:tc>
      </w:tr>
      <w:tr w:rsidR="00F26F01" w14:paraId="7FF79074"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36BB8E" w14:textId="77777777" w:rsidR="00F26F01" w:rsidRDefault="00F26F01" w:rsidP="00A15BFC">
            <w:pPr>
              <w:keepNext/>
              <w:keepLines/>
              <w:spacing w:after="0"/>
              <w:rPr>
                <w:rFonts w:ascii="Arial" w:hAnsi="Arial"/>
                <w:sz w:val="18"/>
              </w:rPr>
            </w:pPr>
            <w:r>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05C60E7B" w14:textId="77777777" w:rsidR="00F26F01" w:rsidRDefault="00F26F01" w:rsidP="00A15BFC">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A263AA2" w14:textId="77777777" w:rsidR="00F26F01" w:rsidRDefault="00F26F01" w:rsidP="00A15BFC">
            <w:pPr>
              <w:pStyle w:val="TAC"/>
            </w:pPr>
          </w:p>
        </w:tc>
        <w:tc>
          <w:tcPr>
            <w:tcW w:w="1859" w:type="pct"/>
            <w:tcBorders>
              <w:top w:val="single" w:sz="4" w:space="0" w:color="auto"/>
              <w:left w:val="single" w:sz="4" w:space="0" w:color="auto"/>
              <w:bottom w:val="single" w:sz="4" w:space="0" w:color="auto"/>
              <w:right w:val="single" w:sz="4" w:space="0" w:color="auto"/>
            </w:tcBorders>
          </w:tcPr>
          <w:p w14:paraId="47A42A4C" w14:textId="77777777" w:rsidR="00F26F01" w:rsidRDefault="00F26F01" w:rsidP="00A15BFC">
            <w:pPr>
              <w:pStyle w:val="TAC"/>
            </w:pPr>
          </w:p>
        </w:tc>
      </w:tr>
      <w:tr w:rsidR="00F26F01" w14:paraId="20390A70"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6DB317" w14:textId="77777777" w:rsidR="00F26F01" w:rsidRDefault="00F26F01" w:rsidP="00A15BFC">
            <w:pPr>
              <w:keepNext/>
              <w:keepLines/>
              <w:spacing w:after="0"/>
              <w:rPr>
                <w:rFonts w:ascii="Arial" w:hAnsi="Arial"/>
                <w:sz w:val="18"/>
              </w:rPr>
            </w:pPr>
            <w:r>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267C6A6D" w14:textId="77777777" w:rsidR="00F26F01" w:rsidRDefault="00F26F01" w:rsidP="00A15BFC">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E0B8EC0" w14:textId="77777777" w:rsidR="00F26F01" w:rsidRDefault="00F26F01" w:rsidP="00A15BFC">
            <w:pPr>
              <w:pStyle w:val="TAC"/>
            </w:pPr>
          </w:p>
        </w:tc>
        <w:tc>
          <w:tcPr>
            <w:tcW w:w="1859" w:type="pct"/>
            <w:tcBorders>
              <w:top w:val="single" w:sz="4" w:space="0" w:color="auto"/>
              <w:left w:val="single" w:sz="4" w:space="0" w:color="auto"/>
              <w:bottom w:val="single" w:sz="4" w:space="0" w:color="auto"/>
              <w:right w:val="single" w:sz="4" w:space="0" w:color="auto"/>
            </w:tcBorders>
          </w:tcPr>
          <w:p w14:paraId="6C70033C" w14:textId="77777777" w:rsidR="00F26F01" w:rsidRDefault="00F26F01" w:rsidP="00A15BFC">
            <w:pPr>
              <w:pStyle w:val="TAC"/>
            </w:pPr>
          </w:p>
        </w:tc>
      </w:tr>
      <w:tr w:rsidR="00F26F01" w14:paraId="108F3AF0"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52250E" w14:textId="77777777" w:rsidR="00F26F01" w:rsidRDefault="00F26F01" w:rsidP="00A15BFC">
            <w:pPr>
              <w:keepNext/>
              <w:keepLines/>
              <w:spacing w:after="0"/>
              <w:rPr>
                <w:rFonts w:ascii="Arial" w:hAnsi="Arial"/>
                <w:sz w:val="18"/>
              </w:rPr>
            </w:pPr>
            <w:r>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35647708" w14:textId="77777777" w:rsidR="00F26F01" w:rsidRDefault="00F26F01" w:rsidP="00A15BFC">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374BCA" w14:textId="77777777" w:rsidR="00F26F01" w:rsidRDefault="00F26F01" w:rsidP="00A15BFC">
            <w:pPr>
              <w:pStyle w:val="TAC"/>
            </w:pPr>
          </w:p>
        </w:tc>
        <w:tc>
          <w:tcPr>
            <w:tcW w:w="1859" w:type="pct"/>
            <w:tcBorders>
              <w:top w:val="single" w:sz="4" w:space="0" w:color="auto"/>
              <w:left w:val="single" w:sz="4" w:space="0" w:color="auto"/>
              <w:bottom w:val="single" w:sz="4" w:space="0" w:color="auto"/>
              <w:right w:val="single" w:sz="4" w:space="0" w:color="auto"/>
            </w:tcBorders>
          </w:tcPr>
          <w:p w14:paraId="66637513" w14:textId="77777777" w:rsidR="00F26F01" w:rsidRDefault="00F26F01" w:rsidP="00A15BFC">
            <w:pPr>
              <w:pStyle w:val="TAC"/>
            </w:pPr>
          </w:p>
        </w:tc>
      </w:tr>
      <w:tr w:rsidR="00F26F01" w14:paraId="6B6B7AEB"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1D4C547" w14:textId="77777777" w:rsidR="00F26F01" w:rsidRDefault="00F26F01" w:rsidP="00A15BFC">
            <w:pPr>
              <w:keepNext/>
              <w:keepLines/>
              <w:spacing w:after="0"/>
              <w:rPr>
                <w:rFonts w:ascii="Arial" w:hAnsi="Arial"/>
                <w:sz w:val="18"/>
              </w:rPr>
            </w:pPr>
            <w:r>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3AA1288F" w14:textId="77777777" w:rsidR="00F26F01" w:rsidRDefault="00F26F01" w:rsidP="00A15BFC">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9DC1C7" w14:textId="77777777" w:rsidR="00F26F01" w:rsidRDefault="00F26F01" w:rsidP="00A15BFC">
            <w:pPr>
              <w:pStyle w:val="TAC"/>
            </w:pPr>
          </w:p>
        </w:tc>
        <w:tc>
          <w:tcPr>
            <w:tcW w:w="1859" w:type="pct"/>
            <w:tcBorders>
              <w:top w:val="single" w:sz="4" w:space="0" w:color="auto"/>
              <w:left w:val="single" w:sz="4" w:space="0" w:color="auto"/>
              <w:bottom w:val="single" w:sz="4" w:space="0" w:color="auto"/>
              <w:right w:val="single" w:sz="4" w:space="0" w:color="auto"/>
            </w:tcBorders>
          </w:tcPr>
          <w:p w14:paraId="661FC23D" w14:textId="77777777" w:rsidR="00F26F01" w:rsidRDefault="00F26F01" w:rsidP="00A15BFC">
            <w:pPr>
              <w:pStyle w:val="TAC"/>
            </w:pPr>
          </w:p>
        </w:tc>
      </w:tr>
      <w:tr w:rsidR="00F26F01" w14:paraId="56DA8E8F"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5784A2" w14:textId="77777777" w:rsidR="00F26F01" w:rsidRDefault="00F26F01" w:rsidP="00A15BFC">
            <w:pPr>
              <w:keepNext/>
              <w:keepLines/>
              <w:spacing w:after="0"/>
              <w:rPr>
                <w:rFonts w:ascii="Arial" w:hAnsi="Arial"/>
                <w:sz w:val="18"/>
              </w:rPr>
            </w:pPr>
            <w:r>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5987E6AF" w14:textId="77777777" w:rsidR="00F26F01" w:rsidRDefault="00F26F01" w:rsidP="00A15BFC">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DA9AB61" w14:textId="77777777" w:rsidR="00F26F01" w:rsidRDefault="00F26F01" w:rsidP="00A15BFC">
            <w:pPr>
              <w:pStyle w:val="TAC"/>
            </w:pPr>
          </w:p>
        </w:tc>
        <w:tc>
          <w:tcPr>
            <w:tcW w:w="1859" w:type="pct"/>
            <w:tcBorders>
              <w:top w:val="single" w:sz="4" w:space="0" w:color="auto"/>
              <w:left w:val="single" w:sz="4" w:space="0" w:color="auto"/>
              <w:bottom w:val="single" w:sz="4" w:space="0" w:color="auto"/>
              <w:right w:val="single" w:sz="4" w:space="0" w:color="auto"/>
            </w:tcBorders>
          </w:tcPr>
          <w:p w14:paraId="01207FFC" w14:textId="77777777" w:rsidR="00F26F01" w:rsidRDefault="00F26F01" w:rsidP="00A15BFC">
            <w:pPr>
              <w:pStyle w:val="TAC"/>
            </w:pPr>
          </w:p>
        </w:tc>
      </w:tr>
      <w:tr w:rsidR="00F26F01" w14:paraId="386AE6E6"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9BDDA4" w14:textId="77777777" w:rsidR="00F26F01" w:rsidRDefault="00F26F01" w:rsidP="00A15BFC">
            <w:pPr>
              <w:keepNext/>
              <w:keepLines/>
              <w:spacing w:after="0"/>
              <w:rPr>
                <w:rFonts w:ascii="Arial" w:hAnsi="Arial"/>
                <w:sz w:val="18"/>
              </w:rPr>
            </w:pPr>
            <w:r>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0B92ABC8" w14:textId="77777777" w:rsidR="00F26F01" w:rsidRDefault="00F26F01" w:rsidP="00A15BFC">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D4CAE9" w14:textId="77777777" w:rsidR="00F26F01" w:rsidRDefault="00F26F01" w:rsidP="00A15BFC">
            <w:pPr>
              <w:pStyle w:val="TAC"/>
            </w:pPr>
          </w:p>
        </w:tc>
        <w:tc>
          <w:tcPr>
            <w:tcW w:w="1859" w:type="pct"/>
            <w:tcBorders>
              <w:top w:val="single" w:sz="4" w:space="0" w:color="auto"/>
              <w:left w:val="single" w:sz="4" w:space="0" w:color="auto"/>
              <w:bottom w:val="single" w:sz="4" w:space="0" w:color="auto"/>
              <w:right w:val="single" w:sz="4" w:space="0" w:color="auto"/>
            </w:tcBorders>
          </w:tcPr>
          <w:p w14:paraId="42790969" w14:textId="77777777" w:rsidR="00F26F01" w:rsidRDefault="00F26F01" w:rsidP="00A15BFC">
            <w:pPr>
              <w:pStyle w:val="TAC"/>
            </w:pPr>
          </w:p>
        </w:tc>
      </w:tr>
      <w:tr w:rsidR="00F26F01" w14:paraId="5BE54E6D"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28D2A7" w14:textId="77777777" w:rsidR="00F26F01" w:rsidRDefault="00F26F01" w:rsidP="00A15BFC">
            <w:pPr>
              <w:keepNext/>
              <w:keepLines/>
              <w:spacing w:after="0"/>
              <w:rPr>
                <w:rFonts w:ascii="Arial" w:hAnsi="Arial"/>
                <w:sz w:val="18"/>
              </w:rPr>
            </w:pPr>
            <w:r>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51264D59" w14:textId="77777777" w:rsidR="00F26F01" w:rsidRDefault="00F26F01" w:rsidP="00A15BFC">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57232C3" w14:textId="77777777" w:rsidR="00F26F01" w:rsidRDefault="00F26F01" w:rsidP="00A15BFC">
            <w:pPr>
              <w:pStyle w:val="TAC"/>
            </w:pPr>
          </w:p>
        </w:tc>
        <w:tc>
          <w:tcPr>
            <w:tcW w:w="1859" w:type="pct"/>
            <w:tcBorders>
              <w:top w:val="single" w:sz="4" w:space="0" w:color="auto"/>
              <w:left w:val="single" w:sz="4" w:space="0" w:color="auto"/>
              <w:bottom w:val="single" w:sz="4" w:space="0" w:color="auto"/>
              <w:right w:val="single" w:sz="4" w:space="0" w:color="auto"/>
            </w:tcBorders>
          </w:tcPr>
          <w:p w14:paraId="49123E1A" w14:textId="77777777" w:rsidR="00F26F01" w:rsidRDefault="00F26F01" w:rsidP="00A15BFC">
            <w:pPr>
              <w:pStyle w:val="TAC"/>
            </w:pPr>
          </w:p>
        </w:tc>
      </w:tr>
      <w:tr w:rsidR="00F26F01" w14:paraId="70DE57E9"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6FE836B" w14:textId="77777777" w:rsidR="00F26F01" w:rsidRDefault="00F26F01" w:rsidP="00A15BFC">
            <w:pPr>
              <w:keepNext/>
              <w:keepLines/>
              <w:spacing w:after="0"/>
              <w:rPr>
                <w:rFonts w:ascii="Arial" w:hAnsi="Arial"/>
                <w:sz w:val="18"/>
                <w:lang w:eastAsia="ja-JP"/>
              </w:rPr>
            </w:pPr>
            <w:r>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6D044ED9" w14:textId="77777777" w:rsidR="00F26F01" w:rsidRDefault="00F26F01" w:rsidP="00A15BFC">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951D6C3" w14:textId="77777777" w:rsidR="00F26F01" w:rsidRDefault="00F26F01" w:rsidP="00A15BFC">
            <w:pPr>
              <w:pStyle w:val="TAC"/>
            </w:pPr>
          </w:p>
        </w:tc>
        <w:tc>
          <w:tcPr>
            <w:tcW w:w="1859" w:type="pct"/>
            <w:tcBorders>
              <w:top w:val="single" w:sz="4" w:space="0" w:color="auto"/>
              <w:left w:val="single" w:sz="4" w:space="0" w:color="auto"/>
              <w:bottom w:val="single" w:sz="4" w:space="0" w:color="auto"/>
              <w:right w:val="single" w:sz="4" w:space="0" w:color="auto"/>
            </w:tcBorders>
          </w:tcPr>
          <w:p w14:paraId="33A8E177" w14:textId="77777777" w:rsidR="00F26F01" w:rsidRDefault="00F26F01" w:rsidP="00A15BFC">
            <w:pPr>
              <w:pStyle w:val="TAC"/>
            </w:pPr>
          </w:p>
        </w:tc>
      </w:tr>
      <w:tr w:rsidR="00F26F01" w14:paraId="28B73C0A"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CDF8301" w14:textId="77777777" w:rsidR="00F26F01" w:rsidRPr="005B00C6" w:rsidRDefault="00F26F01" w:rsidP="00A15BFC">
            <w:pPr>
              <w:pStyle w:val="TAL"/>
              <w:rPr>
                <w:rFonts w:eastAsia="PMingLiU"/>
                <w:lang w:eastAsia="ja-JP"/>
              </w:rPr>
            </w:pPr>
            <w:r>
              <w:t>DC_19A-21A_n78A</w:t>
            </w:r>
          </w:p>
        </w:tc>
        <w:tc>
          <w:tcPr>
            <w:tcW w:w="922" w:type="pct"/>
            <w:tcBorders>
              <w:top w:val="single" w:sz="4" w:space="0" w:color="auto"/>
              <w:left w:val="single" w:sz="4" w:space="0" w:color="auto"/>
              <w:bottom w:val="single" w:sz="4" w:space="0" w:color="auto"/>
              <w:right w:val="single" w:sz="4" w:space="0" w:color="auto"/>
            </w:tcBorders>
          </w:tcPr>
          <w:p w14:paraId="45B16C7E"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9C0147"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5E9E305" w14:textId="77777777" w:rsidR="00F26F01" w:rsidRPr="005B00C6" w:rsidRDefault="00F26F01" w:rsidP="00A15BFC">
            <w:pPr>
              <w:pStyle w:val="TAC"/>
              <w:rPr>
                <w:rFonts w:eastAsia="PMingLiU"/>
              </w:rPr>
            </w:pPr>
          </w:p>
        </w:tc>
      </w:tr>
      <w:tr w:rsidR="00F26F01" w14:paraId="45CCC21A"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8723FA" w14:textId="77777777" w:rsidR="00F26F01" w:rsidRDefault="00F26F01" w:rsidP="00A15BFC">
            <w:pPr>
              <w:pStyle w:val="TAL"/>
            </w:pPr>
            <w:r>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137BE738"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3620811"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2DC3AE9" w14:textId="77777777" w:rsidR="00F26F01" w:rsidRPr="005B00C6" w:rsidRDefault="00F26F01" w:rsidP="00A15BFC">
            <w:pPr>
              <w:pStyle w:val="TAC"/>
              <w:rPr>
                <w:rFonts w:eastAsia="PMingLiU"/>
              </w:rPr>
            </w:pPr>
          </w:p>
        </w:tc>
      </w:tr>
      <w:tr w:rsidR="00F26F01" w14:paraId="41227F40"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3F47E5" w14:textId="77777777" w:rsidR="00F26F01" w:rsidRPr="005B00C6" w:rsidRDefault="00F26F01" w:rsidP="00A15BFC">
            <w:pPr>
              <w:pStyle w:val="TAL"/>
              <w:rPr>
                <w:rFonts w:eastAsia="PMingLiU"/>
                <w:lang w:eastAsia="ja-JP"/>
              </w:rPr>
            </w:pPr>
            <w:r>
              <w:t>DC_19A-21A_n79A</w:t>
            </w:r>
          </w:p>
        </w:tc>
        <w:tc>
          <w:tcPr>
            <w:tcW w:w="922" w:type="pct"/>
            <w:tcBorders>
              <w:top w:val="single" w:sz="4" w:space="0" w:color="auto"/>
              <w:left w:val="single" w:sz="4" w:space="0" w:color="auto"/>
              <w:bottom w:val="single" w:sz="4" w:space="0" w:color="auto"/>
              <w:right w:val="single" w:sz="4" w:space="0" w:color="auto"/>
            </w:tcBorders>
          </w:tcPr>
          <w:p w14:paraId="25B5FDFA"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1DD14DE"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9767991" w14:textId="77777777" w:rsidR="00F26F01" w:rsidRPr="005B00C6" w:rsidRDefault="00F26F01" w:rsidP="00A15BFC">
            <w:pPr>
              <w:pStyle w:val="TAC"/>
              <w:rPr>
                <w:rFonts w:eastAsia="PMingLiU"/>
              </w:rPr>
            </w:pPr>
          </w:p>
        </w:tc>
      </w:tr>
      <w:tr w:rsidR="00F26F01" w14:paraId="44506607"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3789057" w14:textId="77777777" w:rsidR="00F26F01" w:rsidRDefault="00F26F01" w:rsidP="00A15BFC">
            <w:pPr>
              <w:pStyle w:val="TAL"/>
            </w:pPr>
            <w:r>
              <w:t>DC_19A-42A_n1A</w:t>
            </w:r>
          </w:p>
        </w:tc>
        <w:tc>
          <w:tcPr>
            <w:tcW w:w="922" w:type="pct"/>
            <w:tcBorders>
              <w:top w:val="single" w:sz="4" w:space="0" w:color="auto"/>
              <w:left w:val="single" w:sz="4" w:space="0" w:color="auto"/>
              <w:bottom w:val="single" w:sz="4" w:space="0" w:color="auto"/>
              <w:right w:val="single" w:sz="4" w:space="0" w:color="auto"/>
            </w:tcBorders>
          </w:tcPr>
          <w:p w14:paraId="23464E7F"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3E1F66"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9476DE8" w14:textId="77777777" w:rsidR="00F26F01" w:rsidRPr="005B00C6" w:rsidRDefault="00F26F01" w:rsidP="00A15BFC">
            <w:pPr>
              <w:pStyle w:val="TAC"/>
              <w:rPr>
                <w:rFonts w:eastAsia="PMingLiU"/>
              </w:rPr>
            </w:pPr>
          </w:p>
        </w:tc>
      </w:tr>
      <w:tr w:rsidR="00F26F01" w14:paraId="6ADC3381"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66E10D" w14:textId="77777777" w:rsidR="00F26F01" w:rsidRDefault="00F26F01" w:rsidP="00A15BFC">
            <w:pPr>
              <w:pStyle w:val="TAL"/>
            </w:pPr>
            <w:r>
              <w:t>DC_19A-42C_n1A</w:t>
            </w:r>
          </w:p>
        </w:tc>
        <w:tc>
          <w:tcPr>
            <w:tcW w:w="922" w:type="pct"/>
            <w:tcBorders>
              <w:top w:val="single" w:sz="4" w:space="0" w:color="auto"/>
              <w:left w:val="single" w:sz="4" w:space="0" w:color="auto"/>
              <w:bottom w:val="single" w:sz="4" w:space="0" w:color="auto"/>
              <w:right w:val="single" w:sz="4" w:space="0" w:color="auto"/>
            </w:tcBorders>
          </w:tcPr>
          <w:p w14:paraId="14D486A4"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83E1007"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FF9BD33" w14:textId="77777777" w:rsidR="00F26F01" w:rsidRPr="005B00C6" w:rsidRDefault="00F26F01" w:rsidP="00A15BFC">
            <w:pPr>
              <w:pStyle w:val="TAC"/>
              <w:rPr>
                <w:rFonts w:eastAsia="PMingLiU"/>
              </w:rPr>
            </w:pPr>
          </w:p>
        </w:tc>
      </w:tr>
      <w:tr w:rsidR="00F26F01" w14:paraId="68AFC5DF"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CB0BDDF" w14:textId="77777777" w:rsidR="00F26F01" w:rsidRPr="005B00C6" w:rsidRDefault="00F26F01" w:rsidP="00A15BFC">
            <w:pPr>
              <w:pStyle w:val="TAL"/>
              <w:rPr>
                <w:rFonts w:eastAsia="PMingLiU"/>
                <w:lang w:eastAsia="ja-JP"/>
              </w:rPr>
            </w:pPr>
            <w:r>
              <w:t>DC_19A-42A_n78A</w:t>
            </w:r>
          </w:p>
        </w:tc>
        <w:tc>
          <w:tcPr>
            <w:tcW w:w="922" w:type="pct"/>
            <w:tcBorders>
              <w:top w:val="single" w:sz="4" w:space="0" w:color="auto"/>
              <w:left w:val="single" w:sz="4" w:space="0" w:color="auto"/>
              <w:bottom w:val="single" w:sz="4" w:space="0" w:color="auto"/>
              <w:right w:val="single" w:sz="4" w:space="0" w:color="auto"/>
            </w:tcBorders>
          </w:tcPr>
          <w:p w14:paraId="4370DDF7"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003148"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E6F8E38" w14:textId="77777777" w:rsidR="00F26F01" w:rsidRPr="005B00C6" w:rsidRDefault="00F26F01" w:rsidP="00A15BFC">
            <w:pPr>
              <w:pStyle w:val="TAC"/>
              <w:rPr>
                <w:rFonts w:eastAsia="PMingLiU"/>
              </w:rPr>
            </w:pPr>
          </w:p>
        </w:tc>
      </w:tr>
      <w:tr w:rsidR="00F26F01" w14:paraId="0A9BFD64"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46D973" w14:textId="77777777" w:rsidR="00F26F01" w:rsidRPr="005B00C6" w:rsidRDefault="00F26F01" w:rsidP="00A15BFC">
            <w:pPr>
              <w:pStyle w:val="TAL"/>
              <w:rPr>
                <w:rFonts w:eastAsia="PMingLiU"/>
                <w:lang w:eastAsia="ja-JP"/>
              </w:rPr>
            </w:pPr>
            <w:r>
              <w:t>DC_19A-42A_n79A</w:t>
            </w:r>
          </w:p>
        </w:tc>
        <w:tc>
          <w:tcPr>
            <w:tcW w:w="922" w:type="pct"/>
            <w:tcBorders>
              <w:top w:val="single" w:sz="4" w:space="0" w:color="auto"/>
              <w:left w:val="single" w:sz="4" w:space="0" w:color="auto"/>
              <w:bottom w:val="single" w:sz="4" w:space="0" w:color="auto"/>
              <w:right w:val="single" w:sz="4" w:space="0" w:color="auto"/>
            </w:tcBorders>
          </w:tcPr>
          <w:p w14:paraId="4B10D7A9"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2E41CA"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99EC297" w14:textId="77777777" w:rsidR="00F26F01" w:rsidRPr="005B00C6" w:rsidRDefault="00F26F01" w:rsidP="00A15BFC">
            <w:pPr>
              <w:pStyle w:val="TAC"/>
              <w:rPr>
                <w:rFonts w:eastAsia="PMingLiU"/>
              </w:rPr>
            </w:pPr>
          </w:p>
        </w:tc>
      </w:tr>
      <w:tr w:rsidR="00F26F01" w14:paraId="08C286F2"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D549356" w14:textId="77777777" w:rsidR="00F26F01" w:rsidRPr="005B00C6" w:rsidRDefault="00F26F01" w:rsidP="00A15BFC">
            <w:pPr>
              <w:pStyle w:val="TAL"/>
              <w:rPr>
                <w:rFonts w:eastAsia="PMingLiU"/>
                <w:lang w:eastAsia="ja-JP"/>
              </w:rPr>
            </w:pPr>
            <w:r>
              <w:t>DC_19A-42C_n78A</w:t>
            </w:r>
          </w:p>
        </w:tc>
        <w:tc>
          <w:tcPr>
            <w:tcW w:w="922" w:type="pct"/>
            <w:tcBorders>
              <w:top w:val="single" w:sz="4" w:space="0" w:color="auto"/>
              <w:left w:val="single" w:sz="4" w:space="0" w:color="auto"/>
              <w:bottom w:val="single" w:sz="4" w:space="0" w:color="auto"/>
              <w:right w:val="single" w:sz="4" w:space="0" w:color="auto"/>
            </w:tcBorders>
          </w:tcPr>
          <w:p w14:paraId="50A511F3"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AE6A98"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93C48D3" w14:textId="77777777" w:rsidR="00F26F01" w:rsidRPr="005B00C6" w:rsidRDefault="00F26F01" w:rsidP="00A15BFC">
            <w:pPr>
              <w:pStyle w:val="TAC"/>
              <w:rPr>
                <w:rFonts w:eastAsia="PMingLiU"/>
              </w:rPr>
            </w:pPr>
          </w:p>
        </w:tc>
      </w:tr>
      <w:tr w:rsidR="00F26F01" w14:paraId="0AD3F28F"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9BF9F8C" w14:textId="77777777" w:rsidR="00F26F01" w:rsidRPr="005B00C6" w:rsidRDefault="00F26F01" w:rsidP="00A15BFC">
            <w:pPr>
              <w:pStyle w:val="TAL"/>
              <w:rPr>
                <w:rFonts w:eastAsia="PMingLiU"/>
                <w:lang w:eastAsia="ja-JP"/>
              </w:rPr>
            </w:pPr>
            <w:r>
              <w:t>DC_19A-42C_n79A</w:t>
            </w:r>
          </w:p>
        </w:tc>
        <w:tc>
          <w:tcPr>
            <w:tcW w:w="922" w:type="pct"/>
            <w:tcBorders>
              <w:top w:val="single" w:sz="4" w:space="0" w:color="auto"/>
              <w:left w:val="single" w:sz="4" w:space="0" w:color="auto"/>
              <w:bottom w:val="single" w:sz="4" w:space="0" w:color="auto"/>
              <w:right w:val="single" w:sz="4" w:space="0" w:color="auto"/>
            </w:tcBorders>
          </w:tcPr>
          <w:p w14:paraId="37588917"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8FF8EB"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04D26BC" w14:textId="77777777" w:rsidR="00F26F01" w:rsidRPr="005B00C6" w:rsidRDefault="00F26F01" w:rsidP="00A15BFC">
            <w:pPr>
              <w:pStyle w:val="TAC"/>
              <w:rPr>
                <w:rFonts w:eastAsia="PMingLiU"/>
              </w:rPr>
            </w:pPr>
          </w:p>
        </w:tc>
      </w:tr>
      <w:tr w:rsidR="00F26F01" w14:paraId="5A4509D5"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0D1FE2" w14:textId="77777777" w:rsidR="00F26F01" w:rsidRPr="005B00C6" w:rsidRDefault="00F26F01" w:rsidP="00A15BFC">
            <w:pPr>
              <w:pStyle w:val="TAL"/>
              <w:rPr>
                <w:rFonts w:eastAsia="PMingLiU"/>
                <w:lang w:eastAsia="ja-JP"/>
              </w:rPr>
            </w:pPr>
            <w:r>
              <w:t>DC_19A_n78A-n79A</w:t>
            </w:r>
          </w:p>
        </w:tc>
        <w:tc>
          <w:tcPr>
            <w:tcW w:w="922" w:type="pct"/>
            <w:tcBorders>
              <w:top w:val="single" w:sz="4" w:space="0" w:color="auto"/>
              <w:left w:val="single" w:sz="4" w:space="0" w:color="auto"/>
              <w:bottom w:val="single" w:sz="4" w:space="0" w:color="auto"/>
              <w:right w:val="single" w:sz="4" w:space="0" w:color="auto"/>
            </w:tcBorders>
          </w:tcPr>
          <w:p w14:paraId="128CE2F7"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1EBEA9C"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29431BE" w14:textId="77777777" w:rsidR="00F26F01" w:rsidRPr="005B00C6" w:rsidRDefault="00F26F01" w:rsidP="00A15BFC">
            <w:pPr>
              <w:pStyle w:val="TAC"/>
              <w:rPr>
                <w:rFonts w:eastAsia="PMingLiU"/>
              </w:rPr>
            </w:pPr>
          </w:p>
        </w:tc>
      </w:tr>
      <w:tr w:rsidR="00F26F01" w14:paraId="5285EA2F"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9718FB" w14:textId="77777777" w:rsidR="00F26F01" w:rsidRPr="005B00C6" w:rsidRDefault="00F26F01" w:rsidP="00A15BFC">
            <w:pPr>
              <w:pStyle w:val="TAL"/>
              <w:rPr>
                <w:rFonts w:eastAsia="PMingLiU"/>
                <w:lang w:eastAsia="ja-JP"/>
              </w:rPr>
            </w:pPr>
            <w:r>
              <w:t>DC_20A_n28A-n78A</w:t>
            </w:r>
          </w:p>
        </w:tc>
        <w:tc>
          <w:tcPr>
            <w:tcW w:w="922" w:type="pct"/>
            <w:tcBorders>
              <w:top w:val="single" w:sz="4" w:space="0" w:color="auto"/>
              <w:left w:val="single" w:sz="4" w:space="0" w:color="auto"/>
              <w:bottom w:val="single" w:sz="4" w:space="0" w:color="auto"/>
              <w:right w:val="single" w:sz="4" w:space="0" w:color="auto"/>
            </w:tcBorders>
          </w:tcPr>
          <w:p w14:paraId="30A61E8A"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EE674D"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7FDE6A4" w14:textId="77777777" w:rsidR="00F26F01" w:rsidRPr="005B00C6" w:rsidRDefault="00F26F01" w:rsidP="00A15BFC">
            <w:pPr>
              <w:pStyle w:val="TAC"/>
              <w:rPr>
                <w:rFonts w:eastAsia="PMingLiU"/>
              </w:rPr>
            </w:pPr>
          </w:p>
        </w:tc>
      </w:tr>
      <w:tr w:rsidR="00F26F01" w14:paraId="1828987A"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75E749" w14:textId="77777777" w:rsidR="00F26F01" w:rsidRDefault="00F26F01" w:rsidP="00A15BFC">
            <w:pPr>
              <w:pStyle w:val="TAL"/>
            </w:pPr>
            <w:r>
              <w:t>DC_21A_n1A-n78A</w:t>
            </w:r>
          </w:p>
        </w:tc>
        <w:tc>
          <w:tcPr>
            <w:tcW w:w="922" w:type="pct"/>
            <w:tcBorders>
              <w:top w:val="single" w:sz="4" w:space="0" w:color="auto"/>
              <w:left w:val="single" w:sz="4" w:space="0" w:color="auto"/>
              <w:bottom w:val="single" w:sz="4" w:space="0" w:color="auto"/>
              <w:right w:val="single" w:sz="4" w:space="0" w:color="auto"/>
            </w:tcBorders>
          </w:tcPr>
          <w:p w14:paraId="2436D009"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D7AE20"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E3FFF0F" w14:textId="77777777" w:rsidR="00F26F01" w:rsidRPr="005B00C6" w:rsidRDefault="00F26F01" w:rsidP="00A15BFC">
            <w:pPr>
              <w:pStyle w:val="TAC"/>
              <w:rPr>
                <w:rFonts w:eastAsia="PMingLiU"/>
              </w:rPr>
            </w:pPr>
          </w:p>
        </w:tc>
      </w:tr>
      <w:tr w:rsidR="00F26F01" w14:paraId="3AB3B03C"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86E325F" w14:textId="77777777" w:rsidR="00F26F01" w:rsidRDefault="00F26F01" w:rsidP="00A15BFC">
            <w:pPr>
              <w:pStyle w:val="TAL"/>
            </w:pPr>
            <w:r>
              <w:t>DC_21A_n1A-n79A</w:t>
            </w:r>
          </w:p>
        </w:tc>
        <w:tc>
          <w:tcPr>
            <w:tcW w:w="922" w:type="pct"/>
            <w:tcBorders>
              <w:top w:val="single" w:sz="4" w:space="0" w:color="auto"/>
              <w:left w:val="single" w:sz="4" w:space="0" w:color="auto"/>
              <w:bottom w:val="single" w:sz="4" w:space="0" w:color="auto"/>
              <w:right w:val="single" w:sz="4" w:space="0" w:color="auto"/>
            </w:tcBorders>
          </w:tcPr>
          <w:p w14:paraId="668F4D3D"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292F820"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B45AABB" w14:textId="77777777" w:rsidR="00F26F01" w:rsidRPr="005B00C6" w:rsidRDefault="00F26F01" w:rsidP="00A15BFC">
            <w:pPr>
              <w:pStyle w:val="TAC"/>
              <w:rPr>
                <w:rFonts w:eastAsia="PMingLiU"/>
              </w:rPr>
            </w:pPr>
          </w:p>
        </w:tc>
      </w:tr>
      <w:tr w:rsidR="00F26F01" w14:paraId="70229240"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A7CC1A5" w14:textId="77777777" w:rsidR="00F26F01" w:rsidRDefault="00F26F01" w:rsidP="00A15BFC">
            <w:pPr>
              <w:pStyle w:val="TAL"/>
            </w:pPr>
            <w:r>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3F1D943C"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CC8B99"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E14698F" w14:textId="77777777" w:rsidR="00F26F01" w:rsidRPr="005B00C6" w:rsidRDefault="00F26F01" w:rsidP="00A15BFC">
            <w:pPr>
              <w:pStyle w:val="TAC"/>
              <w:rPr>
                <w:rFonts w:eastAsia="PMingLiU"/>
              </w:rPr>
            </w:pPr>
          </w:p>
        </w:tc>
      </w:tr>
      <w:tr w:rsidR="00F26F01" w14:paraId="105942D9"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9519277" w14:textId="77777777" w:rsidR="00F26F01" w:rsidRDefault="00F26F01" w:rsidP="00A15BFC">
            <w:pPr>
              <w:pStyle w:val="TAL"/>
            </w:pPr>
            <w:r>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496CCAC1"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AB1AC3"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82EA413" w14:textId="77777777" w:rsidR="00F26F01" w:rsidRPr="005B00C6" w:rsidRDefault="00F26F01" w:rsidP="00A15BFC">
            <w:pPr>
              <w:pStyle w:val="TAC"/>
              <w:rPr>
                <w:rFonts w:eastAsia="PMingLiU"/>
              </w:rPr>
            </w:pPr>
          </w:p>
        </w:tc>
      </w:tr>
      <w:tr w:rsidR="00F26F01" w14:paraId="2E5463D8"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663F6B" w14:textId="77777777" w:rsidR="00F26F01" w:rsidRDefault="00F26F01" w:rsidP="00A15BFC">
            <w:pPr>
              <w:pStyle w:val="TAL"/>
            </w:pPr>
            <w:r>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2C9BDBBE" w14:textId="77777777" w:rsidR="00F26F01" w:rsidRPr="005B00C6" w:rsidRDefault="00F26F01" w:rsidP="00A15BFC">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49C2C4"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2C1C2A1" w14:textId="77777777" w:rsidR="00F26F01" w:rsidRPr="005B00C6" w:rsidRDefault="00F26F01" w:rsidP="00A15BFC">
            <w:pPr>
              <w:pStyle w:val="TAC"/>
              <w:rPr>
                <w:rFonts w:eastAsia="PMingLiU"/>
              </w:rPr>
            </w:pPr>
          </w:p>
        </w:tc>
      </w:tr>
      <w:tr w:rsidR="00F26F01" w14:paraId="6276413E"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8728A3" w14:textId="77777777" w:rsidR="00F26F01" w:rsidRDefault="00F26F01" w:rsidP="00A15BFC">
            <w:pPr>
              <w:pStyle w:val="TAL"/>
              <w:rPr>
                <w:rFonts w:cs="Arial"/>
                <w:szCs w:val="18"/>
              </w:rPr>
            </w:pPr>
            <w:r>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A2EE6E2" w14:textId="77777777" w:rsidR="00F26F01" w:rsidRDefault="00F26F01" w:rsidP="00A15BFC">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45C34B5"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05EDDF8" w14:textId="77777777" w:rsidR="00F26F01" w:rsidRPr="005B00C6" w:rsidRDefault="00F26F01" w:rsidP="00A15BFC">
            <w:pPr>
              <w:pStyle w:val="TAC"/>
              <w:rPr>
                <w:rFonts w:eastAsia="PMingLiU"/>
              </w:rPr>
            </w:pPr>
          </w:p>
        </w:tc>
      </w:tr>
      <w:tr w:rsidR="00F26F01" w14:paraId="2EC856C1"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DB1D2AB" w14:textId="77777777" w:rsidR="00F26F01" w:rsidRDefault="00F26F01" w:rsidP="00A15BFC">
            <w:pPr>
              <w:pStyle w:val="TAL"/>
              <w:rPr>
                <w:rFonts w:cs="Arial"/>
                <w:szCs w:val="18"/>
              </w:rPr>
            </w:pPr>
            <w:r>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59EBE095" w14:textId="77777777" w:rsidR="00F26F01" w:rsidRDefault="00F26F01" w:rsidP="00A15BFC">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91394B6"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3CE921" w14:textId="77777777" w:rsidR="00F26F01" w:rsidRPr="005B00C6" w:rsidRDefault="00F26F01" w:rsidP="00A15BFC">
            <w:pPr>
              <w:pStyle w:val="TAC"/>
              <w:rPr>
                <w:rFonts w:eastAsia="PMingLiU"/>
              </w:rPr>
            </w:pPr>
          </w:p>
        </w:tc>
      </w:tr>
      <w:tr w:rsidR="00F26F01" w14:paraId="78DD25D3"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B4F3B1" w14:textId="77777777" w:rsidR="00F26F01" w:rsidRPr="005B00C6" w:rsidRDefault="00F26F01" w:rsidP="00A15BFC">
            <w:pPr>
              <w:pStyle w:val="TAL"/>
              <w:rPr>
                <w:rFonts w:eastAsia="PMingLiU"/>
                <w:lang w:eastAsia="ja-JP"/>
              </w:rPr>
            </w:pPr>
            <w:r>
              <w:t>DC_21A-42A_n78A</w:t>
            </w:r>
          </w:p>
        </w:tc>
        <w:tc>
          <w:tcPr>
            <w:tcW w:w="922" w:type="pct"/>
            <w:tcBorders>
              <w:top w:val="single" w:sz="4" w:space="0" w:color="auto"/>
              <w:left w:val="single" w:sz="4" w:space="0" w:color="auto"/>
              <w:bottom w:val="single" w:sz="4" w:space="0" w:color="auto"/>
              <w:right w:val="single" w:sz="4" w:space="0" w:color="auto"/>
            </w:tcBorders>
          </w:tcPr>
          <w:p w14:paraId="76F5B560"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3C092D"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938F35D" w14:textId="77777777" w:rsidR="00F26F01" w:rsidRPr="005B00C6" w:rsidRDefault="00F26F01" w:rsidP="00A15BFC">
            <w:pPr>
              <w:pStyle w:val="TAC"/>
              <w:rPr>
                <w:rFonts w:eastAsia="PMingLiU"/>
              </w:rPr>
            </w:pPr>
          </w:p>
        </w:tc>
      </w:tr>
      <w:tr w:rsidR="00F26F01" w14:paraId="13521FDC"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011732" w14:textId="77777777" w:rsidR="00F26F01" w:rsidRPr="005B00C6" w:rsidRDefault="00F26F01" w:rsidP="00A15BFC">
            <w:pPr>
              <w:pStyle w:val="TAL"/>
              <w:rPr>
                <w:rFonts w:eastAsia="PMingLiU"/>
                <w:lang w:eastAsia="ja-JP"/>
              </w:rPr>
            </w:pPr>
            <w:r>
              <w:t>DC_21A-42C_n78A</w:t>
            </w:r>
          </w:p>
        </w:tc>
        <w:tc>
          <w:tcPr>
            <w:tcW w:w="922" w:type="pct"/>
            <w:tcBorders>
              <w:top w:val="single" w:sz="4" w:space="0" w:color="auto"/>
              <w:left w:val="single" w:sz="4" w:space="0" w:color="auto"/>
              <w:bottom w:val="single" w:sz="4" w:space="0" w:color="auto"/>
              <w:right w:val="single" w:sz="4" w:space="0" w:color="auto"/>
            </w:tcBorders>
          </w:tcPr>
          <w:p w14:paraId="5FE3C9A1"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BB17FB"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493C0A3" w14:textId="77777777" w:rsidR="00F26F01" w:rsidRPr="005B00C6" w:rsidRDefault="00F26F01" w:rsidP="00A15BFC">
            <w:pPr>
              <w:pStyle w:val="TAC"/>
              <w:rPr>
                <w:rFonts w:eastAsia="PMingLiU"/>
              </w:rPr>
            </w:pPr>
          </w:p>
        </w:tc>
      </w:tr>
      <w:tr w:rsidR="00F26F01" w14:paraId="733746FF"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9CEAF3" w14:textId="77777777" w:rsidR="00F26F01" w:rsidRPr="005B00C6" w:rsidRDefault="00F26F01" w:rsidP="00A15BFC">
            <w:pPr>
              <w:pStyle w:val="TAL"/>
              <w:rPr>
                <w:rFonts w:eastAsia="PMingLiU"/>
                <w:lang w:eastAsia="ja-JP"/>
              </w:rPr>
            </w:pPr>
            <w:r>
              <w:t>DC_21A-42A_n79A</w:t>
            </w:r>
          </w:p>
        </w:tc>
        <w:tc>
          <w:tcPr>
            <w:tcW w:w="922" w:type="pct"/>
            <w:tcBorders>
              <w:top w:val="single" w:sz="4" w:space="0" w:color="auto"/>
              <w:left w:val="single" w:sz="4" w:space="0" w:color="auto"/>
              <w:bottom w:val="single" w:sz="4" w:space="0" w:color="auto"/>
              <w:right w:val="single" w:sz="4" w:space="0" w:color="auto"/>
            </w:tcBorders>
          </w:tcPr>
          <w:p w14:paraId="2EEE56AD"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8001FE"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1D92A44" w14:textId="77777777" w:rsidR="00F26F01" w:rsidRPr="005B00C6" w:rsidRDefault="00F26F01" w:rsidP="00A15BFC">
            <w:pPr>
              <w:pStyle w:val="TAC"/>
              <w:rPr>
                <w:rFonts w:eastAsia="PMingLiU"/>
              </w:rPr>
            </w:pPr>
          </w:p>
        </w:tc>
      </w:tr>
      <w:tr w:rsidR="00F26F01" w14:paraId="07AE8EB1"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AB8BBD" w14:textId="77777777" w:rsidR="00F26F01" w:rsidRPr="005B00C6" w:rsidRDefault="00F26F01" w:rsidP="00A15BFC">
            <w:pPr>
              <w:pStyle w:val="TAL"/>
              <w:rPr>
                <w:rFonts w:eastAsia="PMingLiU"/>
                <w:lang w:eastAsia="ja-JP"/>
              </w:rPr>
            </w:pPr>
            <w:r>
              <w:t>DC_21A-42C_n79A</w:t>
            </w:r>
          </w:p>
        </w:tc>
        <w:tc>
          <w:tcPr>
            <w:tcW w:w="922" w:type="pct"/>
            <w:tcBorders>
              <w:top w:val="single" w:sz="4" w:space="0" w:color="auto"/>
              <w:left w:val="single" w:sz="4" w:space="0" w:color="auto"/>
              <w:bottom w:val="single" w:sz="4" w:space="0" w:color="auto"/>
              <w:right w:val="single" w:sz="4" w:space="0" w:color="auto"/>
            </w:tcBorders>
          </w:tcPr>
          <w:p w14:paraId="121CA91B"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90234F"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4A777DF" w14:textId="77777777" w:rsidR="00F26F01" w:rsidRPr="005B00C6" w:rsidRDefault="00F26F01" w:rsidP="00A15BFC">
            <w:pPr>
              <w:pStyle w:val="TAC"/>
              <w:rPr>
                <w:rFonts w:eastAsia="PMingLiU"/>
              </w:rPr>
            </w:pPr>
          </w:p>
        </w:tc>
      </w:tr>
      <w:tr w:rsidR="00F26F01" w14:paraId="5F102960"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A4C643" w14:textId="77777777" w:rsidR="00F26F01" w:rsidRPr="005B00C6" w:rsidRDefault="00F26F01" w:rsidP="00A15BFC">
            <w:pPr>
              <w:pStyle w:val="TAL"/>
              <w:rPr>
                <w:rFonts w:eastAsia="PMingLiU"/>
                <w:lang w:eastAsia="ja-JP"/>
              </w:rPr>
            </w:pPr>
            <w:r>
              <w:t>DC_21A_n78A-n79A</w:t>
            </w:r>
          </w:p>
        </w:tc>
        <w:tc>
          <w:tcPr>
            <w:tcW w:w="922" w:type="pct"/>
            <w:tcBorders>
              <w:top w:val="single" w:sz="4" w:space="0" w:color="auto"/>
              <w:left w:val="single" w:sz="4" w:space="0" w:color="auto"/>
              <w:bottom w:val="single" w:sz="4" w:space="0" w:color="auto"/>
              <w:right w:val="single" w:sz="4" w:space="0" w:color="auto"/>
            </w:tcBorders>
          </w:tcPr>
          <w:p w14:paraId="2256C764"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2C1301"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3E1F8BD" w14:textId="77777777" w:rsidR="00F26F01" w:rsidRPr="005B00C6" w:rsidRDefault="00F26F01" w:rsidP="00A15BFC">
            <w:pPr>
              <w:pStyle w:val="TAC"/>
              <w:rPr>
                <w:rFonts w:eastAsia="PMingLiU"/>
              </w:rPr>
            </w:pPr>
          </w:p>
        </w:tc>
      </w:tr>
      <w:tr w:rsidR="00F26F01" w14:paraId="001EC361"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A1022FE" w14:textId="77777777" w:rsidR="00F26F01" w:rsidRDefault="00F26F01" w:rsidP="00A15BFC">
            <w:pPr>
              <w:pStyle w:val="TAL"/>
            </w:pPr>
            <w:r>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281B18F5" w14:textId="77777777" w:rsidR="00F26F01" w:rsidRPr="005B00C6" w:rsidRDefault="00F26F01" w:rsidP="00A15BFC">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9928B3"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8BB2F9F" w14:textId="77777777" w:rsidR="00F26F01" w:rsidRPr="005B00C6" w:rsidRDefault="00F26F01" w:rsidP="00A15BFC">
            <w:pPr>
              <w:pStyle w:val="TAC"/>
              <w:rPr>
                <w:rFonts w:eastAsia="PMingLiU"/>
              </w:rPr>
            </w:pPr>
          </w:p>
        </w:tc>
      </w:tr>
      <w:tr w:rsidR="00F26F01" w14:paraId="3D88721F" w14:textId="77777777" w:rsidTr="00A15BF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3A00D5" w14:textId="77777777" w:rsidR="00F26F01" w:rsidRPr="005B00C6" w:rsidRDefault="00F26F01" w:rsidP="00A15BFC">
            <w:pPr>
              <w:pStyle w:val="TAL"/>
              <w:rPr>
                <w:rFonts w:eastAsia="PMingLiU"/>
                <w:lang w:eastAsia="ja-JP"/>
              </w:rPr>
            </w:pPr>
            <w:r>
              <w:t>DC_66A-(n)71AA</w:t>
            </w:r>
          </w:p>
        </w:tc>
        <w:tc>
          <w:tcPr>
            <w:tcW w:w="922" w:type="pct"/>
            <w:tcBorders>
              <w:top w:val="single" w:sz="4" w:space="0" w:color="auto"/>
              <w:left w:val="single" w:sz="4" w:space="0" w:color="auto"/>
              <w:bottom w:val="single" w:sz="4" w:space="0" w:color="auto"/>
              <w:right w:val="single" w:sz="4" w:space="0" w:color="auto"/>
            </w:tcBorders>
          </w:tcPr>
          <w:p w14:paraId="473EC5BE"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34F47F" w14:textId="77777777" w:rsidR="00F26F01" w:rsidRPr="005B00C6" w:rsidRDefault="00F26F01" w:rsidP="00A15BF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0948A3F" w14:textId="77777777" w:rsidR="00F26F01" w:rsidRPr="005B00C6" w:rsidRDefault="00F26F01" w:rsidP="00A15BFC">
            <w:pPr>
              <w:pStyle w:val="TAC"/>
              <w:rPr>
                <w:rFonts w:eastAsia="PMingLiU"/>
              </w:rPr>
            </w:pPr>
          </w:p>
        </w:tc>
      </w:tr>
      <w:tr w:rsidR="00F26F01" w14:paraId="58F4D188" w14:textId="77777777" w:rsidTr="00A15BFC">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68EE3EE" w14:textId="77777777" w:rsidR="00F26F01" w:rsidRPr="005B00C6" w:rsidRDefault="00F26F01" w:rsidP="00A15BFC">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22CB050B" w14:textId="77777777" w:rsidR="00F26F01" w:rsidRDefault="00F26F01" w:rsidP="00A15BFC">
            <w:pPr>
              <w:pStyle w:val="TAN"/>
              <w:rPr>
                <w:lang w:eastAsia="zh-CN"/>
              </w:rPr>
            </w:pPr>
            <w:r w:rsidRPr="005B00C6">
              <w:rPr>
                <w:rFonts w:eastAsia="PMingLiU"/>
              </w:rPr>
              <w:t>Note 2:</w:t>
            </w:r>
            <w:r w:rsidRPr="005B00C6">
              <w:rPr>
                <w:rFonts w:eastAsia="PMingLiU"/>
              </w:rPr>
              <w:tab/>
            </w:r>
            <w:r>
              <w:rPr>
                <w:lang w:eastAsia="zh-CN"/>
              </w:rPr>
              <w:t>See UL_</w:t>
            </w:r>
            <w:r>
              <w:rPr>
                <w:i/>
                <w:lang w:eastAsia="zh-CN"/>
              </w:rPr>
              <w:t>n</w:t>
            </w:r>
            <w:r>
              <w:rPr>
                <w:lang w:eastAsia="zh-CN"/>
              </w:rPr>
              <w:t>CC(</w:t>
            </w:r>
            <w:r>
              <w:rPr>
                <w:i/>
                <w:lang w:eastAsia="zh-CN"/>
              </w:rPr>
              <w:t>table_index</w:t>
            </w:r>
            <w:r>
              <w:rPr>
                <w:lang w:eastAsia="zh-CN"/>
              </w:rPr>
              <w:t>) in Note 2 of Table 4.0-3 in TS 38.522 [9].</w:t>
            </w:r>
          </w:p>
          <w:p w14:paraId="618D39D5" w14:textId="77777777" w:rsidR="00F26F01" w:rsidRPr="005B00C6" w:rsidRDefault="00F26F01" w:rsidP="00A15BFC">
            <w:pPr>
              <w:pStyle w:val="TAN"/>
              <w:rPr>
                <w:rFonts w:eastAsia="PMingLiU"/>
              </w:rPr>
            </w:pPr>
            <w:r>
              <w:rPr>
                <w:lang w:eastAsia="zh-CN"/>
              </w:rPr>
              <w:t>Note 3:</w:t>
            </w:r>
            <w:r w:rsidRPr="005B00C6">
              <w:rPr>
                <w:rFonts w:eastAsia="PMingLiU"/>
              </w:rPr>
              <w:tab/>
            </w:r>
            <w:r>
              <w:rPr>
                <w:lang w:eastAsia="zh-CN"/>
              </w:rPr>
              <w:t>See DL_</w:t>
            </w:r>
            <w:r>
              <w:rPr>
                <w:i/>
                <w:lang w:eastAsia="zh-CN"/>
              </w:rPr>
              <w:t>n</w:t>
            </w:r>
            <w:r>
              <w:rPr>
                <w:lang w:eastAsia="zh-CN"/>
              </w:rPr>
              <w:t>CC(</w:t>
            </w:r>
            <w:r>
              <w:rPr>
                <w:i/>
                <w:lang w:eastAsia="zh-CN"/>
              </w:rPr>
              <w:t>table_index</w:t>
            </w:r>
            <w:r>
              <w:rPr>
                <w:lang w:eastAsia="zh-CN"/>
              </w:rPr>
              <w:t>) in Note 4 of Table 4.0-3 in TS 38.522 [9].</w:t>
            </w:r>
          </w:p>
          <w:p w14:paraId="01F07B1F" w14:textId="77777777" w:rsidR="00F26F01" w:rsidRPr="005B00C6" w:rsidRDefault="00F26F01" w:rsidP="00A15BFC">
            <w:pPr>
              <w:pStyle w:val="TAN"/>
              <w:rPr>
                <w:rFonts w:eastAsia="PMingLiU"/>
              </w:rPr>
            </w:pPr>
            <w:r>
              <w:rPr>
                <w:lang w:eastAsia="zh-CN"/>
              </w:rPr>
              <w:t>Note 4:</w:t>
            </w:r>
            <w:r w:rsidRPr="005B00C6">
              <w:rPr>
                <w:rFonts w:eastAsia="PMingLiU"/>
              </w:rPr>
              <w:tab/>
            </w:r>
            <w:r>
              <w:rPr>
                <w:lang w:eastAsia="zh-CN"/>
              </w:rPr>
              <w:t>See UL_NR_</w:t>
            </w:r>
            <w:r>
              <w:rPr>
                <w:i/>
                <w:lang w:eastAsia="zh-CN"/>
              </w:rPr>
              <w:t>n</w:t>
            </w:r>
            <w:r>
              <w:rPr>
                <w:lang w:eastAsia="zh-CN"/>
              </w:rPr>
              <w:t>CC(</w:t>
            </w:r>
            <w:r>
              <w:rPr>
                <w:i/>
                <w:lang w:eastAsia="zh-CN"/>
              </w:rPr>
              <w:t>table_index</w:t>
            </w:r>
            <w:r>
              <w:rPr>
                <w:lang w:eastAsia="zh-CN"/>
              </w:rPr>
              <w:t>) in Note 3 of Table 4.0-3 in TS 38.522 [9].</w:t>
            </w:r>
          </w:p>
          <w:p w14:paraId="01B00678" w14:textId="77777777" w:rsidR="00F26F01" w:rsidRPr="005B00C6" w:rsidRDefault="00F26F01" w:rsidP="00A15BFC">
            <w:pPr>
              <w:pStyle w:val="TAN"/>
              <w:rPr>
                <w:rFonts w:eastAsia="PMingLiU"/>
              </w:rPr>
            </w:pPr>
            <w:r>
              <w:rPr>
                <w:lang w:eastAsia="zh-CN"/>
              </w:rPr>
              <w:t>Note 5:</w:t>
            </w:r>
            <w:r w:rsidRPr="005B00C6">
              <w:rPr>
                <w:rFonts w:eastAsia="PMingLiU"/>
              </w:rPr>
              <w:tab/>
            </w:r>
            <w:r>
              <w:rPr>
                <w:lang w:eastAsia="zh-CN"/>
              </w:rPr>
              <w:t>See DL_NR_</w:t>
            </w:r>
            <w:r>
              <w:rPr>
                <w:i/>
                <w:lang w:eastAsia="zh-CN"/>
              </w:rPr>
              <w:t>n</w:t>
            </w:r>
            <w:r>
              <w:rPr>
                <w:lang w:eastAsia="zh-CN"/>
              </w:rPr>
              <w:t>CC(</w:t>
            </w:r>
            <w:r>
              <w:rPr>
                <w:i/>
                <w:lang w:eastAsia="zh-CN"/>
              </w:rPr>
              <w:t>table_index</w:t>
            </w:r>
            <w:r>
              <w:rPr>
                <w:lang w:eastAsia="zh-CN"/>
              </w:rPr>
              <w:t>) in Note 5 of Table 4.0-3 in TS 38.522 [9].</w:t>
            </w:r>
          </w:p>
        </w:tc>
      </w:tr>
    </w:tbl>
    <w:p w14:paraId="43173820" w14:textId="77777777" w:rsidR="00F26F01" w:rsidRPr="005B00C6" w:rsidRDefault="00F26F01" w:rsidP="00F26F01"/>
    <w:p w14:paraId="6CD10122" w14:textId="77777777" w:rsidR="00F26F01" w:rsidRPr="005B00C6" w:rsidRDefault="00F26F01" w:rsidP="00F26F01">
      <w:pPr>
        <w:pStyle w:val="Heading6"/>
      </w:pPr>
      <w:bookmarkStart w:id="40" w:name="_Toc27410921"/>
      <w:bookmarkStart w:id="41" w:name="_Toc36039434"/>
      <w:bookmarkStart w:id="42" w:name="_Toc43838794"/>
      <w:bookmarkStart w:id="43" w:name="_Toc51772951"/>
      <w:bookmarkStart w:id="44" w:name="_Toc58245158"/>
      <w:bookmarkStart w:id="45" w:name="_Toc68089607"/>
      <w:bookmarkStart w:id="46" w:name="_Toc69067728"/>
      <w:bookmarkStart w:id="47" w:name="_Toc75383276"/>
      <w:bookmarkStart w:id="48" w:name="_Toc83706924"/>
      <w:bookmarkStart w:id="49" w:name="_Toc90491629"/>
      <w:bookmarkStart w:id="50" w:name="_Toc100147723"/>
      <w:bookmarkStart w:id="51" w:name="_Toc106740995"/>
      <w:bookmarkStart w:id="52" w:name="_Toc114916351"/>
      <w:bookmarkStart w:id="53" w:name="_Toc138777903"/>
      <w:r w:rsidRPr="005B00C6">
        <w:t>A.4.3.2B.2.3.3</w:t>
      </w:r>
      <w:r w:rsidRPr="005B00C6">
        <w:tab/>
        <w:t>Inter-band EN-DC within FR1 (four bands)</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9256991" w14:textId="77777777" w:rsidR="00F26F01" w:rsidRPr="005B00C6" w:rsidRDefault="00F26F01" w:rsidP="00F26F01">
      <w:pPr>
        <w:pStyle w:val="TH"/>
        <w:ind w:left="567"/>
      </w:pPr>
      <w:r w:rsidRPr="005B00C6">
        <w:t>Table A.4.3.2B.2.3.3-1: Downlink Bandwidth</w:t>
      </w:r>
      <w:r w:rsidRPr="005B00C6">
        <w:rPr>
          <w:lang w:eastAsia="fi-FI"/>
        </w:rPr>
        <w:t xml:space="preserve"> </w:t>
      </w:r>
      <w:r w:rsidRPr="005B00C6">
        <w:t xml:space="preserve">Class Combination capabilities for Inter-band EN-DC </w:t>
      </w:r>
      <w:r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F26F01" w14:paraId="36330D62"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1B4FAF07" w14:textId="77777777" w:rsidR="00F26F01" w:rsidRDefault="00F26F01" w:rsidP="00A15BFC">
            <w:pPr>
              <w:pStyle w:val="TAH"/>
            </w:pPr>
            <w:r>
              <w:t>Item</w:t>
            </w:r>
          </w:p>
        </w:tc>
        <w:tc>
          <w:tcPr>
            <w:tcW w:w="3684" w:type="dxa"/>
            <w:tcBorders>
              <w:top w:val="single" w:sz="4" w:space="0" w:color="auto"/>
              <w:left w:val="single" w:sz="4" w:space="0" w:color="auto"/>
              <w:bottom w:val="single" w:sz="4" w:space="0" w:color="auto"/>
              <w:right w:val="single" w:sz="4" w:space="0" w:color="auto"/>
            </w:tcBorders>
          </w:tcPr>
          <w:p w14:paraId="5AFA60BB" w14:textId="77777777" w:rsidR="00F26F01" w:rsidRDefault="00F26F01" w:rsidP="00A15BFC">
            <w:pPr>
              <w:pStyle w:val="TAH"/>
            </w:pPr>
            <w:r>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525DC0D2" w14:textId="77777777" w:rsidR="00F26F01" w:rsidRDefault="00F26F01" w:rsidP="00A15BFC">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tcPr>
          <w:p w14:paraId="71BB1ECA" w14:textId="77777777" w:rsidR="00F26F01" w:rsidRDefault="00F26F01" w:rsidP="00A15BFC">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29917CE" w14:textId="77777777" w:rsidR="00F26F01" w:rsidRDefault="00F26F01" w:rsidP="00A15BFC">
            <w:pPr>
              <w:pStyle w:val="TAH"/>
            </w:pPr>
            <w:r>
              <w:t>Comments</w:t>
            </w:r>
          </w:p>
        </w:tc>
      </w:tr>
      <w:tr w:rsidR="00F26F01" w14:paraId="798E700E"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5F953062" w14:textId="77777777" w:rsidR="00F26F01" w:rsidRDefault="00F26F01" w:rsidP="00A15BFC">
            <w:pPr>
              <w:pStyle w:val="TAC"/>
            </w:pPr>
            <w:r>
              <w:t>1</w:t>
            </w:r>
          </w:p>
        </w:tc>
        <w:tc>
          <w:tcPr>
            <w:tcW w:w="3684" w:type="dxa"/>
            <w:tcBorders>
              <w:top w:val="single" w:sz="4" w:space="0" w:color="auto"/>
              <w:left w:val="single" w:sz="4" w:space="0" w:color="auto"/>
              <w:bottom w:val="single" w:sz="4" w:space="0" w:color="auto"/>
              <w:right w:val="single" w:sz="4" w:space="0" w:color="auto"/>
            </w:tcBorders>
          </w:tcPr>
          <w:p w14:paraId="796DF9E3" w14:textId="77777777" w:rsidR="00F26F01" w:rsidRDefault="00F26F01" w:rsidP="00A15BFC">
            <w:pPr>
              <w:pStyle w:val="TAL"/>
            </w:pPr>
            <w:r>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0B1874F3" w14:textId="77777777" w:rsidR="00F26F01" w:rsidRDefault="00F26F01" w:rsidP="00A15BFC">
            <w:pPr>
              <w:pStyle w:val="TAC"/>
            </w:pPr>
            <w:r>
              <w:t>36.101, 5.6A.1</w:t>
            </w:r>
          </w:p>
          <w:p w14:paraId="444B4EF1" w14:textId="77777777" w:rsidR="00F26F01" w:rsidRDefault="00F26F01" w:rsidP="00A15BFC">
            <w:pPr>
              <w:pStyle w:val="TAC"/>
            </w:pPr>
            <w:r>
              <w:t>38.101-1, 5.5B.4.3</w:t>
            </w:r>
          </w:p>
        </w:tc>
        <w:tc>
          <w:tcPr>
            <w:tcW w:w="1559" w:type="dxa"/>
            <w:tcBorders>
              <w:top w:val="single" w:sz="4" w:space="0" w:color="auto"/>
              <w:left w:val="single" w:sz="4" w:space="0" w:color="auto"/>
              <w:bottom w:val="single" w:sz="4" w:space="0" w:color="auto"/>
              <w:right w:val="single" w:sz="4" w:space="0" w:color="auto"/>
            </w:tcBorders>
          </w:tcPr>
          <w:p w14:paraId="18204407" w14:textId="77777777" w:rsidR="00F26F01" w:rsidRDefault="00F26F01" w:rsidP="00A15BFC">
            <w:pPr>
              <w:pStyle w:val="TAC"/>
            </w:pPr>
            <w:r>
              <w:t>pc_</w:t>
            </w:r>
            <w:r>
              <w:rPr>
                <w:lang w:eastAsia="zh-CN"/>
              </w:rPr>
              <w:t>D</w:t>
            </w:r>
            <w:r>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28DE772B" w14:textId="77777777" w:rsidR="00F26F01" w:rsidRDefault="00F26F01" w:rsidP="00A15BFC">
            <w:pPr>
              <w:pStyle w:val="TAL"/>
            </w:pPr>
          </w:p>
        </w:tc>
      </w:tr>
      <w:tr w:rsidR="00F26F01" w14:paraId="0C36E9FD"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686DB535" w14:textId="77777777" w:rsidR="00F26F01" w:rsidRDefault="00F26F01" w:rsidP="00A15BFC">
            <w:pPr>
              <w:pStyle w:val="TAC"/>
            </w:pPr>
            <w:r>
              <w:t>2</w:t>
            </w:r>
          </w:p>
        </w:tc>
        <w:tc>
          <w:tcPr>
            <w:tcW w:w="3684" w:type="dxa"/>
            <w:tcBorders>
              <w:top w:val="single" w:sz="4" w:space="0" w:color="auto"/>
              <w:left w:val="single" w:sz="4" w:space="0" w:color="auto"/>
              <w:bottom w:val="single" w:sz="4" w:space="0" w:color="auto"/>
              <w:right w:val="single" w:sz="4" w:space="0" w:color="auto"/>
            </w:tcBorders>
          </w:tcPr>
          <w:p w14:paraId="53CD904A" w14:textId="77777777" w:rsidR="00F26F01" w:rsidRDefault="00F26F01" w:rsidP="00A15BFC">
            <w:pPr>
              <w:pStyle w:val="TAL"/>
            </w:pPr>
            <w:r>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10253F27" w14:textId="77777777" w:rsidR="00F26F01" w:rsidRDefault="00F26F01" w:rsidP="00A15BFC">
            <w:pPr>
              <w:pStyle w:val="TAC"/>
            </w:pPr>
            <w:r>
              <w:t>36.101, 5.6A.1</w:t>
            </w:r>
          </w:p>
          <w:p w14:paraId="7FF46D97" w14:textId="77777777" w:rsidR="00F26F01" w:rsidRDefault="00F26F01" w:rsidP="00A15BFC">
            <w:pPr>
              <w:pStyle w:val="TAC"/>
            </w:pPr>
            <w:r>
              <w:t>38.101-1, 5.5B.4.3</w:t>
            </w:r>
          </w:p>
        </w:tc>
        <w:tc>
          <w:tcPr>
            <w:tcW w:w="1559" w:type="dxa"/>
            <w:tcBorders>
              <w:top w:val="single" w:sz="4" w:space="0" w:color="auto"/>
              <w:left w:val="single" w:sz="4" w:space="0" w:color="auto"/>
              <w:bottom w:val="single" w:sz="4" w:space="0" w:color="auto"/>
              <w:right w:val="single" w:sz="4" w:space="0" w:color="auto"/>
            </w:tcBorders>
          </w:tcPr>
          <w:p w14:paraId="5F1D436C" w14:textId="77777777" w:rsidR="00F26F01" w:rsidRDefault="00F26F01" w:rsidP="00A15BFC">
            <w:pPr>
              <w:pStyle w:val="TAC"/>
            </w:pPr>
            <w:r>
              <w:t>pc_</w:t>
            </w:r>
            <w:r>
              <w:rPr>
                <w:lang w:eastAsia="zh-CN"/>
              </w:rPr>
              <w:t>D</w:t>
            </w:r>
            <w:r>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00B072F6" w14:textId="77777777" w:rsidR="00F26F01" w:rsidRDefault="00F26F01" w:rsidP="00A15BFC">
            <w:pPr>
              <w:pStyle w:val="TAL"/>
            </w:pPr>
          </w:p>
        </w:tc>
      </w:tr>
      <w:tr w:rsidR="00F26F01" w14:paraId="0ECA204F"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31BB3F3E" w14:textId="77777777" w:rsidR="00F26F01" w:rsidRDefault="00F26F01" w:rsidP="00A15BFC">
            <w:pPr>
              <w:pStyle w:val="TAC"/>
              <w:rPr>
                <w:lang w:eastAsia="zh-CN"/>
              </w:rPr>
            </w:pPr>
            <w:r>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775F291" w14:textId="77777777" w:rsidR="00F26F01" w:rsidRDefault="00F26F01" w:rsidP="00A15BFC">
            <w:pPr>
              <w:pStyle w:val="TAL"/>
            </w:pPr>
            <w:r>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02E7A059" w14:textId="77777777" w:rsidR="00F26F01" w:rsidRDefault="00F26F01" w:rsidP="00A15BFC">
            <w:pPr>
              <w:pStyle w:val="TAC"/>
            </w:pPr>
            <w:r>
              <w:t>36.101, 5.6A.1</w:t>
            </w:r>
          </w:p>
          <w:p w14:paraId="0AFF355A" w14:textId="77777777" w:rsidR="00F26F01" w:rsidRDefault="00F26F01" w:rsidP="00A15BFC">
            <w:pPr>
              <w:pStyle w:val="TAC"/>
            </w:pPr>
            <w:r>
              <w:t>38.101-1, 5.5B.4.3</w:t>
            </w:r>
          </w:p>
        </w:tc>
        <w:tc>
          <w:tcPr>
            <w:tcW w:w="1559" w:type="dxa"/>
            <w:tcBorders>
              <w:top w:val="single" w:sz="4" w:space="0" w:color="auto"/>
              <w:left w:val="single" w:sz="4" w:space="0" w:color="auto"/>
              <w:bottom w:val="single" w:sz="4" w:space="0" w:color="auto"/>
              <w:right w:val="single" w:sz="4" w:space="0" w:color="auto"/>
            </w:tcBorders>
          </w:tcPr>
          <w:p w14:paraId="7BAE67F4" w14:textId="77777777" w:rsidR="00F26F01" w:rsidRDefault="00F26F01" w:rsidP="00A15BFC">
            <w:pPr>
              <w:pStyle w:val="TAC"/>
            </w:pPr>
            <w:r>
              <w:t>pc_</w:t>
            </w:r>
            <w:r>
              <w:rPr>
                <w:lang w:eastAsia="zh-CN"/>
              </w:rPr>
              <w:t>D</w:t>
            </w:r>
            <w:r>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6CD6FD8E" w14:textId="77777777" w:rsidR="00F26F01" w:rsidRDefault="00F26F01" w:rsidP="00A15BFC">
            <w:pPr>
              <w:pStyle w:val="TAL"/>
            </w:pPr>
          </w:p>
        </w:tc>
      </w:tr>
      <w:tr w:rsidR="00F26F01" w14:paraId="3B7257C9"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7B462394" w14:textId="77777777" w:rsidR="00F26F01" w:rsidRDefault="00F26F01" w:rsidP="00A15BFC">
            <w:pPr>
              <w:pStyle w:val="TAC"/>
              <w:rPr>
                <w:lang w:eastAsia="zh-CN"/>
              </w:rPr>
            </w:pPr>
            <w:r>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CCFDD66" w14:textId="77777777" w:rsidR="00F26F01" w:rsidRDefault="00F26F01" w:rsidP="00A15BFC">
            <w:pPr>
              <w:pStyle w:val="TAL"/>
            </w:pPr>
            <w:r>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5D6D7CFA" w14:textId="77777777" w:rsidR="00F26F01" w:rsidRDefault="00F26F01" w:rsidP="00A15BFC">
            <w:pPr>
              <w:pStyle w:val="TAC"/>
            </w:pPr>
            <w:r>
              <w:t>36.101, 5.6A.1</w:t>
            </w:r>
          </w:p>
          <w:p w14:paraId="4C606460" w14:textId="77777777" w:rsidR="00F26F01" w:rsidRDefault="00F26F01" w:rsidP="00A15BFC">
            <w:pPr>
              <w:pStyle w:val="TAC"/>
            </w:pPr>
            <w:r>
              <w:t>38.101-1, 5.5B.4.3</w:t>
            </w:r>
          </w:p>
        </w:tc>
        <w:tc>
          <w:tcPr>
            <w:tcW w:w="1559" w:type="dxa"/>
            <w:tcBorders>
              <w:top w:val="single" w:sz="4" w:space="0" w:color="auto"/>
              <w:left w:val="single" w:sz="4" w:space="0" w:color="auto"/>
              <w:bottom w:val="single" w:sz="4" w:space="0" w:color="auto"/>
              <w:right w:val="single" w:sz="4" w:space="0" w:color="auto"/>
            </w:tcBorders>
          </w:tcPr>
          <w:p w14:paraId="28F7A3BF" w14:textId="77777777" w:rsidR="00F26F01" w:rsidRDefault="00F26F01" w:rsidP="00A15BFC">
            <w:pPr>
              <w:pStyle w:val="TAC"/>
            </w:pPr>
            <w:r>
              <w:t>pc_</w:t>
            </w:r>
            <w:r>
              <w:rPr>
                <w:lang w:eastAsia="zh-CN"/>
              </w:rPr>
              <w:t>D</w:t>
            </w:r>
            <w:r>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3F51AD4E" w14:textId="77777777" w:rsidR="00F26F01" w:rsidRDefault="00F26F01" w:rsidP="00A15BFC">
            <w:pPr>
              <w:pStyle w:val="TAL"/>
            </w:pPr>
          </w:p>
        </w:tc>
      </w:tr>
      <w:tr w:rsidR="00F26F01" w14:paraId="41244687"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2C9E9AAE" w14:textId="77777777" w:rsidR="00F26F01" w:rsidRDefault="00F26F01" w:rsidP="00A15BFC">
            <w:pPr>
              <w:pStyle w:val="TAC"/>
            </w:pPr>
            <w:r>
              <w:t>5</w:t>
            </w:r>
          </w:p>
        </w:tc>
        <w:tc>
          <w:tcPr>
            <w:tcW w:w="3684" w:type="dxa"/>
            <w:tcBorders>
              <w:top w:val="single" w:sz="4" w:space="0" w:color="auto"/>
              <w:left w:val="single" w:sz="4" w:space="0" w:color="auto"/>
              <w:bottom w:val="single" w:sz="4" w:space="0" w:color="auto"/>
              <w:right w:val="single" w:sz="4" w:space="0" w:color="auto"/>
            </w:tcBorders>
          </w:tcPr>
          <w:p w14:paraId="5BA0C4D3" w14:textId="77777777" w:rsidR="00F26F01" w:rsidRDefault="00F26F01" w:rsidP="00A15BFC">
            <w:pPr>
              <w:pStyle w:val="TAL"/>
            </w:pPr>
            <w:r>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41ABB4A9" w14:textId="77777777" w:rsidR="00F26F01" w:rsidRDefault="00F26F01" w:rsidP="00A15BFC">
            <w:pPr>
              <w:pStyle w:val="TAC"/>
            </w:pPr>
            <w:r>
              <w:t>36.101, 5.6A.1</w:t>
            </w:r>
          </w:p>
          <w:p w14:paraId="733E8159" w14:textId="77777777" w:rsidR="00F26F01" w:rsidRDefault="00F26F01" w:rsidP="00A15BFC">
            <w:pPr>
              <w:pStyle w:val="TAC"/>
            </w:pPr>
            <w:r>
              <w:t>38.101-1, 5.5B.4.3</w:t>
            </w:r>
          </w:p>
        </w:tc>
        <w:tc>
          <w:tcPr>
            <w:tcW w:w="1559" w:type="dxa"/>
            <w:tcBorders>
              <w:top w:val="single" w:sz="4" w:space="0" w:color="auto"/>
              <w:left w:val="single" w:sz="4" w:space="0" w:color="auto"/>
              <w:bottom w:val="single" w:sz="4" w:space="0" w:color="auto"/>
              <w:right w:val="single" w:sz="4" w:space="0" w:color="auto"/>
            </w:tcBorders>
          </w:tcPr>
          <w:p w14:paraId="3FF517E3" w14:textId="77777777" w:rsidR="00F26F01" w:rsidRDefault="00F26F01" w:rsidP="00A15BFC">
            <w:pPr>
              <w:pStyle w:val="TAC"/>
            </w:pPr>
            <w:r>
              <w:t>pc_</w:t>
            </w:r>
            <w:r>
              <w:rPr>
                <w:lang w:eastAsia="zh-CN"/>
              </w:rPr>
              <w:t>D</w:t>
            </w:r>
            <w:r>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38A23050" w14:textId="77777777" w:rsidR="00F26F01" w:rsidRDefault="00F26F01" w:rsidP="00A15BFC">
            <w:pPr>
              <w:pStyle w:val="TAL"/>
            </w:pPr>
          </w:p>
        </w:tc>
      </w:tr>
      <w:tr w:rsidR="00F26F01" w14:paraId="5EFCE6BD"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27B27E3D" w14:textId="77777777" w:rsidR="00F26F01" w:rsidRDefault="00F26F01" w:rsidP="00A15BFC">
            <w:pPr>
              <w:pStyle w:val="TAC"/>
            </w:pPr>
            <w:r>
              <w:t>6</w:t>
            </w:r>
          </w:p>
        </w:tc>
        <w:tc>
          <w:tcPr>
            <w:tcW w:w="3684" w:type="dxa"/>
            <w:tcBorders>
              <w:top w:val="single" w:sz="4" w:space="0" w:color="auto"/>
              <w:left w:val="single" w:sz="4" w:space="0" w:color="auto"/>
              <w:bottom w:val="single" w:sz="4" w:space="0" w:color="auto"/>
              <w:right w:val="single" w:sz="4" w:space="0" w:color="auto"/>
            </w:tcBorders>
          </w:tcPr>
          <w:p w14:paraId="05A1B1CC" w14:textId="77777777" w:rsidR="00F26F01" w:rsidRDefault="00F26F01" w:rsidP="00A15BFC">
            <w:pPr>
              <w:pStyle w:val="TAL"/>
            </w:pPr>
            <w:r>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272E851A" w14:textId="77777777" w:rsidR="00F26F01" w:rsidRDefault="00F26F01" w:rsidP="00A15BFC">
            <w:pPr>
              <w:pStyle w:val="TAC"/>
            </w:pPr>
            <w:r>
              <w:t>36.101, 5.6A.1</w:t>
            </w:r>
          </w:p>
          <w:p w14:paraId="3EB4ED71" w14:textId="77777777" w:rsidR="00F26F01" w:rsidRDefault="00F26F01" w:rsidP="00A15BFC">
            <w:pPr>
              <w:pStyle w:val="TAC"/>
            </w:pPr>
            <w:r>
              <w:t>38.101-1, 5.5B.4.3</w:t>
            </w:r>
          </w:p>
        </w:tc>
        <w:tc>
          <w:tcPr>
            <w:tcW w:w="1559" w:type="dxa"/>
            <w:tcBorders>
              <w:top w:val="single" w:sz="4" w:space="0" w:color="auto"/>
              <w:left w:val="single" w:sz="4" w:space="0" w:color="auto"/>
              <w:bottom w:val="single" w:sz="4" w:space="0" w:color="auto"/>
              <w:right w:val="single" w:sz="4" w:space="0" w:color="auto"/>
            </w:tcBorders>
          </w:tcPr>
          <w:p w14:paraId="3E05EE54" w14:textId="77777777" w:rsidR="00F26F01" w:rsidRDefault="00F26F01" w:rsidP="00A15BFC">
            <w:pPr>
              <w:pStyle w:val="TAC"/>
            </w:pPr>
            <w:r>
              <w:t>pc_</w:t>
            </w:r>
            <w:r>
              <w:rPr>
                <w:lang w:eastAsia="zh-CN"/>
              </w:rPr>
              <w:t>D</w:t>
            </w:r>
            <w:r>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494E409" w14:textId="77777777" w:rsidR="00F26F01" w:rsidRDefault="00F26F01" w:rsidP="00A15BFC">
            <w:pPr>
              <w:pStyle w:val="TAL"/>
            </w:pPr>
          </w:p>
        </w:tc>
      </w:tr>
      <w:tr w:rsidR="00F26F01" w14:paraId="07B601D1"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272CC6B7" w14:textId="77777777" w:rsidR="00F26F01" w:rsidRPr="005B00C6" w:rsidRDefault="00F26F01" w:rsidP="00A15BFC">
            <w:pPr>
              <w:keepNext/>
              <w:keepLines/>
              <w:spacing w:after="0"/>
              <w:jc w:val="center"/>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BD01D17" w14:textId="77777777" w:rsidR="00F26F01" w:rsidRPr="005B00C6" w:rsidRDefault="00F26F01" w:rsidP="00A15BFC">
            <w:pPr>
              <w:keepNext/>
              <w:keepLines/>
              <w:spacing w:after="0"/>
              <w:rPr>
                <w:rFonts w:ascii="Arial" w:eastAsia="MS Mincho" w:hAnsi="Arial"/>
                <w:sz w:val="18"/>
              </w:rPr>
            </w:pPr>
            <w:r w:rsidRPr="005B00C6">
              <w:rPr>
                <w:rFonts w:ascii="Arial" w:eastAsia="MS Mincho" w:hAnsi="Arial"/>
                <w:sz w:val="18"/>
              </w:rPr>
              <w:t>Inter-band EN-DC within FR1 BW Class Combination A-</w:t>
            </w:r>
            <w:r w:rsidRPr="005B00C6">
              <w:rPr>
                <w:rFonts w:ascii="Arial" w:eastAsia="MS Mincho" w:hAnsi="Arial"/>
                <w:sz w:val="18"/>
                <w:lang w:eastAsia="ja-JP"/>
              </w:rPr>
              <w:t>C</w:t>
            </w:r>
            <w:r w:rsidRPr="005B00C6">
              <w:rPr>
                <w:rFonts w:ascii="Arial" w:eastAsia="MS Mincho"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79F8E78C" w14:textId="77777777" w:rsidR="00F26F01" w:rsidRPr="005B00C6" w:rsidRDefault="00F26F01" w:rsidP="00A15BFC">
            <w:pPr>
              <w:keepNext/>
              <w:keepLines/>
              <w:spacing w:after="0"/>
              <w:jc w:val="center"/>
              <w:rPr>
                <w:rFonts w:ascii="Arial" w:eastAsia="MS Mincho" w:hAnsi="Arial"/>
                <w:sz w:val="18"/>
              </w:rPr>
            </w:pPr>
            <w:r w:rsidRPr="005B00C6">
              <w:rPr>
                <w:rFonts w:ascii="Arial" w:eastAsia="MS Mincho" w:hAnsi="Arial"/>
                <w:sz w:val="18"/>
              </w:rPr>
              <w:t>36.101, 5.6A.1</w:t>
            </w:r>
          </w:p>
          <w:p w14:paraId="5CD7F126" w14:textId="77777777" w:rsidR="00F26F01" w:rsidRPr="005B00C6" w:rsidRDefault="00F26F01" w:rsidP="00A15BFC">
            <w:pPr>
              <w:keepNext/>
              <w:keepLines/>
              <w:spacing w:after="0"/>
              <w:jc w:val="center"/>
              <w:rPr>
                <w:rFonts w:ascii="Arial" w:eastAsia="MS Mincho" w:hAnsi="Arial"/>
                <w:sz w:val="18"/>
              </w:rPr>
            </w:pPr>
            <w:r w:rsidRPr="005B00C6">
              <w:rPr>
                <w:rFonts w:ascii="Arial" w:eastAsia="MS Mincho"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634B326B" w14:textId="77777777" w:rsidR="00F26F01" w:rsidRPr="005B00C6" w:rsidRDefault="00F26F01" w:rsidP="00A15BFC">
            <w:pPr>
              <w:keepNext/>
              <w:keepLines/>
              <w:spacing w:after="0"/>
              <w:jc w:val="center"/>
              <w:rPr>
                <w:rFonts w:ascii="Arial" w:eastAsia="MS Mincho" w:hAnsi="Arial"/>
                <w:sz w:val="18"/>
              </w:rPr>
            </w:pPr>
            <w:r w:rsidRPr="005B00C6">
              <w:rPr>
                <w:rFonts w:ascii="Arial" w:eastAsia="MS Mincho" w:hAnsi="Arial"/>
                <w:sz w:val="18"/>
              </w:rPr>
              <w:t>pc_</w:t>
            </w:r>
            <w:r w:rsidRPr="005B00C6">
              <w:rPr>
                <w:rFonts w:ascii="Arial" w:eastAsia="MS Mincho" w:hAnsi="Arial"/>
                <w:sz w:val="18"/>
                <w:lang w:eastAsia="zh-CN"/>
              </w:rPr>
              <w:t>D</w:t>
            </w:r>
            <w:r w:rsidRPr="005B00C6">
              <w:rPr>
                <w:rFonts w:ascii="Arial" w:eastAsia="MS Mincho" w:hAnsi="Arial"/>
                <w:sz w:val="18"/>
              </w:rPr>
              <w:t>L_inter_band_EN_DC_FR1_4B_Class_A-</w:t>
            </w:r>
            <w:r w:rsidRPr="005B00C6">
              <w:rPr>
                <w:rFonts w:ascii="Arial" w:eastAsia="MS Mincho" w:hAnsi="Arial"/>
                <w:sz w:val="18"/>
                <w:lang w:eastAsia="ja-JP"/>
              </w:rPr>
              <w:t>C</w:t>
            </w:r>
            <w:r w:rsidRPr="005B00C6">
              <w:rPr>
                <w:rFonts w:ascii="Arial" w:eastAsia="MS Mincho"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56DA1720" w14:textId="77777777" w:rsidR="00F26F01" w:rsidRPr="005B00C6" w:rsidRDefault="00F26F01" w:rsidP="00A15BFC">
            <w:pPr>
              <w:keepNext/>
              <w:keepLines/>
              <w:spacing w:after="0"/>
              <w:rPr>
                <w:rFonts w:ascii="Arial" w:eastAsia="MS Mincho" w:hAnsi="Arial"/>
                <w:sz w:val="18"/>
              </w:rPr>
            </w:pPr>
          </w:p>
        </w:tc>
      </w:tr>
      <w:tr w:rsidR="00F26F01" w14:paraId="3E3DF027"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6C706492" w14:textId="77777777" w:rsidR="00F26F01" w:rsidRDefault="00F26F01" w:rsidP="00A15BFC">
            <w:pPr>
              <w:pStyle w:val="TAC"/>
            </w:pPr>
            <w:r>
              <w:t>8</w:t>
            </w:r>
          </w:p>
        </w:tc>
        <w:tc>
          <w:tcPr>
            <w:tcW w:w="3684" w:type="dxa"/>
            <w:tcBorders>
              <w:top w:val="single" w:sz="4" w:space="0" w:color="auto"/>
              <w:left w:val="single" w:sz="4" w:space="0" w:color="auto"/>
              <w:bottom w:val="single" w:sz="4" w:space="0" w:color="auto"/>
              <w:right w:val="single" w:sz="4" w:space="0" w:color="auto"/>
            </w:tcBorders>
          </w:tcPr>
          <w:p w14:paraId="2ECF3757" w14:textId="77777777" w:rsidR="00F26F01" w:rsidRDefault="00F26F01" w:rsidP="00A15BFC">
            <w:pPr>
              <w:pStyle w:val="TAL"/>
            </w:pPr>
            <w:r>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5E8AD9A6" w14:textId="77777777" w:rsidR="00F26F01" w:rsidRDefault="00F26F01" w:rsidP="00A15BFC">
            <w:pPr>
              <w:pStyle w:val="TAC"/>
            </w:pPr>
            <w:r>
              <w:t>36.101, 5.6A.1</w:t>
            </w:r>
          </w:p>
          <w:p w14:paraId="0FCC955E" w14:textId="77777777" w:rsidR="00F26F01" w:rsidRDefault="00F26F01" w:rsidP="00A15BFC">
            <w:pPr>
              <w:pStyle w:val="TAC"/>
            </w:pPr>
            <w:r>
              <w:t>38.101-1, 5.5B.4.3</w:t>
            </w:r>
          </w:p>
        </w:tc>
        <w:tc>
          <w:tcPr>
            <w:tcW w:w="1559" w:type="dxa"/>
            <w:tcBorders>
              <w:top w:val="single" w:sz="4" w:space="0" w:color="auto"/>
              <w:left w:val="single" w:sz="4" w:space="0" w:color="auto"/>
              <w:bottom w:val="single" w:sz="4" w:space="0" w:color="auto"/>
              <w:right w:val="single" w:sz="4" w:space="0" w:color="auto"/>
            </w:tcBorders>
          </w:tcPr>
          <w:p w14:paraId="368AE561" w14:textId="77777777" w:rsidR="00F26F01" w:rsidRDefault="00F26F01" w:rsidP="00A15BFC">
            <w:pPr>
              <w:pStyle w:val="TAC"/>
            </w:pPr>
            <w:r>
              <w:t>pc_</w:t>
            </w:r>
            <w:r>
              <w:rPr>
                <w:lang w:eastAsia="zh-CN"/>
              </w:rPr>
              <w:t>D</w:t>
            </w:r>
            <w:r>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098E96DA" w14:textId="77777777" w:rsidR="00F26F01" w:rsidRDefault="00F26F01" w:rsidP="00A15BFC">
            <w:pPr>
              <w:pStyle w:val="TAL"/>
            </w:pPr>
          </w:p>
        </w:tc>
      </w:tr>
    </w:tbl>
    <w:p w14:paraId="6932E288" w14:textId="77777777" w:rsidR="00F26F01" w:rsidRPr="005B00C6" w:rsidRDefault="00F26F01" w:rsidP="00F26F01"/>
    <w:p w14:paraId="6029577E" w14:textId="77777777" w:rsidR="00F26F01" w:rsidRPr="005B00C6" w:rsidRDefault="00F26F01" w:rsidP="00F26F01">
      <w:pPr>
        <w:pStyle w:val="TH"/>
        <w:ind w:left="567"/>
      </w:pPr>
      <w:r w:rsidRPr="005B00C6">
        <w:lastRenderedPageBreak/>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F26F01" w14:paraId="0F491009"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2D0E5FAE" w14:textId="77777777" w:rsidR="00F26F01" w:rsidRDefault="00F26F01" w:rsidP="00A15BFC">
            <w:pPr>
              <w:pStyle w:val="TAH"/>
            </w:pPr>
            <w:r>
              <w:t>Item</w:t>
            </w:r>
          </w:p>
        </w:tc>
        <w:tc>
          <w:tcPr>
            <w:tcW w:w="3401" w:type="dxa"/>
            <w:tcBorders>
              <w:top w:val="single" w:sz="4" w:space="0" w:color="auto"/>
              <w:left w:val="single" w:sz="4" w:space="0" w:color="auto"/>
              <w:bottom w:val="single" w:sz="4" w:space="0" w:color="auto"/>
              <w:right w:val="single" w:sz="4" w:space="0" w:color="auto"/>
            </w:tcBorders>
          </w:tcPr>
          <w:p w14:paraId="1B796710" w14:textId="77777777" w:rsidR="00F26F01" w:rsidRDefault="00F26F01" w:rsidP="00A15BFC">
            <w:pPr>
              <w:pStyle w:val="TAH"/>
            </w:pPr>
            <w:r>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7383EB" w14:textId="77777777" w:rsidR="00F26F01" w:rsidRDefault="00F26F01" w:rsidP="00A15BFC">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tcPr>
          <w:p w14:paraId="39987D34" w14:textId="77777777" w:rsidR="00F26F01" w:rsidRDefault="00F26F01" w:rsidP="00A15BFC">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07FB86" w14:textId="77777777" w:rsidR="00F26F01" w:rsidRDefault="00F26F01" w:rsidP="00A15BFC">
            <w:pPr>
              <w:pStyle w:val="TAH"/>
            </w:pPr>
            <w:r>
              <w:t>Comments</w:t>
            </w:r>
          </w:p>
        </w:tc>
      </w:tr>
      <w:tr w:rsidR="00F26F01" w14:paraId="6DD9C964"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00F8E045" w14:textId="77777777" w:rsidR="00F26F01" w:rsidRDefault="00F26F01" w:rsidP="00A15BFC">
            <w:pPr>
              <w:pStyle w:val="TAC"/>
            </w:pPr>
            <w:r>
              <w:t>1</w:t>
            </w:r>
          </w:p>
        </w:tc>
        <w:tc>
          <w:tcPr>
            <w:tcW w:w="3401" w:type="dxa"/>
            <w:tcBorders>
              <w:top w:val="single" w:sz="4" w:space="0" w:color="auto"/>
              <w:left w:val="single" w:sz="4" w:space="0" w:color="auto"/>
              <w:bottom w:val="single" w:sz="4" w:space="0" w:color="auto"/>
              <w:right w:val="single" w:sz="4" w:space="0" w:color="auto"/>
            </w:tcBorders>
          </w:tcPr>
          <w:p w14:paraId="66C076FA" w14:textId="77777777" w:rsidR="00F26F01" w:rsidRDefault="00F26F01" w:rsidP="00A15BFC">
            <w:pPr>
              <w:pStyle w:val="TAL"/>
            </w:pPr>
            <w:r>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0A152B5" w14:textId="77777777" w:rsidR="00F26F01" w:rsidRDefault="00F26F01" w:rsidP="00A15BFC">
            <w:pPr>
              <w:pStyle w:val="TAC"/>
            </w:pPr>
            <w:r>
              <w:t>36.101, 5.6A.1</w:t>
            </w:r>
          </w:p>
          <w:p w14:paraId="47EE8853" w14:textId="77777777" w:rsidR="00F26F01" w:rsidRDefault="00F26F01" w:rsidP="00A15BFC">
            <w:pPr>
              <w:pStyle w:val="TAC"/>
            </w:pPr>
            <w:r>
              <w:t>38.101-3, 5.5B.4.3</w:t>
            </w:r>
          </w:p>
        </w:tc>
        <w:tc>
          <w:tcPr>
            <w:tcW w:w="1559" w:type="dxa"/>
            <w:tcBorders>
              <w:top w:val="single" w:sz="4" w:space="0" w:color="auto"/>
              <w:left w:val="single" w:sz="4" w:space="0" w:color="auto"/>
              <w:bottom w:val="single" w:sz="4" w:space="0" w:color="auto"/>
              <w:right w:val="single" w:sz="4" w:space="0" w:color="auto"/>
            </w:tcBorders>
          </w:tcPr>
          <w:p w14:paraId="24F0B631" w14:textId="77777777" w:rsidR="00F26F01" w:rsidRDefault="00F26F01" w:rsidP="00A15BFC">
            <w:pPr>
              <w:pStyle w:val="TAC"/>
              <w:rPr>
                <w:rFonts w:cs="Arial"/>
                <w:szCs w:val="18"/>
              </w:rPr>
            </w:pPr>
            <w:r>
              <w:t>pc_</w:t>
            </w:r>
            <w:r>
              <w:rPr>
                <w:lang w:eastAsia="zh-CN"/>
              </w:rPr>
              <w:t>U</w:t>
            </w:r>
            <w:r>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418A332B" w14:textId="77777777" w:rsidR="00F26F01" w:rsidRDefault="00F26F01" w:rsidP="00A15BFC">
            <w:pPr>
              <w:pStyle w:val="TAL"/>
            </w:pPr>
          </w:p>
        </w:tc>
      </w:tr>
      <w:tr w:rsidR="00F26F01" w14:paraId="03BE624D"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570FFA30" w14:textId="77777777" w:rsidR="00F26F01" w:rsidRDefault="00F26F01" w:rsidP="00A15BFC">
            <w:pPr>
              <w:pStyle w:val="TAC"/>
              <w:rPr>
                <w:lang w:eastAsia="zh-CN"/>
              </w:rPr>
            </w:pPr>
            <w:r>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FDDCD4" w14:textId="77777777" w:rsidR="00F26F01" w:rsidRDefault="00F26F01" w:rsidP="00A15BFC">
            <w:pPr>
              <w:pStyle w:val="TAL"/>
            </w:pPr>
            <w:r>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180D7F3E" w14:textId="77777777" w:rsidR="00F26F01" w:rsidRDefault="00F26F01" w:rsidP="00A15BFC">
            <w:pPr>
              <w:pStyle w:val="TAC"/>
            </w:pPr>
            <w:r>
              <w:t>36.101, 5.6A.1</w:t>
            </w:r>
          </w:p>
          <w:p w14:paraId="58D73946" w14:textId="77777777" w:rsidR="00F26F01" w:rsidRDefault="00F26F01" w:rsidP="00A15BFC">
            <w:pPr>
              <w:pStyle w:val="TAC"/>
            </w:pPr>
            <w:r>
              <w:t>38.101-3, 5.5B.4.3</w:t>
            </w:r>
          </w:p>
        </w:tc>
        <w:tc>
          <w:tcPr>
            <w:tcW w:w="1559" w:type="dxa"/>
            <w:tcBorders>
              <w:top w:val="single" w:sz="4" w:space="0" w:color="auto"/>
              <w:left w:val="single" w:sz="4" w:space="0" w:color="auto"/>
              <w:bottom w:val="single" w:sz="4" w:space="0" w:color="auto"/>
              <w:right w:val="single" w:sz="4" w:space="0" w:color="auto"/>
            </w:tcBorders>
          </w:tcPr>
          <w:p w14:paraId="53BD24C5" w14:textId="77777777" w:rsidR="00F26F01" w:rsidRDefault="00F26F01" w:rsidP="00A15BFC">
            <w:pPr>
              <w:pStyle w:val="TAC"/>
            </w:pPr>
            <w:r>
              <w:t>pc_</w:t>
            </w:r>
            <w:r>
              <w:rPr>
                <w:lang w:eastAsia="zh-CN"/>
              </w:rPr>
              <w:t>U</w:t>
            </w:r>
            <w:r>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1A387A74" w14:textId="77777777" w:rsidR="00F26F01" w:rsidRDefault="00F26F01" w:rsidP="00A15BFC">
            <w:pPr>
              <w:pStyle w:val="TAL"/>
            </w:pPr>
          </w:p>
        </w:tc>
      </w:tr>
      <w:tr w:rsidR="00F26F01" w:rsidRPr="00404903" w14:paraId="362F79D4"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39CDD341" w14:textId="77777777" w:rsidR="00F26F01" w:rsidRDefault="00F26F01" w:rsidP="00A15BFC">
            <w:pPr>
              <w:pStyle w:val="TAC"/>
              <w:rPr>
                <w:lang w:eastAsia="zh-CN"/>
              </w:rPr>
            </w:pPr>
            <w:r>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82E2FB1" w14:textId="77777777" w:rsidR="00F26F01" w:rsidRDefault="00F26F01" w:rsidP="00A15BFC">
            <w:pPr>
              <w:pStyle w:val="TAL"/>
            </w:pPr>
            <w:r>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0EE8734B" w14:textId="77777777" w:rsidR="00F26F01" w:rsidRDefault="00F26F01" w:rsidP="00A15BFC">
            <w:pPr>
              <w:pStyle w:val="TAC"/>
            </w:pPr>
            <w:r>
              <w:t>36.101, 5.6A.1</w:t>
            </w:r>
          </w:p>
          <w:p w14:paraId="069BBD7F" w14:textId="77777777" w:rsidR="00F26F01" w:rsidRDefault="00F26F01" w:rsidP="00A15BFC">
            <w:pPr>
              <w:pStyle w:val="TAC"/>
            </w:pPr>
            <w:r>
              <w:t>38.101-3, 5.5B.4.3</w:t>
            </w:r>
          </w:p>
        </w:tc>
        <w:tc>
          <w:tcPr>
            <w:tcW w:w="1559" w:type="dxa"/>
            <w:tcBorders>
              <w:top w:val="single" w:sz="4" w:space="0" w:color="auto"/>
              <w:left w:val="single" w:sz="4" w:space="0" w:color="auto"/>
              <w:bottom w:val="single" w:sz="4" w:space="0" w:color="auto"/>
              <w:right w:val="single" w:sz="4" w:space="0" w:color="auto"/>
            </w:tcBorders>
          </w:tcPr>
          <w:p w14:paraId="1FC15BEC" w14:textId="77777777" w:rsidR="00F26F01" w:rsidRPr="00967B29" w:rsidRDefault="00F26F01" w:rsidP="00A15BFC">
            <w:pPr>
              <w:pStyle w:val="TAC"/>
              <w:rPr>
                <w:lang w:val="sv-SE"/>
              </w:rPr>
            </w:pPr>
            <w:r w:rsidRPr="00967B29">
              <w:rPr>
                <w:lang w:val="sv-SE"/>
              </w:rPr>
              <w:t>pc_</w:t>
            </w:r>
            <w:r w:rsidRPr="00967B29">
              <w:rPr>
                <w:lang w:val="sv-SE" w:eastAsia="zh-CN"/>
              </w:rPr>
              <w:t>U</w:t>
            </w:r>
            <w:r w:rsidRPr="00967B29">
              <w:rPr>
                <w:lang w:val="sv-SE"/>
              </w:rPr>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57F03BB5" w14:textId="77777777" w:rsidR="00F26F01" w:rsidRPr="00967B29" w:rsidRDefault="00F26F01" w:rsidP="00A15BFC">
            <w:pPr>
              <w:pStyle w:val="TAL"/>
              <w:rPr>
                <w:lang w:val="sv-SE"/>
              </w:rPr>
            </w:pPr>
          </w:p>
        </w:tc>
      </w:tr>
      <w:tr w:rsidR="00F26F01" w14:paraId="07C8A699"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56618325" w14:textId="77777777" w:rsidR="00F26F01" w:rsidRDefault="00F26F01" w:rsidP="00A15BFC">
            <w:pPr>
              <w:pStyle w:val="TAC"/>
              <w:rPr>
                <w:lang w:eastAsia="zh-CN"/>
              </w:rPr>
            </w:pPr>
            <w:r>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F10711" w14:textId="77777777" w:rsidR="00F26F01" w:rsidRDefault="00F26F01" w:rsidP="00A15BFC">
            <w:pPr>
              <w:pStyle w:val="TAL"/>
            </w:pPr>
            <w:r>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3AA91535" w14:textId="77777777" w:rsidR="00F26F01" w:rsidRDefault="00F26F01" w:rsidP="00A15BFC">
            <w:pPr>
              <w:pStyle w:val="TAC"/>
            </w:pPr>
            <w:r>
              <w:t>36.101, 5.6A.1</w:t>
            </w:r>
          </w:p>
          <w:p w14:paraId="039F59D0" w14:textId="77777777" w:rsidR="00F26F01" w:rsidRDefault="00F26F01" w:rsidP="00A15BFC">
            <w:pPr>
              <w:pStyle w:val="TAC"/>
            </w:pPr>
            <w:r>
              <w:t>38.101-3, 5.5B.4.3</w:t>
            </w:r>
          </w:p>
        </w:tc>
        <w:tc>
          <w:tcPr>
            <w:tcW w:w="1559" w:type="dxa"/>
            <w:tcBorders>
              <w:top w:val="single" w:sz="4" w:space="0" w:color="auto"/>
              <w:left w:val="single" w:sz="4" w:space="0" w:color="auto"/>
              <w:bottom w:val="single" w:sz="4" w:space="0" w:color="auto"/>
              <w:right w:val="single" w:sz="4" w:space="0" w:color="auto"/>
            </w:tcBorders>
          </w:tcPr>
          <w:p w14:paraId="134545F3" w14:textId="77777777" w:rsidR="00F26F01" w:rsidRDefault="00F26F01" w:rsidP="00A15BFC">
            <w:pPr>
              <w:pStyle w:val="TAC"/>
            </w:pPr>
            <w:r>
              <w:t>pc_</w:t>
            </w:r>
            <w:r>
              <w:rPr>
                <w:lang w:eastAsia="zh-CN"/>
              </w:rPr>
              <w:t>U</w:t>
            </w:r>
            <w:r>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63993665" w14:textId="77777777" w:rsidR="00F26F01" w:rsidRDefault="00F26F01" w:rsidP="00A15BFC">
            <w:pPr>
              <w:pStyle w:val="TAL"/>
            </w:pPr>
          </w:p>
        </w:tc>
      </w:tr>
      <w:tr w:rsidR="00F26F01" w:rsidRPr="00404903" w14:paraId="25F09355" w14:textId="77777777" w:rsidTr="00A15BFC">
        <w:trPr>
          <w:cantSplit/>
          <w:jc w:val="center"/>
        </w:trPr>
        <w:tc>
          <w:tcPr>
            <w:tcW w:w="612" w:type="dxa"/>
            <w:tcBorders>
              <w:top w:val="single" w:sz="4" w:space="0" w:color="auto"/>
              <w:left w:val="single" w:sz="4" w:space="0" w:color="auto"/>
              <w:bottom w:val="single" w:sz="4" w:space="0" w:color="auto"/>
              <w:right w:val="single" w:sz="4" w:space="0" w:color="auto"/>
            </w:tcBorders>
          </w:tcPr>
          <w:p w14:paraId="37ABF042" w14:textId="77777777" w:rsidR="00F26F01" w:rsidRDefault="00F26F01" w:rsidP="00A15BFC">
            <w:pPr>
              <w:pStyle w:val="TAC"/>
              <w:rPr>
                <w:lang w:eastAsia="zh-CN"/>
              </w:rPr>
            </w:pPr>
            <w:r>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5A2CE20D" w14:textId="77777777" w:rsidR="00F26F01" w:rsidRDefault="00F26F01" w:rsidP="00A15BFC">
            <w:pPr>
              <w:pStyle w:val="TAL"/>
            </w:pPr>
            <w:r>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06E8F0E8" w14:textId="77777777" w:rsidR="00F26F01" w:rsidRDefault="00F26F01" w:rsidP="00A15BFC">
            <w:pPr>
              <w:pStyle w:val="TAC"/>
            </w:pPr>
            <w:r>
              <w:t>36.101, 5.6A.1</w:t>
            </w:r>
          </w:p>
          <w:p w14:paraId="316EA223" w14:textId="77777777" w:rsidR="00F26F01" w:rsidRDefault="00F26F01" w:rsidP="00A15BFC">
            <w:pPr>
              <w:pStyle w:val="TAC"/>
            </w:pPr>
            <w:r>
              <w:t>38.101-3, 5.5B.4.3</w:t>
            </w:r>
          </w:p>
        </w:tc>
        <w:tc>
          <w:tcPr>
            <w:tcW w:w="1559" w:type="dxa"/>
            <w:tcBorders>
              <w:top w:val="single" w:sz="4" w:space="0" w:color="auto"/>
              <w:left w:val="single" w:sz="4" w:space="0" w:color="auto"/>
              <w:bottom w:val="single" w:sz="4" w:space="0" w:color="auto"/>
              <w:right w:val="single" w:sz="4" w:space="0" w:color="auto"/>
            </w:tcBorders>
          </w:tcPr>
          <w:p w14:paraId="7C4EF8D8" w14:textId="77777777" w:rsidR="00F26F01" w:rsidRPr="00967B29" w:rsidRDefault="00F26F01" w:rsidP="00A15BFC">
            <w:pPr>
              <w:pStyle w:val="TAC"/>
              <w:rPr>
                <w:lang w:val="sv-SE"/>
              </w:rPr>
            </w:pPr>
            <w:r w:rsidRPr="00967B29">
              <w:rPr>
                <w:lang w:val="sv-SE"/>
              </w:rPr>
              <w:t>pc_</w:t>
            </w:r>
            <w:r w:rsidRPr="00967B29">
              <w:rPr>
                <w:lang w:val="sv-SE" w:eastAsia="zh-CN"/>
              </w:rPr>
              <w:t>U</w:t>
            </w:r>
            <w:r w:rsidRPr="00967B29">
              <w:rPr>
                <w:lang w:val="sv-SE"/>
              </w:rPr>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7CAD7864" w14:textId="77777777" w:rsidR="00F26F01" w:rsidRPr="00967B29" w:rsidRDefault="00F26F01" w:rsidP="00A15BFC">
            <w:pPr>
              <w:pStyle w:val="TAL"/>
              <w:rPr>
                <w:lang w:val="sv-SE"/>
              </w:rPr>
            </w:pPr>
          </w:p>
        </w:tc>
      </w:tr>
    </w:tbl>
    <w:p w14:paraId="1950F93A" w14:textId="77777777" w:rsidR="00F26F01" w:rsidRPr="00967B29" w:rsidRDefault="00F26F01" w:rsidP="00F26F01">
      <w:pPr>
        <w:rPr>
          <w:lang w:val="sv-SE"/>
        </w:rPr>
      </w:pPr>
    </w:p>
    <w:p w14:paraId="5275D546" w14:textId="77777777" w:rsidR="00F26F01" w:rsidRPr="005B00C6" w:rsidRDefault="00F26F01" w:rsidP="00F26F01">
      <w:pPr>
        <w:pStyle w:val="TH"/>
        <w:ind w:left="567"/>
      </w:pPr>
      <w:r w:rsidRPr="005B00C6">
        <w:lastRenderedPageBreak/>
        <w:t>Table A.4.3.2B.2.3.3-2: Supported Inter-band EN-DC configurations within FR1 (four bands)</w:t>
      </w:r>
    </w:p>
    <w:tbl>
      <w:tblPr>
        <w:tblW w:w="3431" w:type="pct"/>
        <w:jc w:val="center"/>
        <w:tblCellMar>
          <w:left w:w="28" w:type="dxa"/>
          <w:right w:w="56" w:type="dxa"/>
        </w:tblCellMar>
        <w:tblLook w:val="0000" w:firstRow="0" w:lastRow="0" w:firstColumn="0" w:lastColumn="0" w:noHBand="0" w:noVBand="0"/>
      </w:tblPr>
      <w:tblGrid>
        <w:gridCol w:w="3664"/>
        <w:gridCol w:w="1789"/>
        <w:gridCol w:w="711"/>
        <w:gridCol w:w="3636"/>
      </w:tblGrid>
      <w:tr w:rsidR="00F26F01" w14:paraId="28343E31" w14:textId="77777777" w:rsidTr="00A15BFC">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0D83C8E8" w14:textId="77777777" w:rsidR="00F26F01" w:rsidRPr="005B00C6" w:rsidRDefault="00F26F01" w:rsidP="00A15BFC">
            <w:pPr>
              <w:pStyle w:val="TAH"/>
              <w:rPr>
                <w:rFonts w:eastAsia="PMingLiU"/>
              </w:rPr>
            </w:pPr>
            <w:r w:rsidRPr="005B00C6">
              <w:rPr>
                <w:rFonts w:eastAsia="PMingLiU"/>
                <w:lang w:eastAsia="zh-CN"/>
              </w:rPr>
              <w:lastRenderedPageBreak/>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13BF2408" w14:textId="77777777" w:rsidR="00F26F01" w:rsidRPr="005B00C6" w:rsidRDefault="00F26F01" w:rsidP="00A15BFC">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26D5FFC7" w14:textId="77777777" w:rsidR="00F26F01" w:rsidRPr="005B00C6" w:rsidRDefault="00F26F01" w:rsidP="00A15BFC">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7AC249F5" w14:textId="77777777" w:rsidR="00F26F01" w:rsidRPr="005B00C6" w:rsidRDefault="00F26F01" w:rsidP="00A15BFC">
            <w:pPr>
              <w:pStyle w:val="TAH"/>
              <w:rPr>
                <w:rFonts w:eastAsia="PMingLiU"/>
              </w:rPr>
            </w:pPr>
            <w:r w:rsidRPr="005B00C6">
              <w:rPr>
                <w:rFonts w:eastAsia="PMingLiU"/>
              </w:rPr>
              <w:t>Supported EN-DC Bandwidth Class(es) in UL</w:t>
            </w:r>
          </w:p>
          <w:p w14:paraId="0A9C45F3" w14:textId="77777777" w:rsidR="00F26F01" w:rsidRPr="005B00C6" w:rsidRDefault="00F26F01" w:rsidP="00A15BFC">
            <w:pPr>
              <w:pStyle w:val="TAH"/>
              <w:rPr>
                <w:rFonts w:eastAsia="PMingLiU"/>
              </w:rPr>
            </w:pPr>
            <w:r w:rsidRPr="005B00C6">
              <w:rPr>
                <w:rFonts w:eastAsia="PMingLiU"/>
              </w:rPr>
              <w:t>(Note 2, 4)</w:t>
            </w:r>
          </w:p>
        </w:tc>
      </w:tr>
      <w:tr w:rsidR="00F26F01" w14:paraId="60BF3A4C"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7429924" w14:textId="77777777" w:rsidR="00F26F01" w:rsidRPr="005B00C6" w:rsidRDefault="00F26F01" w:rsidP="00A15BFC">
            <w:pPr>
              <w:pStyle w:val="TAL"/>
              <w:rPr>
                <w:rFonts w:eastAsia="PMingLiU"/>
                <w:lang w:eastAsia="ja-JP"/>
              </w:rPr>
            </w:pPr>
            <w:r>
              <w:t>DC_1A-3A-7A_n28A</w:t>
            </w:r>
          </w:p>
        </w:tc>
        <w:tc>
          <w:tcPr>
            <w:tcW w:w="913" w:type="pct"/>
            <w:tcBorders>
              <w:top w:val="single" w:sz="4" w:space="0" w:color="auto"/>
              <w:left w:val="single" w:sz="4" w:space="0" w:color="auto"/>
              <w:bottom w:val="single" w:sz="4" w:space="0" w:color="auto"/>
              <w:right w:val="single" w:sz="4" w:space="0" w:color="auto"/>
            </w:tcBorders>
          </w:tcPr>
          <w:p w14:paraId="50F9F4E3"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347737"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CE4F27" w14:textId="77777777" w:rsidR="00F26F01" w:rsidRPr="005B00C6" w:rsidRDefault="00F26F01" w:rsidP="00A15BFC">
            <w:pPr>
              <w:pStyle w:val="TAC"/>
              <w:rPr>
                <w:rFonts w:eastAsia="PMingLiU"/>
              </w:rPr>
            </w:pPr>
          </w:p>
        </w:tc>
      </w:tr>
      <w:tr w:rsidR="00F26F01" w14:paraId="726AB6EC"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32C591E" w14:textId="77777777" w:rsidR="00F26F01" w:rsidRPr="005B00C6" w:rsidRDefault="00F26F01" w:rsidP="00A15BFC">
            <w:pPr>
              <w:pStyle w:val="TAL"/>
              <w:rPr>
                <w:rFonts w:eastAsia="PMingLiU"/>
                <w:lang w:eastAsia="ja-JP"/>
              </w:rPr>
            </w:pPr>
            <w:r>
              <w:t>DC_1A-3A-7A_n78A</w:t>
            </w:r>
          </w:p>
        </w:tc>
        <w:tc>
          <w:tcPr>
            <w:tcW w:w="913" w:type="pct"/>
            <w:tcBorders>
              <w:top w:val="single" w:sz="4" w:space="0" w:color="auto"/>
              <w:left w:val="single" w:sz="4" w:space="0" w:color="auto"/>
              <w:bottom w:val="single" w:sz="4" w:space="0" w:color="auto"/>
              <w:right w:val="single" w:sz="4" w:space="0" w:color="auto"/>
            </w:tcBorders>
          </w:tcPr>
          <w:p w14:paraId="77638FC3"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18F3110"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5A0B28" w14:textId="77777777" w:rsidR="00F26F01" w:rsidRPr="005B00C6" w:rsidRDefault="00F26F01" w:rsidP="00A15BFC">
            <w:pPr>
              <w:pStyle w:val="TAC"/>
              <w:rPr>
                <w:rFonts w:eastAsia="PMingLiU"/>
              </w:rPr>
            </w:pPr>
          </w:p>
        </w:tc>
      </w:tr>
      <w:tr w:rsidR="00F26F01" w14:paraId="53C8BA1D"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2F88130" w14:textId="77777777" w:rsidR="00F26F01" w:rsidRDefault="00F26F01" w:rsidP="00A15BFC">
            <w:pPr>
              <w:pStyle w:val="TAL"/>
            </w:pPr>
            <w:r>
              <w:rPr>
                <w:rFonts w:hint="eastAsia"/>
                <w:lang w:eastAsia="ko-KR"/>
              </w:rPr>
              <w:t>D</w:t>
            </w:r>
            <w:r>
              <w:rPr>
                <w:lang w:eastAsia="ko-KR"/>
              </w:rPr>
              <w:t>C_1A-3A-8A_n77A</w:t>
            </w:r>
          </w:p>
        </w:tc>
        <w:tc>
          <w:tcPr>
            <w:tcW w:w="913" w:type="pct"/>
            <w:tcBorders>
              <w:top w:val="single" w:sz="4" w:space="0" w:color="auto"/>
              <w:left w:val="single" w:sz="4" w:space="0" w:color="auto"/>
              <w:bottom w:val="single" w:sz="4" w:space="0" w:color="auto"/>
              <w:right w:val="single" w:sz="4" w:space="0" w:color="auto"/>
            </w:tcBorders>
          </w:tcPr>
          <w:p w14:paraId="1280AEE2" w14:textId="77777777" w:rsidR="00F26F01" w:rsidRPr="005B00C6" w:rsidRDefault="00F26F01" w:rsidP="00A15BFC">
            <w:pPr>
              <w:pStyle w:val="TAC"/>
              <w:rPr>
                <w:rFonts w:eastAsia="PMingLiU"/>
                <w:lang w:eastAsia="ja-JP"/>
              </w:rPr>
            </w:pPr>
            <w:r>
              <w:rPr>
                <w:rFonts w:hint="eastAsia"/>
                <w:lang w:eastAsia="ko-KR"/>
              </w:rPr>
              <w:t>R</w:t>
            </w:r>
            <w:r>
              <w:rPr>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6DC1E087"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CF9660" w14:textId="77777777" w:rsidR="00F26F01" w:rsidRPr="005B00C6" w:rsidRDefault="00F26F01" w:rsidP="00A15BFC">
            <w:pPr>
              <w:pStyle w:val="TAC"/>
              <w:rPr>
                <w:rFonts w:eastAsia="PMingLiU"/>
              </w:rPr>
            </w:pPr>
          </w:p>
        </w:tc>
      </w:tr>
      <w:tr w:rsidR="00F26F01" w14:paraId="737F1D2B" w14:textId="77777777" w:rsidTr="00A15BFC">
        <w:trPr>
          <w:cantSplit/>
          <w:trHeight w:val="188"/>
          <w:jc w:val="center"/>
          <w:ins w:id="54" w:author="승준 유" w:date="2023-08-11T17:39:00Z"/>
        </w:trPr>
        <w:tc>
          <w:tcPr>
            <w:tcW w:w="1869" w:type="pct"/>
            <w:tcBorders>
              <w:top w:val="single" w:sz="4" w:space="0" w:color="auto"/>
              <w:left w:val="single" w:sz="4" w:space="0" w:color="auto"/>
              <w:bottom w:val="single" w:sz="4" w:space="0" w:color="auto"/>
              <w:right w:val="single" w:sz="4" w:space="0" w:color="auto"/>
            </w:tcBorders>
          </w:tcPr>
          <w:p w14:paraId="5698D130" w14:textId="77777777" w:rsidR="00F26F01" w:rsidRDefault="00F26F01" w:rsidP="00A15BFC">
            <w:pPr>
              <w:pStyle w:val="TAL"/>
              <w:rPr>
                <w:ins w:id="55" w:author="승준 유" w:date="2023-08-11T17:39:00Z"/>
                <w:lang w:eastAsia="ko-KR"/>
              </w:rPr>
            </w:pPr>
            <w:ins w:id="56" w:author="승준 유" w:date="2023-08-11T17:39:00Z">
              <w:r>
                <w:rPr>
                  <w:rFonts w:hint="eastAsia"/>
                  <w:lang w:eastAsia="ko-KR"/>
                </w:rPr>
                <w:t>D</w:t>
              </w:r>
              <w:r>
                <w:rPr>
                  <w:lang w:eastAsia="ko-KR"/>
                </w:rPr>
                <w:t>C_1A-3A-8A_n77(2A)</w:t>
              </w:r>
            </w:ins>
          </w:p>
        </w:tc>
        <w:tc>
          <w:tcPr>
            <w:tcW w:w="913" w:type="pct"/>
            <w:tcBorders>
              <w:top w:val="single" w:sz="4" w:space="0" w:color="auto"/>
              <w:left w:val="single" w:sz="4" w:space="0" w:color="auto"/>
              <w:bottom w:val="single" w:sz="4" w:space="0" w:color="auto"/>
              <w:right w:val="single" w:sz="4" w:space="0" w:color="auto"/>
            </w:tcBorders>
          </w:tcPr>
          <w:p w14:paraId="3F9DF26F" w14:textId="77777777" w:rsidR="00F26F01" w:rsidRDefault="00F26F01" w:rsidP="00A15BFC">
            <w:pPr>
              <w:pStyle w:val="TAC"/>
              <w:rPr>
                <w:ins w:id="57" w:author="승준 유" w:date="2023-08-11T17:39:00Z"/>
                <w:lang w:eastAsia="ko-KR"/>
              </w:rPr>
            </w:pPr>
            <w:ins w:id="58" w:author="승준 유" w:date="2023-08-11T17:39:00Z">
              <w:r>
                <w:rPr>
                  <w:rFonts w:hint="eastAsia"/>
                  <w:lang w:eastAsia="ko-KR"/>
                </w:rPr>
                <w:t>R</w:t>
              </w:r>
              <w:r>
                <w:rPr>
                  <w:lang w:eastAsia="ko-KR"/>
                </w:rPr>
                <w:t>el-16</w:t>
              </w:r>
            </w:ins>
          </w:p>
        </w:tc>
        <w:tc>
          <w:tcPr>
            <w:tcW w:w="363" w:type="pct"/>
            <w:tcBorders>
              <w:top w:val="single" w:sz="4" w:space="0" w:color="auto"/>
              <w:left w:val="single" w:sz="4" w:space="0" w:color="auto"/>
              <w:bottom w:val="single" w:sz="4" w:space="0" w:color="auto"/>
              <w:right w:val="single" w:sz="4" w:space="0" w:color="auto"/>
            </w:tcBorders>
          </w:tcPr>
          <w:p w14:paraId="296A578E" w14:textId="77777777" w:rsidR="00F26F01" w:rsidRPr="005B00C6" w:rsidRDefault="00F26F01" w:rsidP="00A15BFC">
            <w:pPr>
              <w:pStyle w:val="TAC"/>
              <w:rPr>
                <w:ins w:id="59" w:author="승준 유" w:date="2023-08-11T17:39: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FADA425" w14:textId="77777777" w:rsidR="00F26F01" w:rsidRPr="005B00C6" w:rsidRDefault="00F26F01" w:rsidP="00A15BFC">
            <w:pPr>
              <w:pStyle w:val="TAC"/>
              <w:rPr>
                <w:ins w:id="60" w:author="승준 유" w:date="2023-08-11T17:39:00Z"/>
                <w:rFonts w:eastAsia="PMingLiU"/>
              </w:rPr>
            </w:pPr>
          </w:p>
        </w:tc>
      </w:tr>
      <w:tr w:rsidR="00F26F01" w14:paraId="3618158D"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E8EF307" w14:textId="77777777" w:rsidR="00F26F01" w:rsidRDefault="00F26F01" w:rsidP="00A15BFC">
            <w:pPr>
              <w:pStyle w:val="TAL"/>
            </w:pPr>
            <w:r>
              <w:t>DC_1A-3A-8A_n78A</w:t>
            </w:r>
          </w:p>
        </w:tc>
        <w:tc>
          <w:tcPr>
            <w:tcW w:w="913" w:type="pct"/>
            <w:tcBorders>
              <w:top w:val="single" w:sz="4" w:space="0" w:color="auto"/>
              <w:left w:val="single" w:sz="4" w:space="0" w:color="auto"/>
              <w:bottom w:val="single" w:sz="4" w:space="0" w:color="auto"/>
              <w:right w:val="single" w:sz="4" w:space="0" w:color="auto"/>
            </w:tcBorders>
          </w:tcPr>
          <w:p w14:paraId="7D0E4FD8"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1A1EDC"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A1EAE78" w14:textId="77777777" w:rsidR="00F26F01" w:rsidRPr="005B00C6" w:rsidRDefault="00F26F01" w:rsidP="00A15BFC">
            <w:pPr>
              <w:pStyle w:val="TAC"/>
              <w:rPr>
                <w:rFonts w:eastAsia="PMingLiU"/>
              </w:rPr>
            </w:pPr>
          </w:p>
        </w:tc>
      </w:tr>
      <w:tr w:rsidR="00F26F01" w14:paraId="3C635723"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4FF8189" w14:textId="77777777" w:rsidR="00F26F01" w:rsidRDefault="00F26F01" w:rsidP="00A15BFC">
            <w:pPr>
              <w:pStyle w:val="TAL"/>
            </w:pPr>
            <w:r>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69195143"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4F7825"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C0E023" w14:textId="77777777" w:rsidR="00F26F01" w:rsidRPr="005B00C6" w:rsidRDefault="00F26F01" w:rsidP="00A15BFC">
            <w:pPr>
              <w:pStyle w:val="TAC"/>
              <w:rPr>
                <w:rFonts w:eastAsia="PMingLiU"/>
              </w:rPr>
            </w:pPr>
          </w:p>
        </w:tc>
      </w:tr>
      <w:tr w:rsidR="00F26F01" w14:paraId="22DA7672"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12AAF0" w14:textId="77777777" w:rsidR="00F26F01" w:rsidRPr="005B00C6" w:rsidRDefault="00F26F01" w:rsidP="00A15BFC">
            <w:pPr>
              <w:pStyle w:val="TAL"/>
              <w:rPr>
                <w:rFonts w:eastAsia="PMingLiU"/>
                <w:lang w:eastAsia="ja-JP"/>
              </w:rPr>
            </w:pPr>
            <w:r>
              <w:t>DC_1A-3A-19A_n78A</w:t>
            </w:r>
          </w:p>
        </w:tc>
        <w:tc>
          <w:tcPr>
            <w:tcW w:w="913" w:type="pct"/>
            <w:tcBorders>
              <w:top w:val="single" w:sz="4" w:space="0" w:color="auto"/>
              <w:left w:val="single" w:sz="4" w:space="0" w:color="auto"/>
              <w:bottom w:val="single" w:sz="4" w:space="0" w:color="auto"/>
              <w:right w:val="single" w:sz="4" w:space="0" w:color="auto"/>
            </w:tcBorders>
          </w:tcPr>
          <w:p w14:paraId="4934A622"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D6443E"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E04A27D" w14:textId="77777777" w:rsidR="00F26F01" w:rsidRPr="005B00C6" w:rsidRDefault="00F26F01" w:rsidP="00A15BFC">
            <w:pPr>
              <w:pStyle w:val="TAC"/>
              <w:rPr>
                <w:rFonts w:eastAsia="PMingLiU"/>
              </w:rPr>
            </w:pPr>
          </w:p>
        </w:tc>
      </w:tr>
      <w:tr w:rsidR="00F26F01" w14:paraId="0F210A47"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FEAF82" w14:textId="77777777" w:rsidR="00F26F01" w:rsidRDefault="00F26F01" w:rsidP="00A15BFC">
            <w:pPr>
              <w:pStyle w:val="TAL"/>
            </w:pPr>
            <w:r>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129FDBA1"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B97B52"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BCA55E" w14:textId="77777777" w:rsidR="00F26F01" w:rsidRPr="005B00C6" w:rsidRDefault="00F26F01" w:rsidP="00A15BFC">
            <w:pPr>
              <w:pStyle w:val="TAC"/>
              <w:rPr>
                <w:rFonts w:eastAsia="PMingLiU"/>
              </w:rPr>
            </w:pPr>
          </w:p>
        </w:tc>
      </w:tr>
      <w:tr w:rsidR="00F26F01" w14:paraId="1010F791"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193F47A" w14:textId="77777777" w:rsidR="00F26F01" w:rsidRPr="005B00C6" w:rsidRDefault="00F26F01" w:rsidP="00A15BFC">
            <w:pPr>
              <w:pStyle w:val="TAL"/>
              <w:rPr>
                <w:rFonts w:eastAsia="PMingLiU"/>
                <w:lang w:eastAsia="ja-JP"/>
              </w:rPr>
            </w:pPr>
            <w:r>
              <w:t>DC_1A-3A-19A_n79A</w:t>
            </w:r>
          </w:p>
        </w:tc>
        <w:tc>
          <w:tcPr>
            <w:tcW w:w="913" w:type="pct"/>
            <w:tcBorders>
              <w:top w:val="single" w:sz="4" w:space="0" w:color="auto"/>
              <w:left w:val="single" w:sz="4" w:space="0" w:color="auto"/>
              <w:bottom w:val="single" w:sz="4" w:space="0" w:color="auto"/>
              <w:right w:val="single" w:sz="4" w:space="0" w:color="auto"/>
            </w:tcBorders>
          </w:tcPr>
          <w:p w14:paraId="2416A604"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EBBC0D"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9A0079" w14:textId="77777777" w:rsidR="00F26F01" w:rsidRPr="005B00C6" w:rsidRDefault="00F26F01" w:rsidP="00A15BFC">
            <w:pPr>
              <w:pStyle w:val="TAC"/>
              <w:rPr>
                <w:rFonts w:eastAsia="PMingLiU"/>
              </w:rPr>
            </w:pPr>
          </w:p>
        </w:tc>
      </w:tr>
      <w:tr w:rsidR="00F26F01" w14:paraId="1DAED219"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F62A1F" w14:textId="77777777" w:rsidR="00F26F01" w:rsidRDefault="00F26F01" w:rsidP="00A15BFC">
            <w:pPr>
              <w:pStyle w:val="TAL"/>
            </w:pPr>
            <w:r>
              <w:t>DC_1A-3A-20A_n28A</w:t>
            </w:r>
          </w:p>
        </w:tc>
        <w:tc>
          <w:tcPr>
            <w:tcW w:w="913" w:type="pct"/>
            <w:tcBorders>
              <w:top w:val="single" w:sz="4" w:space="0" w:color="auto"/>
              <w:left w:val="single" w:sz="4" w:space="0" w:color="auto"/>
              <w:bottom w:val="single" w:sz="4" w:space="0" w:color="auto"/>
              <w:right w:val="single" w:sz="4" w:space="0" w:color="auto"/>
            </w:tcBorders>
          </w:tcPr>
          <w:p w14:paraId="7FBAED28"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1290826"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2A73F1" w14:textId="77777777" w:rsidR="00F26F01" w:rsidRPr="005B00C6" w:rsidRDefault="00F26F01" w:rsidP="00A15BFC">
            <w:pPr>
              <w:pStyle w:val="TAC"/>
              <w:rPr>
                <w:rFonts w:eastAsia="PMingLiU"/>
              </w:rPr>
            </w:pPr>
          </w:p>
        </w:tc>
      </w:tr>
      <w:tr w:rsidR="00F26F01" w14:paraId="58FD43EC"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BED1FC" w14:textId="77777777" w:rsidR="00F26F01" w:rsidRDefault="00F26F01" w:rsidP="00A15BFC">
            <w:pPr>
              <w:pStyle w:val="TAL"/>
            </w:pPr>
            <w:r>
              <w:t>DC_1A-3A-20A_n78A</w:t>
            </w:r>
          </w:p>
        </w:tc>
        <w:tc>
          <w:tcPr>
            <w:tcW w:w="913" w:type="pct"/>
            <w:tcBorders>
              <w:top w:val="single" w:sz="4" w:space="0" w:color="auto"/>
              <w:left w:val="single" w:sz="4" w:space="0" w:color="auto"/>
              <w:bottom w:val="single" w:sz="4" w:space="0" w:color="auto"/>
              <w:right w:val="single" w:sz="4" w:space="0" w:color="auto"/>
            </w:tcBorders>
          </w:tcPr>
          <w:p w14:paraId="718AA6A2"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2778E1"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553C75" w14:textId="77777777" w:rsidR="00F26F01" w:rsidRPr="005B00C6" w:rsidRDefault="00F26F01" w:rsidP="00A15BFC">
            <w:pPr>
              <w:pStyle w:val="TAC"/>
              <w:rPr>
                <w:rFonts w:eastAsia="PMingLiU"/>
              </w:rPr>
            </w:pPr>
          </w:p>
        </w:tc>
      </w:tr>
      <w:tr w:rsidR="00F26F01" w14:paraId="78A3C186"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7239266" w14:textId="77777777" w:rsidR="00F26F01" w:rsidRDefault="00F26F01" w:rsidP="00A15BFC">
            <w:pPr>
              <w:pStyle w:val="TAL"/>
            </w:pPr>
            <w:r>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7AB4087A"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B61DB7"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9ED6D0" w14:textId="77777777" w:rsidR="00F26F01" w:rsidRPr="005B00C6" w:rsidRDefault="00F26F01" w:rsidP="00A15BFC">
            <w:pPr>
              <w:pStyle w:val="TAC"/>
              <w:rPr>
                <w:rFonts w:eastAsia="PMingLiU"/>
              </w:rPr>
            </w:pPr>
          </w:p>
        </w:tc>
      </w:tr>
      <w:tr w:rsidR="00F26F01" w14:paraId="38C946E7"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D443B53" w14:textId="77777777" w:rsidR="00F26F01" w:rsidRPr="005B00C6" w:rsidRDefault="00F26F01" w:rsidP="00A15BFC">
            <w:pPr>
              <w:pStyle w:val="TAL"/>
              <w:rPr>
                <w:rFonts w:eastAsia="PMingLiU"/>
                <w:lang w:eastAsia="ja-JP"/>
              </w:rPr>
            </w:pPr>
            <w:r>
              <w:t>DC_1A-3A-21A_n78A</w:t>
            </w:r>
          </w:p>
        </w:tc>
        <w:tc>
          <w:tcPr>
            <w:tcW w:w="913" w:type="pct"/>
            <w:tcBorders>
              <w:top w:val="single" w:sz="4" w:space="0" w:color="auto"/>
              <w:left w:val="single" w:sz="4" w:space="0" w:color="auto"/>
              <w:bottom w:val="single" w:sz="4" w:space="0" w:color="auto"/>
              <w:right w:val="single" w:sz="4" w:space="0" w:color="auto"/>
            </w:tcBorders>
          </w:tcPr>
          <w:p w14:paraId="7DA4AC8D"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7C8F6A"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296A875" w14:textId="77777777" w:rsidR="00F26F01" w:rsidRPr="005B00C6" w:rsidRDefault="00F26F01" w:rsidP="00A15BFC">
            <w:pPr>
              <w:pStyle w:val="TAC"/>
              <w:rPr>
                <w:rFonts w:eastAsia="PMingLiU"/>
              </w:rPr>
            </w:pPr>
          </w:p>
        </w:tc>
      </w:tr>
      <w:tr w:rsidR="00F26F01" w14:paraId="34CD49AC"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CB1E0D0" w14:textId="77777777" w:rsidR="00F26F01" w:rsidRDefault="00F26F01" w:rsidP="00A15BFC">
            <w:pPr>
              <w:pStyle w:val="TAL"/>
            </w:pPr>
            <w:r>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6F0A5DAE"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B8DF68"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5F9B14" w14:textId="77777777" w:rsidR="00F26F01" w:rsidRPr="005B00C6" w:rsidRDefault="00F26F01" w:rsidP="00A15BFC">
            <w:pPr>
              <w:pStyle w:val="TAC"/>
              <w:rPr>
                <w:rFonts w:eastAsia="PMingLiU"/>
              </w:rPr>
            </w:pPr>
          </w:p>
        </w:tc>
      </w:tr>
      <w:tr w:rsidR="00F26F01" w14:paraId="3FADD775"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2902B9E" w14:textId="77777777" w:rsidR="00F26F01" w:rsidRPr="005B00C6" w:rsidRDefault="00F26F01" w:rsidP="00A15BFC">
            <w:pPr>
              <w:pStyle w:val="TAL"/>
              <w:rPr>
                <w:rFonts w:eastAsia="PMingLiU"/>
                <w:lang w:eastAsia="ja-JP"/>
              </w:rPr>
            </w:pPr>
            <w:r>
              <w:t>DC_1A-3A-21A_n79A</w:t>
            </w:r>
          </w:p>
        </w:tc>
        <w:tc>
          <w:tcPr>
            <w:tcW w:w="913" w:type="pct"/>
            <w:tcBorders>
              <w:top w:val="single" w:sz="4" w:space="0" w:color="auto"/>
              <w:left w:val="single" w:sz="4" w:space="0" w:color="auto"/>
              <w:bottom w:val="single" w:sz="4" w:space="0" w:color="auto"/>
              <w:right w:val="single" w:sz="4" w:space="0" w:color="auto"/>
            </w:tcBorders>
          </w:tcPr>
          <w:p w14:paraId="2FE627F6"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97E0DC"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9A1F40" w14:textId="77777777" w:rsidR="00F26F01" w:rsidRPr="005B00C6" w:rsidRDefault="00F26F01" w:rsidP="00A15BFC">
            <w:pPr>
              <w:pStyle w:val="TAC"/>
              <w:rPr>
                <w:rFonts w:eastAsia="PMingLiU"/>
              </w:rPr>
            </w:pPr>
          </w:p>
        </w:tc>
      </w:tr>
      <w:tr w:rsidR="00F26F01" w14:paraId="233AC582"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B2F6B10" w14:textId="77777777" w:rsidR="00F26F01" w:rsidRDefault="00F26F01" w:rsidP="00A15BFC">
            <w:pPr>
              <w:pStyle w:val="TAL"/>
            </w:pPr>
            <w:r>
              <w:t>DC_1A-3A-28A_n78A</w:t>
            </w:r>
          </w:p>
        </w:tc>
        <w:tc>
          <w:tcPr>
            <w:tcW w:w="913" w:type="pct"/>
            <w:tcBorders>
              <w:top w:val="single" w:sz="4" w:space="0" w:color="auto"/>
              <w:left w:val="single" w:sz="4" w:space="0" w:color="auto"/>
              <w:bottom w:val="single" w:sz="4" w:space="0" w:color="auto"/>
              <w:right w:val="single" w:sz="4" w:space="0" w:color="auto"/>
            </w:tcBorders>
          </w:tcPr>
          <w:p w14:paraId="352B0A32"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3301A5"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D2FCD7" w14:textId="77777777" w:rsidR="00F26F01" w:rsidRPr="005B00C6" w:rsidRDefault="00F26F01" w:rsidP="00A15BFC">
            <w:pPr>
              <w:pStyle w:val="TAC"/>
              <w:rPr>
                <w:rFonts w:eastAsia="PMingLiU"/>
              </w:rPr>
            </w:pPr>
          </w:p>
        </w:tc>
      </w:tr>
      <w:tr w:rsidR="00F26F01" w14:paraId="2CA4BC04"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0B7DA61" w14:textId="77777777" w:rsidR="00F26F01" w:rsidRPr="005B00C6" w:rsidRDefault="00F26F01" w:rsidP="00A15BFC">
            <w:pPr>
              <w:pStyle w:val="TAL"/>
              <w:rPr>
                <w:rFonts w:eastAsia="PMingLiU"/>
                <w:lang w:eastAsia="ja-JP"/>
              </w:rPr>
            </w:pPr>
            <w:r>
              <w:t>DC_1A-3A_n28A-n78A</w:t>
            </w:r>
          </w:p>
        </w:tc>
        <w:tc>
          <w:tcPr>
            <w:tcW w:w="913" w:type="pct"/>
            <w:tcBorders>
              <w:top w:val="single" w:sz="4" w:space="0" w:color="auto"/>
              <w:left w:val="single" w:sz="4" w:space="0" w:color="auto"/>
              <w:bottom w:val="single" w:sz="4" w:space="0" w:color="auto"/>
              <w:right w:val="single" w:sz="4" w:space="0" w:color="auto"/>
            </w:tcBorders>
          </w:tcPr>
          <w:p w14:paraId="48418006"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D93648"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04224E" w14:textId="77777777" w:rsidR="00F26F01" w:rsidRPr="005B00C6" w:rsidRDefault="00F26F01" w:rsidP="00A15BFC">
            <w:pPr>
              <w:pStyle w:val="TAC"/>
              <w:rPr>
                <w:rFonts w:eastAsia="PMingLiU"/>
              </w:rPr>
            </w:pPr>
          </w:p>
        </w:tc>
      </w:tr>
      <w:tr w:rsidR="00F26F01" w14:paraId="370E28D0"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6CDA957" w14:textId="77777777" w:rsidR="00F26F01" w:rsidRPr="005B00C6" w:rsidRDefault="00F26F01" w:rsidP="00A15BFC">
            <w:pPr>
              <w:pStyle w:val="TAL"/>
              <w:rPr>
                <w:rFonts w:eastAsia="PMingLiU"/>
                <w:lang w:eastAsia="ja-JP"/>
              </w:rPr>
            </w:pPr>
            <w:r>
              <w:t>DC_1A-3A-42A_n78A</w:t>
            </w:r>
          </w:p>
        </w:tc>
        <w:tc>
          <w:tcPr>
            <w:tcW w:w="913" w:type="pct"/>
            <w:tcBorders>
              <w:top w:val="single" w:sz="4" w:space="0" w:color="auto"/>
              <w:left w:val="single" w:sz="4" w:space="0" w:color="auto"/>
              <w:bottom w:val="single" w:sz="4" w:space="0" w:color="auto"/>
              <w:right w:val="single" w:sz="4" w:space="0" w:color="auto"/>
            </w:tcBorders>
          </w:tcPr>
          <w:p w14:paraId="5AE637CF"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F7EBCC"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1DC4A7" w14:textId="77777777" w:rsidR="00F26F01" w:rsidRPr="005B00C6" w:rsidRDefault="00F26F01" w:rsidP="00A15BFC">
            <w:pPr>
              <w:pStyle w:val="TAC"/>
              <w:rPr>
                <w:rFonts w:eastAsia="PMingLiU"/>
              </w:rPr>
            </w:pPr>
          </w:p>
        </w:tc>
      </w:tr>
      <w:tr w:rsidR="00F26F01" w14:paraId="43113D00"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5408DDA" w14:textId="77777777" w:rsidR="00F26F01" w:rsidRPr="005B00C6" w:rsidRDefault="00F26F01" w:rsidP="00A15BFC">
            <w:pPr>
              <w:pStyle w:val="TAL"/>
              <w:rPr>
                <w:rFonts w:eastAsia="PMingLiU"/>
                <w:lang w:eastAsia="ja-JP"/>
              </w:rPr>
            </w:pPr>
            <w:r>
              <w:t>DC_1A-3A-42C_n78A</w:t>
            </w:r>
          </w:p>
        </w:tc>
        <w:tc>
          <w:tcPr>
            <w:tcW w:w="913" w:type="pct"/>
            <w:tcBorders>
              <w:top w:val="single" w:sz="4" w:space="0" w:color="auto"/>
              <w:left w:val="single" w:sz="4" w:space="0" w:color="auto"/>
              <w:bottom w:val="single" w:sz="4" w:space="0" w:color="auto"/>
              <w:right w:val="single" w:sz="4" w:space="0" w:color="auto"/>
            </w:tcBorders>
          </w:tcPr>
          <w:p w14:paraId="088EB951"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681916"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9757D4" w14:textId="77777777" w:rsidR="00F26F01" w:rsidRPr="005B00C6" w:rsidRDefault="00F26F01" w:rsidP="00A15BFC">
            <w:pPr>
              <w:pStyle w:val="TAC"/>
              <w:rPr>
                <w:rFonts w:eastAsia="PMingLiU"/>
              </w:rPr>
            </w:pPr>
          </w:p>
        </w:tc>
      </w:tr>
      <w:tr w:rsidR="00F26F01" w14:paraId="696C52D2"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75E12CD" w14:textId="77777777" w:rsidR="00F26F01" w:rsidRDefault="00F26F01" w:rsidP="00A15BFC">
            <w:pPr>
              <w:pStyle w:val="TAL"/>
            </w:pPr>
            <w:r>
              <w:t>DC_1A-3A-42D_n78A</w:t>
            </w:r>
          </w:p>
        </w:tc>
        <w:tc>
          <w:tcPr>
            <w:tcW w:w="913" w:type="pct"/>
            <w:tcBorders>
              <w:top w:val="single" w:sz="4" w:space="0" w:color="auto"/>
              <w:left w:val="single" w:sz="4" w:space="0" w:color="auto"/>
              <w:bottom w:val="single" w:sz="4" w:space="0" w:color="auto"/>
              <w:right w:val="single" w:sz="4" w:space="0" w:color="auto"/>
            </w:tcBorders>
          </w:tcPr>
          <w:p w14:paraId="3F04083B"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BC9D65"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EEFCFE" w14:textId="77777777" w:rsidR="00F26F01" w:rsidRPr="005B00C6" w:rsidRDefault="00F26F01" w:rsidP="00A15BFC">
            <w:pPr>
              <w:pStyle w:val="TAC"/>
              <w:rPr>
                <w:rFonts w:eastAsia="PMingLiU"/>
              </w:rPr>
            </w:pPr>
          </w:p>
        </w:tc>
      </w:tr>
      <w:tr w:rsidR="00F26F01" w14:paraId="6AA33492"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BB2251E" w14:textId="77777777" w:rsidR="00F26F01" w:rsidRDefault="00F26F01" w:rsidP="00A15BFC">
            <w:pPr>
              <w:pStyle w:val="TAL"/>
            </w:pPr>
            <w:r>
              <w:t>DC_1A-3A-42D_n79A</w:t>
            </w:r>
          </w:p>
        </w:tc>
        <w:tc>
          <w:tcPr>
            <w:tcW w:w="913" w:type="pct"/>
            <w:tcBorders>
              <w:top w:val="single" w:sz="4" w:space="0" w:color="auto"/>
              <w:left w:val="single" w:sz="4" w:space="0" w:color="auto"/>
              <w:bottom w:val="single" w:sz="4" w:space="0" w:color="auto"/>
              <w:right w:val="single" w:sz="4" w:space="0" w:color="auto"/>
            </w:tcBorders>
          </w:tcPr>
          <w:p w14:paraId="7C46E023"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611A2D0"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9FE865" w14:textId="77777777" w:rsidR="00F26F01" w:rsidRPr="005B00C6" w:rsidRDefault="00F26F01" w:rsidP="00A15BFC">
            <w:pPr>
              <w:pStyle w:val="TAC"/>
              <w:rPr>
                <w:rFonts w:eastAsia="PMingLiU"/>
              </w:rPr>
            </w:pPr>
          </w:p>
        </w:tc>
      </w:tr>
      <w:tr w:rsidR="00F26F01" w14:paraId="5C309BD6"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224A2A1" w14:textId="77777777" w:rsidR="00F26F01" w:rsidRPr="005B00C6" w:rsidRDefault="00F26F01" w:rsidP="00A15BFC">
            <w:pPr>
              <w:pStyle w:val="TAL"/>
              <w:rPr>
                <w:rFonts w:eastAsia="PMingLiU"/>
                <w:lang w:eastAsia="ja-JP"/>
              </w:rPr>
            </w:pPr>
            <w:r>
              <w:t>DC_1A-3A-42A_n79A</w:t>
            </w:r>
          </w:p>
        </w:tc>
        <w:tc>
          <w:tcPr>
            <w:tcW w:w="913" w:type="pct"/>
            <w:tcBorders>
              <w:top w:val="single" w:sz="4" w:space="0" w:color="auto"/>
              <w:left w:val="single" w:sz="4" w:space="0" w:color="auto"/>
              <w:bottom w:val="single" w:sz="4" w:space="0" w:color="auto"/>
              <w:right w:val="single" w:sz="4" w:space="0" w:color="auto"/>
            </w:tcBorders>
          </w:tcPr>
          <w:p w14:paraId="227FA8F2"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811712"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5EC821" w14:textId="77777777" w:rsidR="00F26F01" w:rsidRPr="005B00C6" w:rsidRDefault="00F26F01" w:rsidP="00A15BFC">
            <w:pPr>
              <w:pStyle w:val="TAC"/>
              <w:rPr>
                <w:rFonts w:eastAsia="PMingLiU"/>
              </w:rPr>
            </w:pPr>
          </w:p>
        </w:tc>
      </w:tr>
      <w:tr w:rsidR="00F26F01" w14:paraId="654F47AD"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FD758B4" w14:textId="77777777" w:rsidR="00F26F01" w:rsidRPr="005B00C6" w:rsidRDefault="00F26F01" w:rsidP="00A15BFC">
            <w:pPr>
              <w:pStyle w:val="TAL"/>
              <w:rPr>
                <w:rFonts w:eastAsia="PMingLiU"/>
                <w:lang w:eastAsia="ja-JP"/>
              </w:rPr>
            </w:pPr>
            <w:r>
              <w:t>DC_1A-3A-42C_n79A</w:t>
            </w:r>
          </w:p>
        </w:tc>
        <w:tc>
          <w:tcPr>
            <w:tcW w:w="913" w:type="pct"/>
            <w:tcBorders>
              <w:top w:val="single" w:sz="4" w:space="0" w:color="auto"/>
              <w:left w:val="single" w:sz="4" w:space="0" w:color="auto"/>
              <w:bottom w:val="single" w:sz="4" w:space="0" w:color="auto"/>
              <w:right w:val="single" w:sz="4" w:space="0" w:color="auto"/>
            </w:tcBorders>
          </w:tcPr>
          <w:p w14:paraId="1372C3D1"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CED4E9"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CABA05" w14:textId="77777777" w:rsidR="00F26F01" w:rsidRPr="005B00C6" w:rsidRDefault="00F26F01" w:rsidP="00A15BFC">
            <w:pPr>
              <w:pStyle w:val="TAC"/>
              <w:rPr>
                <w:rFonts w:eastAsia="PMingLiU"/>
              </w:rPr>
            </w:pPr>
          </w:p>
        </w:tc>
      </w:tr>
      <w:tr w:rsidR="00F26F01" w14:paraId="6BED55E9"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7DAD69" w14:textId="77777777" w:rsidR="00F26F01" w:rsidRPr="005B00C6" w:rsidRDefault="00F26F01" w:rsidP="00A15BFC">
            <w:pPr>
              <w:pStyle w:val="TAL"/>
              <w:rPr>
                <w:rFonts w:eastAsia="PMingLiU"/>
                <w:lang w:eastAsia="ja-JP"/>
              </w:rPr>
            </w:pPr>
            <w:r>
              <w:t>DC_1A-7A_n28A-n78A</w:t>
            </w:r>
          </w:p>
        </w:tc>
        <w:tc>
          <w:tcPr>
            <w:tcW w:w="913" w:type="pct"/>
            <w:tcBorders>
              <w:top w:val="single" w:sz="4" w:space="0" w:color="auto"/>
              <w:left w:val="single" w:sz="4" w:space="0" w:color="auto"/>
              <w:bottom w:val="single" w:sz="4" w:space="0" w:color="auto"/>
              <w:right w:val="single" w:sz="4" w:space="0" w:color="auto"/>
            </w:tcBorders>
          </w:tcPr>
          <w:p w14:paraId="49726EC2"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0FEB9B"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BCE7F0F" w14:textId="77777777" w:rsidR="00F26F01" w:rsidRPr="005B00C6" w:rsidRDefault="00F26F01" w:rsidP="00A15BFC">
            <w:pPr>
              <w:pStyle w:val="TAC"/>
              <w:rPr>
                <w:rFonts w:eastAsia="PMingLiU"/>
              </w:rPr>
            </w:pPr>
          </w:p>
        </w:tc>
      </w:tr>
      <w:tr w:rsidR="00F26F01" w14:paraId="0719A717"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B05C867" w14:textId="77777777" w:rsidR="00F26F01" w:rsidRDefault="00F26F01" w:rsidP="00A15BFC">
            <w:pPr>
              <w:pStyle w:val="TAL"/>
            </w:pPr>
            <w:r>
              <w:t>DC_1A-7A-20A_n28A</w:t>
            </w:r>
          </w:p>
        </w:tc>
        <w:tc>
          <w:tcPr>
            <w:tcW w:w="913" w:type="pct"/>
            <w:tcBorders>
              <w:top w:val="single" w:sz="4" w:space="0" w:color="auto"/>
              <w:left w:val="single" w:sz="4" w:space="0" w:color="auto"/>
              <w:bottom w:val="single" w:sz="4" w:space="0" w:color="auto"/>
              <w:right w:val="single" w:sz="4" w:space="0" w:color="auto"/>
            </w:tcBorders>
          </w:tcPr>
          <w:p w14:paraId="77E5DB86"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23A827"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F6BF68" w14:textId="77777777" w:rsidR="00F26F01" w:rsidRPr="005B00C6" w:rsidRDefault="00F26F01" w:rsidP="00A15BFC">
            <w:pPr>
              <w:pStyle w:val="TAC"/>
              <w:rPr>
                <w:rFonts w:eastAsia="PMingLiU"/>
              </w:rPr>
            </w:pPr>
          </w:p>
        </w:tc>
      </w:tr>
      <w:tr w:rsidR="00F26F01" w14:paraId="1DEFBD6F"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E2BDA92" w14:textId="77777777" w:rsidR="00F26F01" w:rsidRDefault="00F26F01" w:rsidP="00A15BFC">
            <w:pPr>
              <w:pStyle w:val="TAL"/>
            </w:pPr>
            <w:r>
              <w:t>DC_1A-7A-20A_n78A</w:t>
            </w:r>
          </w:p>
        </w:tc>
        <w:tc>
          <w:tcPr>
            <w:tcW w:w="913" w:type="pct"/>
            <w:tcBorders>
              <w:top w:val="single" w:sz="4" w:space="0" w:color="auto"/>
              <w:left w:val="single" w:sz="4" w:space="0" w:color="auto"/>
              <w:bottom w:val="single" w:sz="4" w:space="0" w:color="auto"/>
              <w:right w:val="single" w:sz="4" w:space="0" w:color="auto"/>
            </w:tcBorders>
          </w:tcPr>
          <w:p w14:paraId="736CFC3C"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158AE6"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7E7232" w14:textId="77777777" w:rsidR="00F26F01" w:rsidRPr="005B00C6" w:rsidRDefault="00F26F01" w:rsidP="00A15BFC">
            <w:pPr>
              <w:pStyle w:val="TAC"/>
              <w:rPr>
                <w:rFonts w:eastAsia="PMingLiU"/>
              </w:rPr>
            </w:pPr>
          </w:p>
        </w:tc>
      </w:tr>
      <w:tr w:rsidR="00F26F01" w14:paraId="041B5AA4"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4319ED" w14:textId="77777777" w:rsidR="00F26F01" w:rsidRDefault="00F26F01" w:rsidP="00A15BFC">
            <w:pPr>
              <w:pStyle w:val="TAL"/>
            </w:pPr>
            <w:r>
              <w:t>DC_1A-7A-28A_n78A</w:t>
            </w:r>
          </w:p>
        </w:tc>
        <w:tc>
          <w:tcPr>
            <w:tcW w:w="913" w:type="pct"/>
            <w:tcBorders>
              <w:top w:val="single" w:sz="4" w:space="0" w:color="auto"/>
              <w:left w:val="single" w:sz="4" w:space="0" w:color="auto"/>
              <w:bottom w:val="single" w:sz="4" w:space="0" w:color="auto"/>
              <w:right w:val="single" w:sz="4" w:space="0" w:color="auto"/>
            </w:tcBorders>
          </w:tcPr>
          <w:p w14:paraId="56466154"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10B140"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6CC701" w14:textId="77777777" w:rsidR="00F26F01" w:rsidRPr="005B00C6" w:rsidRDefault="00F26F01" w:rsidP="00A15BFC">
            <w:pPr>
              <w:pStyle w:val="TAC"/>
              <w:rPr>
                <w:rFonts w:eastAsia="PMingLiU"/>
              </w:rPr>
            </w:pPr>
          </w:p>
        </w:tc>
      </w:tr>
      <w:tr w:rsidR="00F26F01" w14:paraId="497C9ADF"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7100EC" w14:textId="77777777" w:rsidR="00F26F01" w:rsidRDefault="00F26F01" w:rsidP="00A15BFC">
            <w:pPr>
              <w:pStyle w:val="TAL"/>
            </w:pPr>
            <w:r>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123D322F"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BADD63"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CBEE2A" w14:textId="77777777" w:rsidR="00F26F01" w:rsidRPr="005B00C6" w:rsidRDefault="00F26F01" w:rsidP="00A15BFC">
            <w:pPr>
              <w:pStyle w:val="TAC"/>
              <w:rPr>
                <w:rFonts w:eastAsia="PMingLiU"/>
              </w:rPr>
            </w:pPr>
          </w:p>
        </w:tc>
      </w:tr>
      <w:tr w:rsidR="00F26F01" w14:paraId="526BFE4D"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4E4024" w14:textId="77777777" w:rsidR="00F26F01" w:rsidRPr="005B00C6" w:rsidRDefault="00F26F01" w:rsidP="00A15BFC">
            <w:pPr>
              <w:pStyle w:val="TAL"/>
              <w:rPr>
                <w:rFonts w:eastAsia="PMingLiU"/>
                <w:lang w:eastAsia="ja-JP"/>
              </w:rPr>
            </w:pPr>
            <w:r>
              <w:t>DC_1A-19A-21A_n78A</w:t>
            </w:r>
          </w:p>
        </w:tc>
        <w:tc>
          <w:tcPr>
            <w:tcW w:w="913" w:type="pct"/>
            <w:tcBorders>
              <w:top w:val="single" w:sz="4" w:space="0" w:color="auto"/>
              <w:left w:val="single" w:sz="4" w:space="0" w:color="auto"/>
              <w:bottom w:val="single" w:sz="4" w:space="0" w:color="auto"/>
              <w:right w:val="single" w:sz="4" w:space="0" w:color="auto"/>
            </w:tcBorders>
          </w:tcPr>
          <w:p w14:paraId="70FF8AD4"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7DDA7C"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5337713" w14:textId="77777777" w:rsidR="00F26F01" w:rsidRPr="005B00C6" w:rsidRDefault="00F26F01" w:rsidP="00A15BFC">
            <w:pPr>
              <w:pStyle w:val="TAC"/>
              <w:rPr>
                <w:rFonts w:eastAsia="PMingLiU"/>
              </w:rPr>
            </w:pPr>
          </w:p>
        </w:tc>
      </w:tr>
      <w:tr w:rsidR="00F26F01" w14:paraId="434A583A"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07A71E" w14:textId="77777777" w:rsidR="00F26F01" w:rsidRDefault="00F26F01" w:rsidP="00A15BFC">
            <w:pPr>
              <w:pStyle w:val="TAL"/>
            </w:pPr>
            <w:r>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04A2E6E5"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808D1F"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B2C55C" w14:textId="77777777" w:rsidR="00F26F01" w:rsidRPr="005B00C6" w:rsidRDefault="00F26F01" w:rsidP="00A15BFC">
            <w:pPr>
              <w:pStyle w:val="TAC"/>
              <w:rPr>
                <w:rFonts w:eastAsia="PMingLiU"/>
              </w:rPr>
            </w:pPr>
          </w:p>
        </w:tc>
      </w:tr>
      <w:tr w:rsidR="00F26F01" w14:paraId="7657D57D"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278203" w14:textId="77777777" w:rsidR="00F26F01" w:rsidRPr="005B00C6" w:rsidRDefault="00F26F01" w:rsidP="00A15BFC">
            <w:pPr>
              <w:pStyle w:val="TAL"/>
              <w:rPr>
                <w:rFonts w:eastAsia="PMingLiU"/>
                <w:lang w:eastAsia="ja-JP"/>
              </w:rPr>
            </w:pPr>
            <w:r>
              <w:t>DC_1A-19A-21A_n79A</w:t>
            </w:r>
          </w:p>
        </w:tc>
        <w:tc>
          <w:tcPr>
            <w:tcW w:w="913" w:type="pct"/>
            <w:tcBorders>
              <w:top w:val="single" w:sz="4" w:space="0" w:color="auto"/>
              <w:left w:val="single" w:sz="4" w:space="0" w:color="auto"/>
              <w:bottom w:val="single" w:sz="4" w:space="0" w:color="auto"/>
              <w:right w:val="single" w:sz="4" w:space="0" w:color="auto"/>
            </w:tcBorders>
          </w:tcPr>
          <w:p w14:paraId="04B377DF"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0A6420"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B00FB8" w14:textId="77777777" w:rsidR="00F26F01" w:rsidRPr="005B00C6" w:rsidRDefault="00F26F01" w:rsidP="00A15BFC">
            <w:pPr>
              <w:pStyle w:val="TAC"/>
              <w:rPr>
                <w:rFonts w:eastAsia="PMingLiU"/>
              </w:rPr>
            </w:pPr>
          </w:p>
        </w:tc>
      </w:tr>
      <w:tr w:rsidR="00F26F01" w14:paraId="7D31A324"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A61FD6" w14:textId="77777777" w:rsidR="00F26F01" w:rsidRPr="005B00C6" w:rsidRDefault="00F26F01" w:rsidP="00A15BFC">
            <w:pPr>
              <w:pStyle w:val="TAL"/>
              <w:rPr>
                <w:rFonts w:eastAsia="PMingLiU"/>
                <w:lang w:eastAsia="ja-JP"/>
              </w:rPr>
            </w:pPr>
            <w:r>
              <w:t>DC_1A-19A-42A_n78A</w:t>
            </w:r>
          </w:p>
        </w:tc>
        <w:tc>
          <w:tcPr>
            <w:tcW w:w="913" w:type="pct"/>
            <w:tcBorders>
              <w:top w:val="single" w:sz="4" w:space="0" w:color="auto"/>
              <w:left w:val="single" w:sz="4" w:space="0" w:color="auto"/>
              <w:bottom w:val="single" w:sz="4" w:space="0" w:color="auto"/>
              <w:right w:val="single" w:sz="4" w:space="0" w:color="auto"/>
            </w:tcBorders>
          </w:tcPr>
          <w:p w14:paraId="5A201F4B"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D5D7630"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58BBF2B" w14:textId="77777777" w:rsidR="00F26F01" w:rsidRPr="005B00C6" w:rsidRDefault="00F26F01" w:rsidP="00A15BFC">
            <w:pPr>
              <w:pStyle w:val="TAC"/>
              <w:rPr>
                <w:rFonts w:eastAsia="PMingLiU"/>
              </w:rPr>
            </w:pPr>
          </w:p>
        </w:tc>
      </w:tr>
      <w:tr w:rsidR="00F26F01" w14:paraId="07EE639F"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4CAA10" w14:textId="77777777" w:rsidR="00F26F01" w:rsidRPr="005B00C6" w:rsidRDefault="00F26F01" w:rsidP="00A15BFC">
            <w:pPr>
              <w:pStyle w:val="TAL"/>
              <w:rPr>
                <w:rFonts w:eastAsia="PMingLiU"/>
                <w:lang w:eastAsia="ja-JP"/>
              </w:rPr>
            </w:pPr>
            <w:r>
              <w:t>DC_1A-19A-42C_n78A</w:t>
            </w:r>
          </w:p>
        </w:tc>
        <w:tc>
          <w:tcPr>
            <w:tcW w:w="913" w:type="pct"/>
            <w:tcBorders>
              <w:top w:val="single" w:sz="4" w:space="0" w:color="auto"/>
              <w:left w:val="single" w:sz="4" w:space="0" w:color="auto"/>
              <w:bottom w:val="single" w:sz="4" w:space="0" w:color="auto"/>
              <w:right w:val="single" w:sz="4" w:space="0" w:color="auto"/>
            </w:tcBorders>
          </w:tcPr>
          <w:p w14:paraId="3C25301C"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B3653B"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3F7813" w14:textId="77777777" w:rsidR="00F26F01" w:rsidRPr="005B00C6" w:rsidRDefault="00F26F01" w:rsidP="00A15BFC">
            <w:pPr>
              <w:pStyle w:val="TAC"/>
              <w:rPr>
                <w:rFonts w:eastAsia="PMingLiU"/>
              </w:rPr>
            </w:pPr>
          </w:p>
        </w:tc>
      </w:tr>
      <w:tr w:rsidR="00F26F01" w14:paraId="2A412B15"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F7081D5" w14:textId="77777777" w:rsidR="00F26F01" w:rsidRPr="005B00C6" w:rsidRDefault="00F26F01" w:rsidP="00A15BFC">
            <w:pPr>
              <w:pStyle w:val="TAL"/>
              <w:rPr>
                <w:rFonts w:eastAsia="PMingLiU"/>
                <w:lang w:eastAsia="ja-JP"/>
              </w:rPr>
            </w:pPr>
            <w:r>
              <w:t>DC_1A-19A-42A_n79A</w:t>
            </w:r>
          </w:p>
        </w:tc>
        <w:tc>
          <w:tcPr>
            <w:tcW w:w="913" w:type="pct"/>
            <w:tcBorders>
              <w:top w:val="single" w:sz="4" w:space="0" w:color="auto"/>
              <w:left w:val="single" w:sz="4" w:space="0" w:color="auto"/>
              <w:bottom w:val="single" w:sz="4" w:space="0" w:color="auto"/>
              <w:right w:val="single" w:sz="4" w:space="0" w:color="auto"/>
            </w:tcBorders>
          </w:tcPr>
          <w:p w14:paraId="7A31B59F"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118E85"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95649A" w14:textId="77777777" w:rsidR="00F26F01" w:rsidRPr="005B00C6" w:rsidRDefault="00F26F01" w:rsidP="00A15BFC">
            <w:pPr>
              <w:pStyle w:val="TAC"/>
              <w:rPr>
                <w:rFonts w:eastAsia="PMingLiU"/>
              </w:rPr>
            </w:pPr>
          </w:p>
        </w:tc>
      </w:tr>
      <w:tr w:rsidR="00F26F01" w14:paraId="76AA476F"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11E94E1" w14:textId="77777777" w:rsidR="00F26F01" w:rsidRPr="005B00C6" w:rsidRDefault="00F26F01" w:rsidP="00A15BFC">
            <w:pPr>
              <w:pStyle w:val="TAL"/>
              <w:rPr>
                <w:rFonts w:eastAsia="PMingLiU"/>
                <w:lang w:eastAsia="ja-JP"/>
              </w:rPr>
            </w:pPr>
            <w:r>
              <w:t>DC_1A-19A-42C_n79A</w:t>
            </w:r>
          </w:p>
        </w:tc>
        <w:tc>
          <w:tcPr>
            <w:tcW w:w="913" w:type="pct"/>
            <w:tcBorders>
              <w:top w:val="single" w:sz="4" w:space="0" w:color="auto"/>
              <w:left w:val="single" w:sz="4" w:space="0" w:color="auto"/>
              <w:bottom w:val="single" w:sz="4" w:space="0" w:color="auto"/>
              <w:right w:val="single" w:sz="4" w:space="0" w:color="auto"/>
            </w:tcBorders>
          </w:tcPr>
          <w:p w14:paraId="2D4243D2"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309F16"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53F9FC" w14:textId="77777777" w:rsidR="00F26F01" w:rsidRPr="005B00C6" w:rsidRDefault="00F26F01" w:rsidP="00A15BFC">
            <w:pPr>
              <w:pStyle w:val="TAC"/>
              <w:rPr>
                <w:rFonts w:eastAsia="PMingLiU"/>
              </w:rPr>
            </w:pPr>
          </w:p>
        </w:tc>
      </w:tr>
      <w:tr w:rsidR="00F26F01" w14:paraId="739E49E0"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D835625" w14:textId="77777777" w:rsidR="00F26F01" w:rsidRPr="005B00C6" w:rsidRDefault="00F26F01" w:rsidP="00A15BFC">
            <w:pPr>
              <w:pStyle w:val="TAL"/>
              <w:rPr>
                <w:rFonts w:eastAsia="PMingLiU"/>
                <w:lang w:eastAsia="ja-JP"/>
              </w:rPr>
            </w:pPr>
            <w:r>
              <w:t>DC_1A-20A_n28A-n78A</w:t>
            </w:r>
          </w:p>
        </w:tc>
        <w:tc>
          <w:tcPr>
            <w:tcW w:w="913" w:type="pct"/>
            <w:tcBorders>
              <w:top w:val="single" w:sz="4" w:space="0" w:color="auto"/>
              <w:left w:val="single" w:sz="4" w:space="0" w:color="auto"/>
              <w:bottom w:val="single" w:sz="4" w:space="0" w:color="auto"/>
              <w:right w:val="single" w:sz="4" w:space="0" w:color="auto"/>
            </w:tcBorders>
          </w:tcPr>
          <w:p w14:paraId="328CCE24"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CD08ED"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DC61BB" w14:textId="77777777" w:rsidR="00F26F01" w:rsidRPr="005B00C6" w:rsidRDefault="00F26F01" w:rsidP="00A15BFC">
            <w:pPr>
              <w:pStyle w:val="TAC"/>
              <w:rPr>
                <w:rFonts w:eastAsia="PMingLiU"/>
              </w:rPr>
            </w:pPr>
          </w:p>
        </w:tc>
      </w:tr>
      <w:tr w:rsidR="00F26F01" w14:paraId="22D87D8F"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A851BD3" w14:textId="77777777" w:rsidR="00F26F01" w:rsidRPr="005B00C6" w:rsidRDefault="00F26F01" w:rsidP="00A15BFC">
            <w:pPr>
              <w:pStyle w:val="TAL"/>
              <w:rPr>
                <w:rFonts w:eastAsia="PMingLiU"/>
                <w:lang w:eastAsia="ja-JP"/>
              </w:rPr>
            </w:pPr>
            <w:r>
              <w:t>DC_1A-21A-42A_n78A</w:t>
            </w:r>
          </w:p>
        </w:tc>
        <w:tc>
          <w:tcPr>
            <w:tcW w:w="913" w:type="pct"/>
            <w:tcBorders>
              <w:top w:val="single" w:sz="4" w:space="0" w:color="auto"/>
              <w:left w:val="single" w:sz="4" w:space="0" w:color="auto"/>
              <w:bottom w:val="single" w:sz="4" w:space="0" w:color="auto"/>
              <w:right w:val="single" w:sz="4" w:space="0" w:color="auto"/>
            </w:tcBorders>
          </w:tcPr>
          <w:p w14:paraId="7F893475"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AE5F4B"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8AA493" w14:textId="77777777" w:rsidR="00F26F01" w:rsidRPr="005B00C6" w:rsidRDefault="00F26F01" w:rsidP="00A15BFC">
            <w:pPr>
              <w:pStyle w:val="TAC"/>
              <w:rPr>
                <w:rFonts w:eastAsia="PMingLiU"/>
              </w:rPr>
            </w:pPr>
          </w:p>
        </w:tc>
      </w:tr>
      <w:tr w:rsidR="00F26F01" w14:paraId="68551862"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655AED7" w14:textId="77777777" w:rsidR="00F26F01" w:rsidRPr="005B00C6" w:rsidRDefault="00F26F01" w:rsidP="00A15BFC">
            <w:pPr>
              <w:pStyle w:val="TAL"/>
              <w:rPr>
                <w:rFonts w:eastAsia="PMingLiU"/>
                <w:lang w:eastAsia="ja-JP"/>
              </w:rPr>
            </w:pPr>
            <w:r>
              <w:t>DC_1A-21A-42C_n78A</w:t>
            </w:r>
          </w:p>
        </w:tc>
        <w:tc>
          <w:tcPr>
            <w:tcW w:w="913" w:type="pct"/>
            <w:tcBorders>
              <w:top w:val="single" w:sz="4" w:space="0" w:color="auto"/>
              <w:left w:val="single" w:sz="4" w:space="0" w:color="auto"/>
              <w:bottom w:val="single" w:sz="4" w:space="0" w:color="auto"/>
              <w:right w:val="single" w:sz="4" w:space="0" w:color="auto"/>
            </w:tcBorders>
          </w:tcPr>
          <w:p w14:paraId="00214A6C"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30BC52"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B55A47" w14:textId="77777777" w:rsidR="00F26F01" w:rsidRPr="005B00C6" w:rsidRDefault="00F26F01" w:rsidP="00A15BFC">
            <w:pPr>
              <w:pStyle w:val="TAC"/>
              <w:rPr>
                <w:rFonts w:eastAsia="PMingLiU"/>
              </w:rPr>
            </w:pPr>
          </w:p>
        </w:tc>
      </w:tr>
      <w:tr w:rsidR="00F26F01" w14:paraId="4909A61A"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3955BAB" w14:textId="77777777" w:rsidR="00F26F01" w:rsidRPr="005B00C6" w:rsidRDefault="00F26F01" w:rsidP="00A15BFC">
            <w:pPr>
              <w:pStyle w:val="TAL"/>
              <w:rPr>
                <w:rFonts w:eastAsia="PMingLiU"/>
                <w:lang w:eastAsia="ja-JP"/>
              </w:rPr>
            </w:pPr>
            <w:r>
              <w:t>DC_1A-21A-42A_n79A</w:t>
            </w:r>
          </w:p>
        </w:tc>
        <w:tc>
          <w:tcPr>
            <w:tcW w:w="913" w:type="pct"/>
            <w:tcBorders>
              <w:top w:val="single" w:sz="4" w:space="0" w:color="auto"/>
              <w:left w:val="single" w:sz="4" w:space="0" w:color="auto"/>
              <w:bottom w:val="single" w:sz="4" w:space="0" w:color="auto"/>
              <w:right w:val="single" w:sz="4" w:space="0" w:color="auto"/>
            </w:tcBorders>
          </w:tcPr>
          <w:p w14:paraId="33EA7076"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E92154"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1B071C6" w14:textId="77777777" w:rsidR="00F26F01" w:rsidRPr="005B00C6" w:rsidRDefault="00F26F01" w:rsidP="00A15BFC">
            <w:pPr>
              <w:pStyle w:val="TAC"/>
              <w:rPr>
                <w:rFonts w:eastAsia="PMingLiU"/>
              </w:rPr>
            </w:pPr>
          </w:p>
        </w:tc>
      </w:tr>
      <w:tr w:rsidR="00F26F01" w14:paraId="40F6EF3F"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235FFE0" w14:textId="77777777" w:rsidR="00F26F01" w:rsidRPr="005B00C6" w:rsidRDefault="00F26F01" w:rsidP="00A15BFC">
            <w:pPr>
              <w:pStyle w:val="TAL"/>
              <w:rPr>
                <w:rFonts w:eastAsia="PMingLiU"/>
                <w:lang w:eastAsia="ja-JP"/>
              </w:rPr>
            </w:pPr>
            <w:r>
              <w:lastRenderedPageBreak/>
              <w:t>DC_1A-21A-42C_n79A</w:t>
            </w:r>
          </w:p>
        </w:tc>
        <w:tc>
          <w:tcPr>
            <w:tcW w:w="913" w:type="pct"/>
            <w:tcBorders>
              <w:top w:val="single" w:sz="4" w:space="0" w:color="auto"/>
              <w:left w:val="single" w:sz="4" w:space="0" w:color="auto"/>
              <w:bottom w:val="single" w:sz="4" w:space="0" w:color="auto"/>
              <w:right w:val="single" w:sz="4" w:space="0" w:color="auto"/>
            </w:tcBorders>
          </w:tcPr>
          <w:p w14:paraId="3CA5F257"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4ED5C3"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6B71BA" w14:textId="77777777" w:rsidR="00F26F01" w:rsidRPr="005B00C6" w:rsidRDefault="00F26F01" w:rsidP="00A15BFC">
            <w:pPr>
              <w:pStyle w:val="TAC"/>
              <w:rPr>
                <w:rFonts w:eastAsia="PMingLiU"/>
              </w:rPr>
            </w:pPr>
          </w:p>
        </w:tc>
      </w:tr>
      <w:tr w:rsidR="00F26F01" w14:paraId="61993038"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451555" w14:textId="77777777" w:rsidR="00F26F01" w:rsidRDefault="00F26F01" w:rsidP="00A15BFC">
            <w:pPr>
              <w:pStyle w:val="TAL"/>
            </w:pPr>
            <w:r>
              <w:t>DC_2A-2A-14A-66A_n66A</w:t>
            </w:r>
          </w:p>
        </w:tc>
        <w:tc>
          <w:tcPr>
            <w:tcW w:w="913" w:type="pct"/>
            <w:tcBorders>
              <w:top w:val="single" w:sz="4" w:space="0" w:color="auto"/>
              <w:left w:val="single" w:sz="4" w:space="0" w:color="auto"/>
              <w:bottom w:val="single" w:sz="4" w:space="0" w:color="auto"/>
              <w:right w:val="single" w:sz="4" w:space="0" w:color="auto"/>
            </w:tcBorders>
          </w:tcPr>
          <w:p w14:paraId="615048BA" w14:textId="77777777" w:rsidR="00F26F01" w:rsidRDefault="00F26F01" w:rsidP="00A15BFC">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002E228" w14:textId="77777777" w:rsidR="00F26F01" w:rsidRDefault="00F26F01" w:rsidP="00A15BFC">
            <w:pPr>
              <w:pStyle w:val="TAC"/>
            </w:pPr>
          </w:p>
        </w:tc>
        <w:tc>
          <w:tcPr>
            <w:tcW w:w="1855" w:type="pct"/>
            <w:tcBorders>
              <w:top w:val="single" w:sz="4" w:space="0" w:color="auto"/>
              <w:left w:val="single" w:sz="4" w:space="0" w:color="auto"/>
              <w:bottom w:val="single" w:sz="4" w:space="0" w:color="auto"/>
              <w:right w:val="single" w:sz="4" w:space="0" w:color="auto"/>
            </w:tcBorders>
          </w:tcPr>
          <w:p w14:paraId="69AB0985" w14:textId="77777777" w:rsidR="00F26F01" w:rsidRDefault="00F26F01" w:rsidP="00A15BFC">
            <w:pPr>
              <w:pStyle w:val="TAC"/>
            </w:pPr>
          </w:p>
        </w:tc>
      </w:tr>
      <w:tr w:rsidR="00F26F01" w14:paraId="11D8D341"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DBCCAE" w14:textId="77777777" w:rsidR="00F26F01" w:rsidRPr="005B00C6" w:rsidRDefault="00F26F01" w:rsidP="00A15BFC">
            <w:pPr>
              <w:pStyle w:val="TAL"/>
              <w:rPr>
                <w:rFonts w:eastAsia="PMingLiU"/>
                <w:lang w:eastAsia="ja-JP"/>
              </w:rPr>
            </w:pPr>
            <w:r>
              <w:t>DC_2A-7A-7A-13A_n66A</w:t>
            </w:r>
          </w:p>
        </w:tc>
        <w:tc>
          <w:tcPr>
            <w:tcW w:w="913" w:type="pct"/>
            <w:tcBorders>
              <w:top w:val="single" w:sz="4" w:space="0" w:color="auto"/>
              <w:left w:val="single" w:sz="4" w:space="0" w:color="auto"/>
              <w:bottom w:val="single" w:sz="4" w:space="0" w:color="auto"/>
              <w:right w:val="single" w:sz="4" w:space="0" w:color="auto"/>
            </w:tcBorders>
          </w:tcPr>
          <w:p w14:paraId="2747FE1D"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EC5C48"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9CDD0A" w14:textId="77777777" w:rsidR="00F26F01" w:rsidRPr="005B00C6" w:rsidRDefault="00F26F01" w:rsidP="00A15BFC">
            <w:pPr>
              <w:pStyle w:val="TAC"/>
              <w:rPr>
                <w:rFonts w:eastAsia="PMingLiU"/>
              </w:rPr>
            </w:pPr>
          </w:p>
        </w:tc>
      </w:tr>
      <w:tr w:rsidR="00F26F01" w14:paraId="4AC70DDB"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62D1996" w14:textId="77777777" w:rsidR="00F26F01" w:rsidRDefault="00F26F01" w:rsidP="00A15BFC">
            <w:pPr>
              <w:pStyle w:val="TAL"/>
            </w:pPr>
            <w:r>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4B3B7971" w14:textId="77777777" w:rsidR="00F26F01" w:rsidRPr="005B00C6" w:rsidRDefault="00F26F01" w:rsidP="00A15BFC">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AEB7BF"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CBF01B" w14:textId="77777777" w:rsidR="00F26F01" w:rsidRPr="005B00C6" w:rsidRDefault="00F26F01" w:rsidP="00A15BFC">
            <w:pPr>
              <w:pStyle w:val="TAC"/>
              <w:rPr>
                <w:rFonts w:eastAsia="PMingLiU"/>
              </w:rPr>
            </w:pPr>
          </w:p>
        </w:tc>
      </w:tr>
      <w:tr w:rsidR="00F26F01" w14:paraId="3ED9B96A"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16B606D" w14:textId="77777777" w:rsidR="00F26F01" w:rsidRDefault="00F26F01" w:rsidP="00A15BFC">
            <w:pPr>
              <w:pStyle w:val="TAL"/>
            </w:pPr>
            <w:r>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1F5F1595" w14:textId="77777777" w:rsidR="00F26F01" w:rsidRDefault="00F26F01" w:rsidP="00A15BFC">
            <w:pPr>
              <w:pStyle w:val="TAC"/>
              <w:rPr>
                <w:lang w:eastAsia="zh-CN"/>
              </w:rPr>
            </w:pPr>
            <w:r>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DCBC2C2"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FB46D9" w14:textId="77777777" w:rsidR="00F26F01" w:rsidRPr="005B00C6" w:rsidRDefault="00F26F01" w:rsidP="00A15BFC">
            <w:pPr>
              <w:pStyle w:val="TAC"/>
              <w:rPr>
                <w:rFonts w:eastAsia="PMingLiU"/>
              </w:rPr>
            </w:pPr>
          </w:p>
        </w:tc>
      </w:tr>
      <w:tr w:rsidR="00F26F01" w14:paraId="198B9549"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1AAF565" w14:textId="77777777" w:rsidR="00F26F01" w:rsidRDefault="00F26F01" w:rsidP="00A15BFC">
            <w:pPr>
              <w:pStyle w:val="TAL"/>
              <w:rPr>
                <w:rFonts w:cs="Arial"/>
                <w:szCs w:val="18"/>
                <w:lang w:eastAsia="zh-CN"/>
              </w:rPr>
            </w:pPr>
            <w:r>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5694EE05" w14:textId="77777777" w:rsidR="00F26F01" w:rsidRDefault="00F26F01" w:rsidP="00A15BFC">
            <w:pPr>
              <w:pStyle w:val="TAC"/>
              <w:rPr>
                <w:lang w:eastAsia="zh-CN"/>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A7C16DA"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5856549" w14:textId="77777777" w:rsidR="00F26F01" w:rsidRPr="005B00C6" w:rsidRDefault="00F26F01" w:rsidP="00A15BFC">
            <w:pPr>
              <w:pStyle w:val="TAC"/>
              <w:rPr>
                <w:rFonts w:eastAsia="PMingLiU"/>
              </w:rPr>
            </w:pPr>
          </w:p>
        </w:tc>
      </w:tr>
      <w:tr w:rsidR="00F26F01" w14:paraId="0773FE2E"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AEADD6D" w14:textId="77777777" w:rsidR="00F26F01" w:rsidRDefault="00F26F01" w:rsidP="00A15BFC">
            <w:pPr>
              <w:pStyle w:val="TAL"/>
              <w:rPr>
                <w:rFonts w:cs="Arial"/>
                <w:szCs w:val="18"/>
                <w:lang w:eastAsia="zh-CN"/>
              </w:rPr>
            </w:pPr>
            <w:r>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3F3D5226" w14:textId="77777777" w:rsidR="00F26F01" w:rsidRDefault="00F26F01" w:rsidP="00A15BFC">
            <w:pPr>
              <w:pStyle w:val="TAC"/>
              <w:rPr>
                <w:lang w:eastAsia="zh-CN"/>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855472"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056EAF" w14:textId="77777777" w:rsidR="00F26F01" w:rsidRPr="005B00C6" w:rsidRDefault="00F26F01" w:rsidP="00A15BFC">
            <w:pPr>
              <w:pStyle w:val="TAC"/>
              <w:rPr>
                <w:rFonts w:eastAsia="PMingLiU"/>
              </w:rPr>
            </w:pPr>
          </w:p>
        </w:tc>
      </w:tr>
      <w:tr w:rsidR="00F26F01" w14:paraId="5ED3503F"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7EACC95" w14:textId="77777777" w:rsidR="00F26F01" w:rsidRPr="005B00C6" w:rsidRDefault="00F26F01" w:rsidP="00A15BFC">
            <w:pPr>
              <w:pStyle w:val="TAL"/>
              <w:rPr>
                <w:rFonts w:eastAsia="PMingLiU"/>
                <w:lang w:eastAsia="ja-JP"/>
              </w:rPr>
            </w:pPr>
            <w:r>
              <w:t>DC_2A-7C-13A_n66A</w:t>
            </w:r>
          </w:p>
        </w:tc>
        <w:tc>
          <w:tcPr>
            <w:tcW w:w="913" w:type="pct"/>
            <w:tcBorders>
              <w:top w:val="single" w:sz="4" w:space="0" w:color="auto"/>
              <w:left w:val="single" w:sz="4" w:space="0" w:color="auto"/>
              <w:bottom w:val="single" w:sz="4" w:space="0" w:color="auto"/>
              <w:right w:val="single" w:sz="4" w:space="0" w:color="auto"/>
            </w:tcBorders>
          </w:tcPr>
          <w:p w14:paraId="55B72780"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733C41"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DB72E3" w14:textId="77777777" w:rsidR="00F26F01" w:rsidRPr="005B00C6" w:rsidRDefault="00F26F01" w:rsidP="00A15BFC">
            <w:pPr>
              <w:pStyle w:val="TAC"/>
              <w:rPr>
                <w:rFonts w:eastAsia="PMingLiU"/>
              </w:rPr>
            </w:pPr>
          </w:p>
        </w:tc>
      </w:tr>
      <w:tr w:rsidR="00F26F01" w14:paraId="2BB14B31"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BBA5C4C" w14:textId="77777777" w:rsidR="00F26F01" w:rsidRDefault="00F26F01" w:rsidP="00A15BFC">
            <w:pPr>
              <w:pStyle w:val="TAL"/>
            </w:pPr>
            <w:r>
              <w:t>DC_2A-7C-66A_n66A</w:t>
            </w:r>
          </w:p>
        </w:tc>
        <w:tc>
          <w:tcPr>
            <w:tcW w:w="913" w:type="pct"/>
            <w:tcBorders>
              <w:top w:val="single" w:sz="4" w:space="0" w:color="auto"/>
              <w:left w:val="single" w:sz="4" w:space="0" w:color="auto"/>
              <w:bottom w:val="single" w:sz="4" w:space="0" w:color="auto"/>
              <w:right w:val="single" w:sz="4" w:space="0" w:color="auto"/>
            </w:tcBorders>
          </w:tcPr>
          <w:p w14:paraId="6773C086"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ADCAB1"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45C55C" w14:textId="77777777" w:rsidR="00F26F01" w:rsidRPr="005B00C6" w:rsidRDefault="00F26F01" w:rsidP="00A15BFC">
            <w:pPr>
              <w:pStyle w:val="TAC"/>
              <w:rPr>
                <w:rFonts w:eastAsia="PMingLiU"/>
              </w:rPr>
            </w:pPr>
          </w:p>
        </w:tc>
      </w:tr>
      <w:tr w:rsidR="00F26F01" w14:paraId="05908468"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B9E5870" w14:textId="77777777" w:rsidR="00F26F01" w:rsidRDefault="00F26F01" w:rsidP="00A15BFC">
            <w:pPr>
              <w:pStyle w:val="TAL"/>
            </w:pPr>
            <w:r>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14B39F06"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E876F4"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285D4F" w14:textId="77777777" w:rsidR="00F26F01" w:rsidRPr="005B00C6" w:rsidRDefault="00F26F01" w:rsidP="00A15BFC">
            <w:pPr>
              <w:pStyle w:val="TAC"/>
              <w:rPr>
                <w:rFonts w:eastAsia="PMingLiU"/>
              </w:rPr>
            </w:pPr>
          </w:p>
        </w:tc>
      </w:tr>
      <w:tr w:rsidR="00F26F01" w14:paraId="4515B732"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34420E" w14:textId="77777777" w:rsidR="00F26F01" w:rsidRDefault="00F26F01" w:rsidP="00A15BFC">
            <w:pPr>
              <w:pStyle w:val="TAL"/>
              <w:rPr>
                <w:rFonts w:cs="Arial"/>
                <w:szCs w:val="18"/>
                <w:lang w:eastAsia="zh-CN"/>
              </w:rPr>
            </w:pPr>
            <w:r>
              <w:t>DC_2A-13A-66A_n77A</w:t>
            </w:r>
          </w:p>
        </w:tc>
        <w:tc>
          <w:tcPr>
            <w:tcW w:w="913" w:type="pct"/>
            <w:tcBorders>
              <w:top w:val="single" w:sz="4" w:space="0" w:color="auto"/>
              <w:left w:val="single" w:sz="4" w:space="0" w:color="auto"/>
              <w:bottom w:val="single" w:sz="4" w:space="0" w:color="auto"/>
              <w:right w:val="single" w:sz="4" w:space="0" w:color="auto"/>
            </w:tcBorders>
          </w:tcPr>
          <w:p w14:paraId="33D6D65F"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3EAD8B2"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3880ADD" w14:textId="77777777" w:rsidR="00F26F01" w:rsidRPr="005B00C6" w:rsidRDefault="00F26F01" w:rsidP="00A15BFC">
            <w:pPr>
              <w:pStyle w:val="TAC"/>
              <w:rPr>
                <w:rFonts w:eastAsia="PMingLiU"/>
              </w:rPr>
            </w:pPr>
          </w:p>
        </w:tc>
      </w:tr>
      <w:tr w:rsidR="00F26F01" w14:paraId="2F76377B"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21DD31" w14:textId="77777777" w:rsidR="00F26F01" w:rsidRDefault="00F26F01" w:rsidP="00A15BFC">
            <w:pPr>
              <w:pStyle w:val="TAL"/>
            </w:pPr>
            <w:r>
              <w:t>DC_2A-14A-66A_n2A</w:t>
            </w:r>
          </w:p>
        </w:tc>
        <w:tc>
          <w:tcPr>
            <w:tcW w:w="913" w:type="pct"/>
            <w:tcBorders>
              <w:top w:val="single" w:sz="4" w:space="0" w:color="auto"/>
              <w:left w:val="single" w:sz="4" w:space="0" w:color="auto"/>
              <w:bottom w:val="single" w:sz="4" w:space="0" w:color="auto"/>
              <w:right w:val="single" w:sz="4" w:space="0" w:color="auto"/>
            </w:tcBorders>
          </w:tcPr>
          <w:p w14:paraId="472F8D72" w14:textId="77777777" w:rsidR="00F26F01" w:rsidRDefault="00F26F01" w:rsidP="00A15BFC">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5236F1" w14:textId="77777777" w:rsidR="00F26F01" w:rsidRDefault="00F26F01" w:rsidP="00A15BFC">
            <w:pPr>
              <w:pStyle w:val="TAC"/>
            </w:pPr>
          </w:p>
        </w:tc>
        <w:tc>
          <w:tcPr>
            <w:tcW w:w="1855" w:type="pct"/>
            <w:tcBorders>
              <w:top w:val="single" w:sz="4" w:space="0" w:color="auto"/>
              <w:left w:val="single" w:sz="4" w:space="0" w:color="auto"/>
              <w:bottom w:val="single" w:sz="4" w:space="0" w:color="auto"/>
              <w:right w:val="single" w:sz="4" w:space="0" w:color="auto"/>
            </w:tcBorders>
          </w:tcPr>
          <w:p w14:paraId="1B127DF1" w14:textId="77777777" w:rsidR="00F26F01" w:rsidRDefault="00F26F01" w:rsidP="00A15BFC">
            <w:pPr>
              <w:pStyle w:val="TAC"/>
            </w:pPr>
          </w:p>
        </w:tc>
      </w:tr>
      <w:tr w:rsidR="00F26F01" w14:paraId="3A99EEAB"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3B349C" w14:textId="77777777" w:rsidR="00F26F01" w:rsidRDefault="00F26F01" w:rsidP="00A15BFC">
            <w:pPr>
              <w:pStyle w:val="TAL"/>
            </w:pPr>
            <w:r>
              <w:t>DC_2A-14A-66A_n66A</w:t>
            </w:r>
          </w:p>
        </w:tc>
        <w:tc>
          <w:tcPr>
            <w:tcW w:w="913" w:type="pct"/>
            <w:tcBorders>
              <w:top w:val="single" w:sz="4" w:space="0" w:color="auto"/>
              <w:left w:val="single" w:sz="4" w:space="0" w:color="auto"/>
              <w:bottom w:val="single" w:sz="4" w:space="0" w:color="auto"/>
              <w:right w:val="single" w:sz="4" w:space="0" w:color="auto"/>
            </w:tcBorders>
          </w:tcPr>
          <w:p w14:paraId="2B5E3717" w14:textId="77777777" w:rsidR="00F26F01" w:rsidRDefault="00F26F01" w:rsidP="00A15BFC">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8742ED7" w14:textId="77777777" w:rsidR="00F26F01" w:rsidRDefault="00F26F01" w:rsidP="00A15BFC">
            <w:pPr>
              <w:pStyle w:val="TAC"/>
            </w:pPr>
          </w:p>
        </w:tc>
        <w:tc>
          <w:tcPr>
            <w:tcW w:w="1855" w:type="pct"/>
            <w:tcBorders>
              <w:top w:val="single" w:sz="4" w:space="0" w:color="auto"/>
              <w:left w:val="single" w:sz="4" w:space="0" w:color="auto"/>
              <w:bottom w:val="single" w:sz="4" w:space="0" w:color="auto"/>
              <w:right w:val="single" w:sz="4" w:space="0" w:color="auto"/>
            </w:tcBorders>
          </w:tcPr>
          <w:p w14:paraId="7C35E4DD" w14:textId="77777777" w:rsidR="00F26F01" w:rsidRDefault="00F26F01" w:rsidP="00A15BFC">
            <w:pPr>
              <w:pStyle w:val="TAC"/>
            </w:pPr>
          </w:p>
        </w:tc>
      </w:tr>
      <w:tr w:rsidR="00F26F01" w14:paraId="4D8BEA80"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65DDAE" w14:textId="77777777" w:rsidR="00F26F01" w:rsidRDefault="00F26F01" w:rsidP="00A15BFC">
            <w:pPr>
              <w:pStyle w:val="TAL"/>
            </w:pPr>
            <w:r>
              <w:t>DC_2A-14A-66A-66A_n2A</w:t>
            </w:r>
          </w:p>
        </w:tc>
        <w:tc>
          <w:tcPr>
            <w:tcW w:w="913" w:type="pct"/>
            <w:tcBorders>
              <w:top w:val="single" w:sz="4" w:space="0" w:color="auto"/>
              <w:left w:val="single" w:sz="4" w:space="0" w:color="auto"/>
              <w:bottom w:val="single" w:sz="4" w:space="0" w:color="auto"/>
              <w:right w:val="single" w:sz="4" w:space="0" w:color="auto"/>
            </w:tcBorders>
          </w:tcPr>
          <w:p w14:paraId="64F62198" w14:textId="77777777" w:rsidR="00F26F01" w:rsidRDefault="00F26F01" w:rsidP="00A15BFC">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173A5B3" w14:textId="77777777" w:rsidR="00F26F01" w:rsidRDefault="00F26F01" w:rsidP="00A15BFC">
            <w:pPr>
              <w:pStyle w:val="TAC"/>
            </w:pPr>
          </w:p>
        </w:tc>
        <w:tc>
          <w:tcPr>
            <w:tcW w:w="1855" w:type="pct"/>
            <w:tcBorders>
              <w:top w:val="single" w:sz="4" w:space="0" w:color="auto"/>
              <w:left w:val="single" w:sz="4" w:space="0" w:color="auto"/>
              <w:bottom w:val="single" w:sz="4" w:space="0" w:color="auto"/>
              <w:right w:val="single" w:sz="4" w:space="0" w:color="auto"/>
            </w:tcBorders>
          </w:tcPr>
          <w:p w14:paraId="5CA8A9EE" w14:textId="77777777" w:rsidR="00F26F01" w:rsidRDefault="00F26F01" w:rsidP="00A15BFC">
            <w:pPr>
              <w:pStyle w:val="TAC"/>
            </w:pPr>
          </w:p>
        </w:tc>
      </w:tr>
      <w:tr w:rsidR="00F26F01" w14:paraId="0CF1ABCC"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BAFFE94" w14:textId="77777777" w:rsidR="00F26F01" w:rsidRDefault="00F26F01" w:rsidP="00A15BFC">
            <w:pPr>
              <w:pStyle w:val="TAL"/>
            </w:pPr>
            <w:r>
              <w:t>DC_2A-66A_n5A-n77A</w:t>
            </w:r>
          </w:p>
        </w:tc>
        <w:tc>
          <w:tcPr>
            <w:tcW w:w="913" w:type="pct"/>
            <w:tcBorders>
              <w:top w:val="single" w:sz="4" w:space="0" w:color="auto"/>
              <w:left w:val="single" w:sz="4" w:space="0" w:color="auto"/>
              <w:bottom w:val="single" w:sz="4" w:space="0" w:color="auto"/>
              <w:right w:val="single" w:sz="4" w:space="0" w:color="auto"/>
            </w:tcBorders>
          </w:tcPr>
          <w:p w14:paraId="79C63194" w14:textId="77777777" w:rsidR="00F26F01" w:rsidRDefault="00F26F01" w:rsidP="00A15BFC">
            <w:pPr>
              <w:pStyle w:val="TAC"/>
              <w:rPr>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68F559" w14:textId="77777777" w:rsidR="00F26F01" w:rsidRDefault="00F26F01" w:rsidP="00A15BFC">
            <w:pPr>
              <w:pStyle w:val="TAC"/>
            </w:pPr>
          </w:p>
        </w:tc>
        <w:tc>
          <w:tcPr>
            <w:tcW w:w="1855" w:type="pct"/>
            <w:tcBorders>
              <w:top w:val="single" w:sz="4" w:space="0" w:color="auto"/>
              <w:left w:val="single" w:sz="4" w:space="0" w:color="auto"/>
              <w:bottom w:val="single" w:sz="4" w:space="0" w:color="auto"/>
              <w:right w:val="single" w:sz="4" w:space="0" w:color="auto"/>
            </w:tcBorders>
          </w:tcPr>
          <w:p w14:paraId="2C993777" w14:textId="77777777" w:rsidR="00F26F01" w:rsidRDefault="00F26F01" w:rsidP="00A15BFC">
            <w:pPr>
              <w:pStyle w:val="TAC"/>
            </w:pPr>
          </w:p>
        </w:tc>
      </w:tr>
      <w:tr w:rsidR="00F26F01" w14:paraId="7D67A283"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E58633D" w14:textId="77777777" w:rsidR="00F26F01" w:rsidRPr="005B00C6" w:rsidRDefault="00F26F01" w:rsidP="00A15BFC">
            <w:pPr>
              <w:pStyle w:val="TAL"/>
              <w:rPr>
                <w:rFonts w:eastAsia="PMingLiU"/>
                <w:lang w:eastAsia="ja-JP"/>
              </w:rPr>
            </w:pPr>
            <w:r>
              <w:t>DC_2A-66A-(n)71AA</w:t>
            </w:r>
          </w:p>
        </w:tc>
        <w:tc>
          <w:tcPr>
            <w:tcW w:w="913" w:type="pct"/>
            <w:tcBorders>
              <w:top w:val="single" w:sz="4" w:space="0" w:color="auto"/>
              <w:left w:val="single" w:sz="4" w:space="0" w:color="auto"/>
              <w:bottom w:val="single" w:sz="4" w:space="0" w:color="auto"/>
              <w:right w:val="single" w:sz="4" w:space="0" w:color="auto"/>
            </w:tcBorders>
          </w:tcPr>
          <w:p w14:paraId="0FE3E27F"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74D29E"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C0BEE2" w14:textId="77777777" w:rsidR="00F26F01" w:rsidRPr="005B00C6" w:rsidRDefault="00F26F01" w:rsidP="00A15BFC">
            <w:pPr>
              <w:pStyle w:val="TAC"/>
              <w:rPr>
                <w:rFonts w:eastAsia="PMingLiU"/>
              </w:rPr>
            </w:pPr>
          </w:p>
        </w:tc>
      </w:tr>
      <w:tr w:rsidR="00F26F01" w14:paraId="6A6660A9"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BD28790" w14:textId="77777777" w:rsidR="00F26F01" w:rsidRDefault="00F26F01" w:rsidP="00A15BFC">
            <w:pPr>
              <w:pStyle w:val="TAL"/>
            </w:pPr>
            <w:r>
              <w:t>DC_3A-7A-20A_n1A</w:t>
            </w:r>
          </w:p>
        </w:tc>
        <w:tc>
          <w:tcPr>
            <w:tcW w:w="913" w:type="pct"/>
            <w:tcBorders>
              <w:top w:val="single" w:sz="4" w:space="0" w:color="auto"/>
              <w:left w:val="single" w:sz="4" w:space="0" w:color="auto"/>
              <w:bottom w:val="single" w:sz="4" w:space="0" w:color="auto"/>
              <w:right w:val="single" w:sz="4" w:space="0" w:color="auto"/>
            </w:tcBorders>
          </w:tcPr>
          <w:p w14:paraId="26A743A8" w14:textId="77777777" w:rsidR="00F26F01" w:rsidRPr="005B00C6" w:rsidRDefault="00F26F01" w:rsidP="00A15BF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9DB3B2D"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A7A218F" w14:textId="77777777" w:rsidR="00F26F01" w:rsidRPr="005B00C6" w:rsidRDefault="00F26F01" w:rsidP="00A15BFC">
            <w:pPr>
              <w:pStyle w:val="TAC"/>
              <w:rPr>
                <w:rFonts w:eastAsia="PMingLiU"/>
              </w:rPr>
            </w:pPr>
          </w:p>
        </w:tc>
      </w:tr>
      <w:tr w:rsidR="00F26F01" w14:paraId="26B99F1A"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971AF1" w14:textId="77777777" w:rsidR="00F26F01" w:rsidRDefault="00F26F01" w:rsidP="00A15BFC">
            <w:pPr>
              <w:pStyle w:val="TAL"/>
            </w:pPr>
            <w:r>
              <w:t>DC_3A-7A-20A_n8A</w:t>
            </w:r>
          </w:p>
        </w:tc>
        <w:tc>
          <w:tcPr>
            <w:tcW w:w="913" w:type="pct"/>
            <w:tcBorders>
              <w:top w:val="single" w:sz="4" w:space="0" w:color="auto"/>
              <w:left w:val="single" w:sz="4" w:space="0" w:color="auto"/>
              <w:bottom w:val="single" w:sz="4" w:space="0" w:color="auto"/>
              <w:right w:val="single" w:sz="4" w:space="0" w:color="auto"/>
            </w:tcBorders>
          </w:tcPr>
          <w:p w14:paraId="63F190CD" w14:textId="77777777" w:rsidR="00F26F01" w:rsidRPr="005B00C6" w:rsidRDefault="00F26F01" w:rsidP="00A15BFC">
            <w:pPr>
              <w:pStyle w:val="TAC"/>
              <w:rPr>
                <w:rFonts w:eastAsia="PMingLiU"/>
                <w:lang w:eastAsia="ja-JP"/>
              </w:rPr>
            </w:pPr>
            <w:r w:rsidRPr="005B00C6">
              <w:rPr>
                <w:rFonts w:eastAsia="PMingLiU"/>
                <w:lang w:eastAsia="ja-JP"/>
              </w:rPr>
              <w:t>Rel-1</w:t>
            </w:r>
            <w:r>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454CEF0D"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7B92C0" w14:textId="77777777" w:rsidR="00F26F01" w:rsidRPr="005B00C6" w:rsidRDefault="00F26F01" w:rsidP="00A15BFC">
            <w:pPr>
              <w:pStyle w:val="TAC"/>
              <w:rPr>
                <w:rFonts w:eastAsia="PMingLiU"/>
              </w:rPr>
            </w:pPr>
          </w:p>
        </w:tc>
      </w:tr>
      <w:tr w:rsidR="00F26F01" w14:paraId="137E42E6"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A1969A2" w14:textId="77777777" w:rsidR="00F26F01" w:rsidRDefault="00F26F01" w:rsidP="00A15BFC">
            <w:pPr>
              <w:pStyle w:val="TAL"/>
            </w:pPr>
            <w:r>
              <w:t>DC_3A-7A-20A_n28A</w:t>
            </w:r>
          </w:p>
        </w:tc>
        <w:tc>
          <w:tcPr>
            <w:tcW w:w="913" w:type="pct"/>
            <w:tcBorders>
              <w:top w:val="single" w:sz="4" w:space="0" w:color="auto"/>
              <w:left w:val="single" w:sz="4" w:space="0" w:color="auto"/>
              <w:bottom w:val="single" w:sz="4" w:space="0" w:color="auto"/>
              <w:right w:val="single" w:sz="4" w:space="0" w:color="auto"/>
            </w:tcBorders>
          </w:tcPr>
          <w:p w14:paraId="7BF646BC"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04A72A"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8DBC50" w14:textId="77777777" w:rsidR="00F26F01" w:rsidRPr="005B00C6" w:rsidRDefault="00F26F01" w:rsidP="00A15BFC">
            <w:pPr>
              <w:pStyle w:val="TAC"/>
              <w:rPr>
                <w:rFonts w:eastAsia="PMingLiU"/>
              </w:rPr>
            </w:pPr>
          </w:p>
        </w:tc>
      </w:tr>
      <w:tr w:rsidR="00F26F01" w14:paraId="1726046F"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D93284" w14:textId="77777777" w:rsidR="00F26F01" w:rsidRDefault="00F26F01" w:rsidP="00A15BFC">
            <w:pPr>
              <w:pStyle w:val="TAL"/>
            </w:pPr>
            <w:r>
              <w:t>DC_3A-7A-20A_n78A</w:t>
            </w:r>
          </w:p>
        </w:tc>
        <w:tc>
          <w:tcPr>
            <w:tcW w:w="913" w:type="pct"/>
            <w:tcBorders>
              <w:top w:val="single" w:sz="4" w:space="0" w:color="auto"/>
              <w:left w:val="single" w:sz="4" w:space="0" w:color="auto"/>
              <w:bottom w:val="single" w:sz="4" w:space="0" w:color="auto"/>
              <w:right w:val="single" w:sz="4" w:space="0" w:color="auto"/>
            </w:tcBorders>
          </w:tcPr>
          <w:p w14:paraId="4073DE4D"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23FCA0"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9F58FF" w14:textId="77777777" w:rsidR="00F26F01" w:rsidRPr="005B00C6" w:rsidRDefault="00F26F01" w:rsidP="00A15BFC">
            <w:pPr>
              <w:pStyle w:val="TAC"/>
              <w:rPr>
                <w:rFonts w:eastAsia="PMingLiU"/>
              </w:rPr>
            </w:pPr>
          </w:p>
        </w:tc>
      </w:tr>
      <w:tr w:rsidR="00F26F01" w14:paraId="31254901"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84C8FA" w14:textId="77777777" w:rsidR="00F26F01" w:rsidRDefault="00F26F01" w:rsidP="00A15BFC">
            <w:pPr>
              <w:pStyle w:val="TAL"/>
            </w:pPr>
            <w:r>
              <w:t>DC_3A-7A-28A_n78A</w:t>
            </w:r>
          </w:p>
        </w:tc>
        <w:tc>
          <w:tcPr>
            <w:tcW w:w="913" w:type="pct"/>
            <w:tcBorders>
              <w:top w:val="single" w:sz="4" w:space="0" w:color="auto"/>
              <w:left w:val="single" w:sz="4" w:space="0" w:color="auto"/>
              <w:bottom w:val="single" w:sz="4" w:space="0" w:color="auto"/>
              <w:right w:val="single" w:sz="4" w:space="0" w:color="auto"/>
            </w:tcBorders>
          </w:tcPr>
          <w:p w14:paraId="091EF092"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2FFCB0A"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1CE260" w14:textId="77777777" w:rsidR="00F26F01" w:rsidRPr="005B00C6" w:rsidRDefault="00F26F01" w:rsidP="00A15BFC">
            <w:pPr>
              <w:pStyle w:val="TAC"/>
              <w:rPr>
                <w:rFonts w:eastAsia="PMingLiU"/>
              </w:rPr>
            </w:pPr>
          </w:p>
        </w:tc>
      </w:tr>
      <w:tr w:rsidR="00F26F01" w14:paraId="500F5C96"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E6E8AD2" w14:textId="77777777" w:rsidR="00F26F01" w:rsidRPr="005B00C6" w:rsidRDefault="00F26F01" w:rsidP="00A15BFC">
            <w:pPr>
              <w:pStyle w:val="TAL"/>
              <w:rPr>
                <w:rFonts w:eastAsia="PMingLiU"/>
                <w:lang w:eastAsia="ja-JP"/>
              </w:rPr>
            </w:pPr>
            <w:r>
              <w:t>DC_3A-7A_n28A-n78A</w:t>
            </w:r>
          </w:p>
        </w:tc>
        <w:tc>
          <w:tcPr>
            <w:tcW w:w="913" w:type="pct"/>
            <w:tcBorders>
              <w:top w:val="single" w:sz="4" w:space="0" w:color="auto"/>
              <w:left w:val="single" w:sz="4" w:space="0" w:color="auto"/>
              <w:bottom w:val="single" w:sz="4" w:space="0" w:color="auto"/>
              <w:right w:val="single" w:sz="4" w:space="0" w:color="auto"/>
            </w:tcBorders>
          </w:tcPr>
          <w:p w14:paraId="71D083DC"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5F8C93"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A0D4C5" w14:textId="77777777" w:rsidR="00F26F01" w:rsidRPr="005B00C6" w:rsidRDefault="00F26F01" w:rsidP="00A15BFC">
            <w:pPr>
              <w:pStyle w:val="TAC"/>
              <w:rPr>
                <w:rFonts w:eastAsia="PMingLiU"/>
              </w:rPr>
            </w:pPr>
          </w:p>
        </w:tc>
      </w:tr>
      <w:tr w:rsidR="00F26F01" w14:paraId="617E6794"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5FCA38" w14:textId="77777777" w:rsidR="00F26F01" w:rsidRDefault="00F26F01" w:rsidP="00A15BFC">
            <w:pPr>
              <w:pStyle w:val="TAL"/>
            </w:pPr>
            <w:r>
              <w:t>DC_3A-19A_n1A-n78A</w:t>
            </w:r>
          </w:p>
        </w:tc>
        <w:tc>
          <w:tcPr>
            <w:tcW w:w="913" w:type="pct"/>
            <w:tcBorders>
              <w:top w:val="single" w:sz="4" w:space="0" w:color="auto"/>
              <w:left w:val="single" w:sz="4" w:space="0" w:color="auto"/>
              <w:bottom w:val="single" w:sz="4" w:space="0" w:color="auto"/>
              <w:right w:val="single" w:sz="4" w:space="0" w:color="auto"/>
            </w:tcBorders>
          </w:tcPr>
          <w:p w14:paraId="0DDDBD7C"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EBAEA55"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BC7FC5" w14:textId="77777777" w:rsidR="00F26F01" w:rsidRPr="005B00C6" w:rsidRDefault="00F26F01" w:rsidP="00A15BFC">
            <w:pPr>
              <w:pStyle w:val="TAC"/>
              <w:rPr>
                <w:rFonts w:eastAsia="PMingLiU"/>
              </w:rPr>
            </w:pPr>
          </w:p>
        </w:tc>
      </w:tr>
      <w:tr w:rsidR="00F26F01" w14:paraId="52ED7EC7"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9588FC0" w14:textId="77777777" w:rsidR="00F26F01" w:rsidRDefault="00F26F01" w:rsidP="00A15BFC">
            <w:pPr>
              <w:pStyle w:val="TAL"/>
            </w:pPr>
            <w:r>
              <w:t>DC_3A-19A_n1A-n79A</w:t>
            </w:r>
          </w:p>
        </w:tc>
        <w:tc>
          <w:tcPr>
            <w:tcW w:w="913" w:type="pct"/>
            <w:tcBorders>
              <w:top w:val="single" w:sz="4" w:space="0" w:color="auto"/>
              <w:left w:val="single" w:sz="4" w:space="0" w:color="auto"/>
              <w:bottom w:val="single" w:sz="4" w:space="0" w:color="auto"/>
              <w:right w:val="single" w:sz="4" w:space="0" w:color="auto"/>
            </w:tcBorders>
          </w:tcPr>
          <w:p w14:paraId="658FA3AC"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86DF0A"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276F82" w14:textId="77777777" w:rsidR="00F26F01" w:rsidRPr="005B00C6" w:rsidRDefault="00F26F01" w:rsidP="00A15BFC">
            <w:pPr>
              <w:pStyle w:val="TAC"/>
              <w:rPr>
                <w:rFonts w:eastAsia="PMingLiU"/>
              </w:rPr>
            </w:pPr>
          </w:p>
        </w:tc>
      </w:tr>
      <w:tr w:rsidR="00F26F01" w14:paraId="3FCDDB13"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C258D1A" w14:textId="77777777" w:rsidR="00F26F01" w:rsidRPr="005B00C6" w:rsidRDefault="00F26F01" w:rsidP="00A15BFC">
            <w:pPr>
              <w:pStyle w:val="TAL"/>
              <w:rPr>
                <w:rFonts w:eastAsia="PMingLiU"/>
                <w:lang w:eastAsia="ja-JP"/>
              </w:rPr>
            </w:pPr>
            <w:r>
              <w:t>DC_3A-19A-21A_n78A</w:t>
            </w:r>
          </w:p>
        </w:tc>
        <w:tc>
          <w:tcPr>
            <w:tcW w:w="913" w:type="pct"/>
            <w:tcBorders>
              <w:top w:val="single" w:sz="4" w:space="0" w:color="auto"/>
              <w:left w:val="single" w:sz="4" w:space="0" w:color="auto"/>
              <w:bottom w:val="single" w:sz="4" w:space="0" w:color="auto"/>
              <w:right w:val="single" w:sz="4" w:space="0" w:color="auto"/>
            </w:tcBorders>
          </w:tcPr>
          <w:p w14:paraId="47A32577"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E12C5B"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6F8F00" w14:textId="77777777" w:rsidR="00F26F01" w:rsidRPr="005B00C6" w:rsidRDefault="00F26F01" w:rsidP="00A15BFC">
            <w:pPr>
              <w:pStyle w:val="TAC"/>
              <w:rPr>
                <w:rFonts w:eastAsia="PMingLiU"/>
              </w:rPr>
            </w:pPr>
          </w:p>
        </w:tc>
      </w:tr>
      <w:tr w:rsidR="00F26F01" w14:paraId="1E582446"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75A4D34" w14:textId="77777777" w:rsidR="00F26F01" w:rsidRPr="005B00C6" w:rsidRDefault="00F26F01" w:rsidP="00A15BFC">
            <w:pPr>
              <w:pStyle w:val="TAL"/>
              <w:rPr>
                <w:rFonts w:eastAsia="PMingLiU"/>
                <w:lang w:eastAsia="ja-JP"/>
              </w:rPr>
            </w:pPr>
            <w:r>
              <w:t>DC_3A-19A-21A_n79A</w:t>
            </w:r>
          </w:p>
        </w:tc>
        <w:tc>
          <w:tcPr>
            <w:tcW w:w="913" w:type="pct"/>
            <w:tcBorders>
              <w:top w:val="single" w:sz="4" w:space="0" w:color="auto"/>
              <w:left w:val="single" w:sz="4" w:space="0" w:color="auto"/>
              <w:bottom w:val="single" w:sz="4" w:space="0" w:color="auto"/>
              <w:right w:val="single" w:sz="4" w:space="0" w:color="auto"/>
            </w:tcBorders>
          </w:tcPr>
          <w:p w14:paraId="3E50B3E9"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912BA53"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82E356" w14:textId="77777777" w:rsidR="00F26F01" w:rsidRPr="005B00C6" w:rsidRDefault="00F26F01" w:rsidP="00A15BFC">
            <w:pPr>
              <w:pStyle w:val="TAC"/>
              <w:rPr>
                <w:rFonts w:eastAsia="PMingLiU"/>
              </w:rPr>
            </w:pPr>
          </w:p>
        </w:tc>
      </w:tr>
      <w:tr w:rsidR="00F26F01" w14:paraId="4A407330"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6745697" w14:textId="77777777" w:rsidR="00F26F01" w:rsidRDefault="00F26F01" w:rsidP="00A15BFC">
            <w:pPr>
              <w:pStyle w:val="TAL"/>
            </w:pPr>
            <w:r>
              <w:t>DC_3A-19A-42A_n1A</w:t>
            </w:r>
          </w:p>
        </w:tc>
        <w:tc>
          <w:tcPr>
            <w:tcW w:w="913" w:type="pct"/>
            <w:tcBorders>
              <w:top w:val="single" w:sz="4" w:space="0" w:color="auto"/>
              <w:left w:val="single" w:sz="4" w:space="0" w:color="auto"/>
              <w:bottom w:val="single" w:sz="4" w:space="0" w:color="auto"/>
              <w:right w:val="single" w:sz="4" w:space="0" w:color="auto"/>
            </w:tcBorders>
          </w:tcPr>
          <w:p w14:paraId="282AAB6F"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FF8D3B"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D9C3FB" w14:textId="77777777" w:rsidR="00F26F01" w:rsidRPr="005B00C6" w:rsidRDefault="00F26F01" w:rsidP="00A15BFC">
            <w:pPr>
              <w:pStyle w:val="TAC"/>
              <w:rPr>
                <w:rFonts w:eastAsia="PMingLiU"/>
              </w:rPr>
            </w:pPr>
          </w:p>
        </w:tc>
      </w:tr>
      <w:tr w:rsidR="00F26F01" w14:paraId="2F071186"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8FCDC8" w14:textId="77777777" w:rsidR="00F26F01" w:rsidRDefault="00F26F01" w:rsidP="00A15BFC">
            <w:pPr>
              <w:pStyle w:val="TAL"/>
            </w:pPr>
            <w:r>
              <w:t>DC_3A-19A-42</w:t>
            </w:r>
            <w:r>
              <w:rPr>
                <w:lang w:eastAsia="ja-JP"/>
              </w:rPr>
              <w:t>C</w:t>
            </w:r>
            <w:r>
              <w:t>_n1A</w:t>
            </w:r>
          </w:p>
        </w:tc>
        <w:tc>
          <w:tcPr>
            <w:tcW w:w="913" w:type="pct"/>
            <w:tcBorders>
              <w:top w:val="single" w:sz="4" w:space="0" w:color="auto"/>
              <w:left w:val="single" w:sz="4" w:space="0" w:color="auto"/>
              <w:bottom w:val="single" w:sz="4" w:space="0" w:color="auto"/>
              <w:right w:val="single" w:sz="4" w:space="0" w:color="auto"/>
            </w:tcBorders>
          </w:tcPr>
          <w:p w14:paraId="18D6473A"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77402D"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E602D2" w14:textId="77777777" w:rsidR="00F26F01" w:rsidRPr="005B00C6" w:rsidRDefault="00F26F01" w:rsidP="00A15BFC">
            <w:pPr>
              <w:pStyle w:val="TAC"/>
              <w:rPr>
                <w:rFonts w:eastAsia="PMingLiU"/>
              </w:rPr>
            </w:pPr>
          </w:p>
        </w:tc>
      </w:tr>
      <w:tr w:rsidR="00F26F01" w14:paraId="0FFB3CD3"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D381659" w14:textId="77777777" w:rsidR="00F26F01" w:rsidRPr="005B00C6" w:rsidRDefault="00F26F01" w:rsidP="00A15BFC">
            <w:pPr>
              <w:pStyle w:val="TAL"/>
              <w:rPr>
                <w:rFonts w:eastAsia="PMingLiU"/>
                <w:lang w:eastAsia="ja-JP"/>
              </w:rPr>
            </w:pPr>
            <w:r>
              <w:t>DC_3A-19A-42A_n78A</w:t>
            </w:r>
          </w:p>
        </w:tc>
        <w:tc>
          <w:tcPr>
            <w:tcW w:w="913" w:type="pct"/>
            <w:tcBorders>
              <w:top w:val="single" w:sz="4" w:space="0" w:color="auto"/>
              <w:left w:val="single" w:sz="4" w:space="0" w:color="auto"/>
              <w:bottom w:val="single" w:sz="4" w:space="0" w:color="auto"/>
              <w:right w:val="single" w:sz="4" w:space="0" w:color="auto"/>
            </w:tcBorders>
          </w:tcPr>
          <w:p w14:paraId="2BBE37EA"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73CED8"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D30F34" w14:textId="77777777" w:rsidR="00F26F01" w:rsidRPr="005B00C6" w:rsidRDefault="00F26F01" w:rsidP="00A15BFC">
            <w:pPr>
              <w:pStyle w:val="TAC"/>
              <w:rPr>
                <w:rFonts w:eastAsia="PMingLiU"/>
              </w:rPr>
            </w:pPr>
          </w:p>
        </w:tc>
      </w:tr>
      <w:tr w:rsidR="00F26F01" w14:paraId="28139FD1"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4591297" w14:textId="77777777" w:rsidR="00F26F01" w:rsidRPr="005B00C6" w:rsidRDefault="00F26F01" w:rsidP="00A15BFC">
            <w:pPr>
              <w:pStyle w:val="TAL"/>
              <w:rPr>
                <w:rFonts w:eastAsia="PMingLiU"/>
                <w:lang w:eastAsia="ja-JP"/>
              </w:rPr>
            </w:pPr>
            <w:r>
              <w:t>DC_3A-19A-42C_n78A</w:t>
            </w:r>
          </w:p>
        </w:tc>
        <w:tc>
          <w:tcPr>
            <w:tcW w:w="913" w:type="pct"/>
            <w:tcBorders>
              <w:top w:val="single" w:sz="4" w:space="0" w:color="auto"/>
              <w:left w:val="single" w:sz="4" w:space="0" w:color="auto"/>
              <w:bottom w:val="single" w:sz="4" w:space="0" w:color="auto"/>
              <w:right w:val="single" w:sz="4" w:space="0" w:color="auto"/>
            </w:tcBorders>
          </w:tcPr>
          <w:p w14:paraId="582AFD93"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4EDEA0"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BF5B04" w14:textId="77777777" w:rsidR="00F26F01" w:rsidRPr="005B00C6" w:rsidRDefault="00F26F01" w:rsidP="00A15BFC">
            <w:pPr>
              <w:pStyle w:val="TAC"/>
              <w:rPr>
                <w:rFonts w:eastAsia="PMingLiU"/>
              </w:rPr>
            </w:pPr>
          </w:p>
        </w:tc>
      </w:tr>
      <w:tr w:rsidR="00F26F01" w14:paraId="5277A193"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3E6D5F7" w14:textId="77777777" w:rsidR="00F26F01" w:rsidRPr="005B00C6" w:rsidRDefault="00F26F01" w:rsidP="00A15BFC">
            <w:pPr>
              <w:pStyle w:val="TAL"/>
              <w:rPr>
                <w:rFonts w:eastAsia="PMingLiU"/>
                <w:lang w:eastAsia="ja-JP"/>
              </w:rPr>
            </w:pPr>
            <w:r>
              <w:t>DC_3A-19A-42A_n79A</w:t>
            </w:r>
          </w:p>
        </w:tc>
        <w:tc>
          <w:tcPr>
            <w:tcW w:w="913" w:type="pct"/>
            <w:tcBorders>
              <w:top w:val="single" w:sz="4" w:space="0" w:color="auto"/>
              <w:left w:val="single" w:sz="4" w:space="0" w:color="auto"/>
              <w:bottom w:val="single" w:sz="4" w:space="0" w:color="auto"/>
              <w:right w:val="single" w:sz="4" w:space="0" w:color="auto"/>
            </w:tcBorders>
          </w:tcPr>
          <w:p w14:paraId="19AB31AF"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9DCEF4"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C195250" w14:textId="77777777" w:rsidR="00F26F01" w:rsidRPr="005B00C6" w:rsidRDefault="00F26F01" w:rsidP="00A15BFC">
            <w:pPr>
              <w:pStyle w:val="TAC"/>
              <w:rPr>
                <w:rFonts w:eastAsia="PMingLiU"/>
              </w:rPr>
            </w:pPr>
          </w:p>
        </w:tc>
      </w:tr>
      <w:tr w:rsidR="00F26F01" w14:paraId="1FDFE905"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7E6E6D" w14:textId="77777777" w:rsidR="00F26F01" w:rsidRPr="005B00C6" w:rsidRDefault="00F26F01" w:rsidP="00A15BFC">
            <w:pPr>
              <w:pStyle w:val="TAL"/>
              <w:rPr>
                <w:rFonts w:eastAsia="PMingLiU"/>
                <w:lang w:eastAsia="ja-JP"/>
              </w:rPr>
            </w:pPr>
            <w:r>
              <w:t>DC_3A-19A-42C_n79A</w:t>
            </w:r>
          </w:p>
        </w:tc>
        <w:tc>
          <w:tcPr>
            <w:tcW w:w="913" w:type="pct"/>
            <w:tcBorders>
              <w:top w:val="single" w:sz="4" w:space="0" w:color="auto"/>
              <w:left w:val="single" w:sz="4" w:space="0" w:color="auto"/>
              <w:bottom w:val="single" w:sz="4" w:space="0" w:color="auto"/>
              <w:right w:val="single" w:sz="4" w:space="0" w:color="auto"/>
            </w:tcBorders>
          </w:tcPr>
          <w:p w14:paraId="575F2643"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4BA9EF"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9C32E9D" w14:textId="77777777" w:rsidR="00F26F01" w:rsidRPr="005B00C6" w:rsidRDefault="00F26F01" w:rsidP="00A15BFC">
            <w:pPr>
              <w:pStyle w:val="TAC"/>
              <w:rPr>
                <w:rFonts w:eastAsia="PMingLiU"/>
              </w:rPr>
            </w:pPr>
          </w:p>
        </w:tc>
      </w:tr>
      <w:tr w:rsidR="00F26F01" w14:paraId="36AC1988"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BFB3031" w14:textId="77777777" w:rsidR="00F26F01" w:rsidRPr="005B00C6" w:rsidRDefault="00F26F01" w:rsidP="00A15BFC">
            <w:pPr>
              <w:pStyle w:val="TAL"/>
              <w:rPr>
                <w:rFonts w:eastAsia="PMingLiU"/>
                <w:lang w:eastAsia="ja-JP"/>
              </w:rPr>
            </w:pPr>
            <w:r>
              <w:t>DC_3A-20A_n28A-n78A</w:t>
            </w:r>
          </w:p>
        </w:tc>
        <w:tc>
          <w:tcPr>
            <w:tcW w:w="913" w:type="pct"/>
            <w:tcBorders>
              <w:top w:val="single" w:sz="4" w:space="0" w:color="auto"/>
              <w:left w:val="single" w:sz="4" w:space="0" w:color="auto"/>
              <w:bottom w:val="single" w:sz="4" w:space="0" w:color="auto"/>
              <w:right w:val="single" w:sz="4" w:space="0" w:color="auto"/>
            </w:tcBorders>
          </w:tcPr>
          <w:p w14:paraId="1E74BDAA"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9CF1F4"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FB1D9E" w14:textId="77777777" w:rsidR="00F26F01" w:rsidRPr="005B00C6" w:rsidRDefault="00F26F01" w:rsidP="00A15BFC">
            <w:pPr>
              <w:pStyle w:val="TAC"/>
              <w:rPr>
                <w:rFonts w:eastAsia="PMingLiU"/>
              </w:rPr>
            </w:pPr>
          </w:p>
        </w:tc>
      </w:tr>
      <w:tr w:rsidR="00F26F01" w14:paraId="6E9231E0"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35C35CD" w14:textId="77777777" w:rsidR="00F26F01" w:rsidRDefault="00F26F01" w:rsidP="00A15BFC">
            <w:pPr>
              <w:pStyle w:val="TAL"/>
            </w:pPr>
            <w:r>
              <w:t>DC_3A-21A_n1A-n78A</w:t>
            </w:r>
          </w:p>
        </w:tc>
        <w:tc>
          <w:tcPr>
            <w:tcW w:w="913" w:type="pct"/>
            <w:tcBorders>
              <w:top w:val="single" w:sz="4" w:space="0" w:color="auto"/>
              <w:left w:val="single" w:sz="4" w:space="0" w:color="auto"/>
              <w:bottom w:val="single" w:sz="4" w:space="0" w:color="auto"/>
              <w:right w:val="single" w:sz="4" w:space="0" w:color="auto"/>
            </w:tcBorders>
          </w:tcPr>
          <w:p w14:paraId="0388A037"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770DF0"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15E6D42" w14:textId="77777777" w:rsidR="00F26F01" w:rsidRPr="005B00C6" w:rsidRDefault="00F26F01" w:rsidP="00A15BFC">
            <w:pPr>
              <w:pStyle w:val="TAC"/>
              <w:rPr>
                <w:rFonts w:eastAsia="PMingLiU"/>
              </w:rPr>
            </w:pPr>
          </w:p>
        </w:tc>
      </w:tr>
      <w:tr w:rsidR="00F26F01" w14:paraId="4A49B1B6"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90415A" w14:textId="77777777" w:rsidR="00F26F01" w:rsidRDefault="00F26F01" w:rsidP="00A15BFC">
            <w:pPr>
              <w:pStyle w:val="TAL"/>
            </w:pPr>
            <w:r>
              <w:t>DC_3A-21A_n1A-n79A</w:t>
            </w:r>
          </w:p>
        </w:tc>
        <w:tc>
          <w:tcPr>
            <w:tcW w:w="913" w:type="pct"/>
            <w:tcBorders>
              <w:top w:val="single" w:sz="4" w:space="0" w:color="auto"/>
              <w:left w:val="single" w:sz="4" w:space="0" w:color="auto"/>
              <w:bottom w:val="single" w:sz="4" w:space="0" w:color="auto"/>
              <w:right w:val="single" w:sz="4" w:space="0" w:color="auto"/>
            </w:tcBorders>
          </w:tcPr>
          <w:p w14:paraId="2E2817F3"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32BA1AA"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E5CF2C" w14:textId="77777777" w:rsidR="00F26F01" w:rsidRPr="005B00C6" w:rsidRDefault="00F26F01" w:rsidP="00A15BFC">
            <w:pPr>
              <w:pStyle w:val="TAC"/>
              <w:rPr>
                <w:rFonts w:eastAsia="PMingLiU"/>
              </w:rPr>
            </w:pPr>
          </w:p>
        </w:tc>
      </w:tr>
      <w:tr w:rsidR="00F26F01" w14:paraId="77B37440"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8336E15" w14:textId="77777777" w:rsidR="00F26F01" w:rsidRPr="005B00C6" w:rsidRDefault="00F26F01" w:rsidP="00A15BFC">
            <w:pPr>
              <w:pStyle w:val="TAL"/>
              <w:rPr>
                <w:rFonts w:eastAsia="PMingLiU"/>
                <w:lang w:eastAsia="ja-JP"/>
              </w:rPr>
            </w:pPr>
            <w:r>
              <w:t>DC_3A-21A-42A_n78A</w:t>
            </w:r>
          </w:p>
        </w:tc>
        <w:tc>
          <w:tcPr>
            <w:tcW w:w="913" w:type="pct"/>
            <w:tcBorders>
              <w:top w:val="single" w:sz="4" w:space="0" w:color="auto"/>
              <w:left w:val="single" w:sz="4" w:space="0" w:color="auto"/>
              <w:bottom w:val="single" w:sz="4" w:space="0" w:color="auto"/>
              <w:right w:val="single" w:sz="4" w:space="0" w:color="auto"/>
            </w:tcBorders>
          </w:tcPr>
          <w:p w14:paraId="3812E2BD"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912E99"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7B5776E" w14:textId="77777777" w:rsidR="00F26F01" w:rsidRPr="005B00C6" w:rsidRDefault="00F26F01" w:rsidP="00A15BFC">
            <w:pPr>
              <w:pStyle w:val="TAC"/>
              <w:rPr>
                <w:rFonts w:eastAsia="PMingLiU"/>
              </w:rPr>
            </w:pPr>
          </w:p>
        </w:tc>
      </w:tr>
      <w:tr w:rsidR="00F26F01" w14:paraId="48604BA4"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A7FAB6B" w14:textId="77777777" w:rsidR="00F26F01" w:rsidRPr="005B00C6" w:rsidRDefault="00F26F01" w:rsidP="00A15BFC">
            <w:pPr>
              <w:pStyle w:val="TAL"/>
              <w:rPr>
                <w:rFonts w:eastAsia="PMingLiU"/>
                <w:lang w:eastAsia="ja-JP"/>
              </w:rPr>
            </w:pPr>
            <w:r>
              <w:t>DC_3A-21A-42C_n78A</w:t>
            </w:r>
          </w:p>
        </w:tc>
        <w:tc>
          <w:tcPr>
            <w:tcW w:w="913" w:type="pct"/>
            <w:tcBorders>
              <w:top w:val="single" w:sz="4" w:space="0" w:color="auto"/>
              <w:left w:val="single" w:sz="4" w:space="0" w:color="auto"/>
              <w:bottom w:val="single" w:sz="4" w:space="0" w:color="auto"/>
              <w:right w:val="single" w:sz="4" w:space="0" w:color="auto"/>
            </w:tcBorders>
          </w:tcPr>
          <w:p w14:paraId="4EDFFE90"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235BA3A"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235E35D" w14:textId="77777777" w:rsidR="00F26F01" w:rsidRPr="005B00C6" w:rsidRDefault="00F26F01" w:rsidP="00A15BFC">
            <w:pPr>
              <w:pStyle w:val="TAC"/>
              <w:rPr>
                <w:rFonts w:eastAsia="PMingLiU"/>
              </w:rPr>
            </w:pPr>
          </w:p>
        </w:tc>
      </w:tr>
      <w:tr w:rsidR="00F26F01" w14:paraId="2047FAA9"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42AFCA" w14:textId="77777777" w:rsidR="00F26F01" w:rsidRPr="005B00C6" w:rsidRDefault="00F26F01" w:rsidP="00A15BFC">
            <w:pPr>
              <w:pStyle w:val="TAL"/>
              <w:rPr>
                <w:rFonts w:eastAsia="PMingLiU"/>
                <w:lang w:eastAsia="ja-JP"/>
              </w:rPr>
            </w:pPr>
            <w:r>
              <w:t>DC_3A-21A-42A_n79A</w:t>
            </w:r>
          </w:p>
        </w:tc>
        <w:tc>
          <w:tcPr>
            <w:tcW w:w="913" w:type="pct"/>
            <w:tcBorders>
              <w:top w:val="single" w:sz="4" w:space="0" w:color="auto"/>
              <w:left w:val="single" w:sz="4" w:space="0" w:color="auto"/>
              <w:bottom w:val="single" w:sz="4" w:space="0" w:color="auto"/>
              <w:right w:val="single" w:sz="4" w:space="0" w:color="auto"/>
            </w:tcBorders>
          </w:tcPr>
          <w:p w14:paraId="665EB0B9"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AE88F7"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C94AD1" w14:textId="77777777" w:rsidR="00F26F01" w:rsidRPr="005B00C6" w:rsidRDefault="00F26F01" w:rsidP="00A15BFC">
            <w:pPr>
              <w:pStyle w:val="TAC"/>
              <w:rPr>
                <w:rFonts w:eastAsia="PMingLiU"/>
              </w:rPr>
            </w:pPr>
          </w:p>
        </w:tc>
      </w:tr>
      <w:tr w:rsidR="00F26F01" w14:paraId="2B87FE52"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67EADB" w14:textId="77777777" w:rsidR="00F26F01" w:rsidRPr="005B00C6" w:rsidRDefault="00F26F01" w:rsidP="00A15BFC">
            <w:pPr>
              <w:pStyle w:val="TAL"/>
              <w:rPr>
                <w:rFonts w:eastAsia="PMingLiU"/>
                <w:lang w:eastAsia="ja-JP"/>
              </w:rPr>
            </w:pPr>
            <w:r>
              <w:t>DC_3A-21A-42C_n79A</w:t>
            </w:r>
          </w:p>
        </w:tc>
        <w:tc>
          <w:tcPr>
            <w:tcW w:w="913" w:type="pct"/>
            <w:tcBorders>
              <w:top w:val="single" w:sz="4" w:space="0" w:color="auto"/>
              <w:left w:val="single" w:sz="4" w:space="0" w:color="auto"/>
              <w:bottom w:val="single" w:sz="4" w:space="0" w:color="auto"/>
              <w:right w:val="single" w:sz="4" w:space="0" w:color="auto"/>
            </w:tcBorders>
          </w:tcPr>
          <w:p w14:paraId="21A995A6"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DEBCBA"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FAE09E" w14:textId="77777777" w:rsidR="00F26F01" w:rsidRPr="005B00C6" w:rsidRDefault="00F26F01" w:rsidP="00A15BFC">
            <w:pPr>
              <w:pStyle w:val="TAC"/>
              <w:rPr>
                <w:rFonts w:eastAsia="PMingLiU"/>
              </w:rPr>
            </w:pPr>
          </w:p>
        </w:tc>
      </w:tr>
      <w:tr w:rsidR="00F26F01" w14:paraId="2E5E99F2"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B345001" w14:textId="77777777" w:rsidR="00F26F01" w:rsidRDefault="00F26F01" w:rsidP="00A15BFC">
            <w:pPr>
              <w:pStyle w:val="TAL"/>
            </w:pPr>
            <w:r>
              <w:t>DC_3A-42A_n1A-n78A</w:t>
            </w:r>
          </w:p>
        </w:tc>
        <w:tc>
          <w:tcPr>
            <w:tcW w:w="913" w:type="pct"/>
            <w:tcBorders>
              <w:top w:val="single" w:sz="4" w:space="0" w:color="auto"/>
              <w:left w:val="single" w:sz="4" w:space="0" w:color="auto"/>
              <w:bottom w:val="single" w:sz="4" w:space="0" w:color="auto"/>
              <w:right w:val="single" w:sz="4" w:space="0" w:color="auto"/>
            </w:tcBorders>
          </w:tcPr>
          <w:p w14:paraId="40EE0364"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604E2AE"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78EE67" w14:textId="77777777" w:rsidR="00F26F01" w:rsidRPr="005B00C6" w:rsidRDefault="00F26F01" w:rsidP="00A15BFC">
            <w:pPr>
              <w:pStyle w:val="TAC"/>
              <w:rPr>
                <w:rFonts w:eastAsia="PMingLiU"/>
              </w:rPr>
            </w:pPr>
          </w:p>
        </w:tc>
      </w:tr>
      <w:tr w:rsidR="00F26F01" w14:paraId="37BBBF97"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E44990D" w14:textId="77777777" w:rsidR="00F26F01" w:rsidRDefault="00F26F01" w:rsidP="00A15BFC">
            <w:pPr>
              <w:pStyle w:val="TAL"/>
            </w:pPr>
            <w:r>
              <w:t>DC_3A-42C_n1A-n78A</w:t>
            </w:r>
          </w:p>
        </w:tc>
        <w:tc>
          <w:tcPr>
            <w:tcW w:w="913" w:type="pct"/>
            <w:tcBorders>
              <w:top w:val="single" w:sz="4" w:space="0" w:color="auto"/>
              <w:left w:val="single" w:sz="4" w:space="0" w:color="auto"/>
              <w:bottom w:val="single" w:sz="4" w:space="0" w:color="auto"/>
              <w:right w:val="single" w:sz="4" w:space="0" w:color="auto"/>
            </w:tcBorders>
          </w:tcPr>
          <w:p w14:paraId="28B07425"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6482FD"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F01EBB0" w14:textId="77777777" w:rsidR="00F26F01" w:rsidRPr="005B00C6" w:rsidRDefault="00F26F01" w:rsidP="00A15BFC">
            <w:pPr>
              <w:pStyle w:val="TAC"/>
              <w:rPr>
                <w:rFonts w:eastAsia="PMingLiU"/>
              </w:rPr>
            </w:pPr>
          </w:p>
        </w:tc>
      </w:tr>
      <w:tr w:rsidR="00F26F01" w14:paraId="1E08C225"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8B1D90D" w14:textId="77777777" w:rsidR="00F26F01" w:rsidRDefault="00F26F01" w:rsidP="00A15BFC">
            <w:pPr>
              <w:pStyle w:val="TAL"/>
            </w:pPr>
            <w:r>
              <w:t>DC_3A-42A_n1A-n79A</w:t>
            </w:r>
          </w:p>
        </w:tc>
        <w:tc>
          <w:tcPr>
            <w:tcW w:w="913" w:type="pct"/>
            <w:tcBorders>
              <w:top w:val="single" w:sz="4" w:space="0" w:color="auto"/>
              <w:left w:val="single" w:sz="4" w:space="0" w:color="auto"/>
              <w:bottom w:val="single" w:sz="4" w:space="0" w:color="auto"/>
              <w:right w:val="single" w:sz="4" w:space="0" w:color="auto"/>
            </w:tcBorders>
          </w:tcPr>
          <w:p w14:paraId="19E08F5B"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E86269"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143382" w14:textId="77777777" w:rsidR="00F26F01" w:rsidRPr="005B00C6" w:rsidRDefault="00F26F01" w:rsidP="00A15BFC">
            <w:pPr>
              <w:pStyle w:val="TAC"/>
              <w:rPr>
                <w:rFonts w:eastAsia="PMingLiU"/>
              </w:rPr>
            </w:pPr>
          </w:p>
        </w:tc>
      </w:tr>
      <w:tr w:rsidR="00F26F01" w14:paraId="37897EDB"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10CB698" w14:textId="77777777" w:rsidR="00F26F01" w:rsidRDefault="00F26F01" w:rsidP="00A15BFC">
            <w:pPr>
              <w:pStyle w:val="TAL"/>
            </w:pPr>
            <w:r>
              <w:t>DC_3A-42C_n1A-n79A</w:t>
            </w:r>
          </w:p>
        </w:tc>
        <w:tc>
          <w:tcPr>
            <w:tcW w:w="913" w:type="pct"/>
            <w:tcBorders>
              <w:top w:val="single" w:sz="4" w:space="0" w:color="auto"/>
              <w:left w:val="single" w:sz="4" w:space="0" w:color="auto"/>
              <w:bottom w:val="single" w:sz="4" w:space="0" w:color="auto"/>
              <w:right w:val="single" w:sz="4" w:space="0" w:color="auto"/>
            </w:tcBorders>
          </w:tcPr>
          <w:p w14:paraId="6FC5C50D"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2569C7"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57BA0D" w14:textId="77777777" w:rsidR="00F26F01" w:rsidRPr="005B00C6" w:rsidRDefault="00F26F01" w:rsidP="00A15BFC">
            <w:pPr>
              <w:pStyle w:val="TAC"/>
              <w:rPr>
                <w:rFonts w:eastAsia="PMingLiU"/>
              </w:rPr>
            </w:pPr>
          </w:p>
        </w:tc>
      </w:tr>
      <w:tr w:rsidR="00F26F01" w14:paraId="6304E524"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D4743F" w14:textId="77777777" w:rsidR="00F26F01" w:rsidRPr="005B00C6" w:rsidRDefault="00F26F01" w:rsidP="00A15BFC">
            <w:pPr>
              <w:pStyle w:val="TAL"/>
              <w:rPr>
                <w:rFonts w:eastAsia="PMingLiU"/>
                <w:lang w:eastAsia="ja-JP"/>
              </w:rPr>
            </w:pPr>
            <w:r>
              <w:t>DC_7A-20A_n28A-n78A</w:t>
            </w:r>
          </w:p>
        </w:tc>
        <w:tc>
          <w:tcPr>
            <w:tcW w:w="913" w:type="pct"/>
            <w:tcBorders>
              <w:top w:val="single" w:sz="4" w:space="0" w:color="auto"/>
              <w:left w:val="single" w:sz="4" w:space="0" w:color="auto"/>
              <w:bottom w:val="single" w:sz="4" w:space="0" w:color="auto"/>
              <w:right w:val="single" w:sz="4" w:space="0" w:color="auto"/>
            </w:tcBorders>
          </w:tcPr>
          <w:p w14:paraId="617C62CF"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E79BCD"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F510A4B" w14:textId="77777777" w:rsidR="00F26F01" w:rsidRPr="005B00C6" w:rsidRDefault="00F26F01" w:rsidP="00A15BFC">
            <w:pPr>
              <w:pStyle w:val="TAC"/>
              <w:rPr>
                <w:rFonts w:eastAsia="PMingLiU"/>
              </w:rPr>
            </w:pPr>
          </w:p>
        </w:tc>
      </w:tr>
      <w:tr w:rsidR="00F26F01" w14:paraId="351DFABB"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DD786B2" w14:textId="77777777" w:rsidR="00F26F01" w:rsidRDefault="00F26F01" w:rsidP="00A15BFC">
            <w:pPr>
              <w:pStyle w:val="TAL"/>
            </w:pPr>
            <w:r>
              <w:lastRenderedPageBreak/>
              <w:t>DC_13A-66A_n2A-n77A</w:t>
            </w:r>
          </w:p>
        </w:tc>
        <w:tc>
          <w:tcPr>
            <w:tcW w:w="913" w:type="pct"/>
            <w:tcBorders>
              <w:top w:val="single" w:sz="4" w:space="0" w:color="auto"/>
              <w:left w:val="single" w:sz="4" w:space="0" w:color="auto"/>
              <w:bottom w:val="single" w:sz="4" w:space="0" w:color="auto"/>
              <w:right w:val="single" w:sz="4" w:space="0" w:color="auto"/>
            </w:tcBorders>
          </w:tcPr>
          <w:p w14:paraId="605734BA"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8EAA27"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2240D4" w14:textId="77777777" w:rsidR="00F26F01" w:rsidRPr="005B00C6" w:rsidRDefault="00F26F01" w:rsidP="00A15BFC">
            <w:pPr>
              <w:pStyle w:val="TAC"/>
              <w:rPr>
                <w:rFonts w:eastAsia="PMingLiU"/>
              </w:rPr>
            </w:pPr>
          </w:p>
        </w:tc>
      </w:tr>
      <w:tr w:rsidR="00F26F01" w14:paraId="421F5306"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A28991F" w14:textId="77777777" w:rsidR="00F26F01" w:rsidRDefault="00F26F01" w:rsidP="00A15BFC">
            <w:pPr>
              <w:pStyle w:val="TAL"/>
            </w:pPr>
            <w:r>
              <w:t>DC_19A-21A_n1A-n78A</w:t>
            </w:r>
          </w:p>
        </w:tc>
        <w:tc>
          <w:tcPr>
            <w:tcW w:w="913" w:type="pct"/>
            <w:tcBorders>
              <w:top w:val="single" w:sz="4" w:space="0" w:color="auto"/>
              <w:left w:val="single" w:sz="4" w:space="0" w:color="auto"/>
              <w:bottom w:val="single" w:sz="4" w:space="0" w:color="auto"/>
              <w:right w:val="single" w:sz="4" w:space="0" w:color="auto"/>
            </w:tcBorders>
          </w:tcPr>
          <w:p w14:paraId="62871526"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43394E"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FA51C1" w14:textId="77777777" w:rsidR="00F26F01" w:rsidRPr="005B00C6" w:rsidRDefault="00F26F01" w:rsidP="00A15BFC">
            <w:pPr>
              <w:pStyle w:val="TAC"/>
              <w:rPr>
                <w:rFonts w:eastAsia="PMingLiU"/>
              </w:rPr>
            </w:pPr>
          </w:p>
        </w:tc>
      </w:tr>
      <w:tr w:rsidR="00F26F01" w14:paraId="251CE418"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6C0D509" w14:textId="77777777" w:rsidR="00F26F01" w:rsidRDefault="00F26F01" w:rsidP="00A15BFC">
            <w:pPr>
              <w:pStyle w:val="TAL"/>
            </w:pPr>
            <w:r>
              <w:t>DC_19A-21A_n1A-n79A</w:t>
            </w:r>
          </w:p>
        </w:tc>
        <w:tc>
          <w:tcPr>
            <w:tcW w:w="913" w:type="pct"/>
            <w:tcBorders>
              <w:top w:val="single" w:sz="4" w:space="0" w:color="auto"/>
              <w:left w:val="single" w:sz="4" w:space="0" w:color="auto"/>
              <w:bottom w:val="single" w:sz="4" w:space="0" w:color="auto"/>
              <w:right w:val="single" w:sz="4" w:space="0" w:color="auto"/>
            </w:tcBorders>
          </w:tcPr>
          <w:p w14:paraId="6EB99B86"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1905B0A"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01761B" w14:textId="77777777" w:rsidR="00F26F01" w:rsidRPr="005B00C6" w:rsidRDefault="00F26F01" w:rsidP="00A15BFC">
            <w:pPr>
              <w:pStyle w:val="TAC"/>
              <w:rPr>
                <w:rFonts w:eastAsia="PMingLiU"/>
              </w:rPr>
            </w:pPr>
          </w:p>
        </w:tc>
      </w:tr>
      <w:tr w:rsidR="00F26F01" w14:paraId="6E79080B"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6730FA" w14:textId="77777777" w:rsidR="00F26F01" w:rsidRDefault="00F26F01" w:rsidP="00A15BFC">
            <w:pPr>
              <w:pStyle w:val="TAL"/>
            </w:pPr>
            <w:r>
              <w:t>DC_19A-21A-42A_n1A</w:t>
            </w:r>
          </w:p>
        </w:tc>
        <w:tc>
          <w:tcPr>
            <w:tcW w:w="913" w:type="pct"/>
            <w:tcBorders>
              <w:top w:val="single" w:sz="4" w:space="0" w:color="auto"/>
              <w:left w:val="single" w:sz="4" w:space="0" w:color="auto"/>
              <w:bottom w:val="single" w:sz="4" w:space="0" w:color="auto"/>
              <w:right w:val="single" w:sz="4" w:space="0" w:color="auto"/>
            </w:tcBorders>
          </w:tcPr>
          <w:p w14:paraId="71CED2DD"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67C65A4"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541A13" w14:textId="77777777" w:rsidR="00F26F01" w:rsidRPr="005B00C6" w:rsidRDefault="00F26F01" w:rsidP="00A15BFC">
            <w:pPr>
              <w:pStyle w:val="TAC"/>
              <w:rPr>
                <w:rFonts w:eastAsia="PMingLiU"/>
              </w:rPr>
            </w:pPr>
          </w:p>
        </w:tc>
      </w:tr>
      <w:tr w:rsidR="00F26F01" w14:paraId="03F0B7F1"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436703A" w14:textId="77777777" w:rsidR="00F26F01" w:rsidRDefault="00F26F01" w:rsidP="00A15BFC">
            <w:pPr>
              <w:pStyle w:val="TAL"/>
            </w:pPr>
            <w:r>
              <w:t>DC_19A-21A-42C_n1A</w:t>
            </w:r>
          </w:p>
        </w:tc>
        <w:tc>
          <w:tcPr>
            <w:tcW w:w="913" w:type="pct"/>
            <w:tcBorders>
              <w:top w:val="single" w:sz="4" w:space="0" w:color="auto"/>
              <w:left w:val="single" w:sz="4" w:space="0" w:color="auto"/>
              <w:bottom w:val="single" w:sz="4" w:space="0" w:color="auto"/>
              <w:right w:val="single" w:sz="4" w:space="0" w:color="auto"/>
            </w:tcBorders>
          </w:tcPr>
          <w:p w14:paraId="277C4002"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B04585"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67F361" w14:textId="77777777" w:rsidR="00F26F01" w:rsidRPr="005B00C6" w:rsidRDefault="00F26F01" w:rsidP="00A15BFC">
            <w:pPr>
              <w:pStyle w:val="TAC"/>
              <w:rPr>
                <w:rFonts w:eastAsia="PMingLiU"/>
              </w:rPr>
            </w:pPr>
          </w:p>
        </w:tc>
      </w:tr>
      <w:tr w:rsidR="00F26F01" w14:paraId="3F8E7336"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4CD5B03" w14:textId="77777777" w:rsidR="00F26F01" w:rsidRPr="005B00C6" w:rsidRDefault="00F26F01" w:rsidP="00A15BFC">
            <w:pPr>
              <w:pStyle w:val="TAL"/>
              <w:rPr>
                <w:rFonts w:eastAsia="PMingLiU"/>
                <w:lang w:eastAsia="ja-JP"/>
              </w:rPr>
            </w:pPr>
            <w:r>
              <w:t>DC_19A-21A-42A_n78A</w:t>
            </w:r>
          </w:p>
        </w:tc>
        <w:tc>
          <w:tcPr>
            <w:tcW w:w="913" w:type="pct"/>
            <w:tcBorders>
              <w:top w:val="single" w:sz="4" w:space="0" w:color="auto"/>
              <w:left w:val="single" w:sz="4" w:space="0" w:color="auto"/>
              <w:bottom w:val="single" w:sz="4" w:space="0" w:color="auto"/>
              <w:right w:val="single" w:sz="4" w:space="0" w:color="auto"/>
            </w:tcBorders>
          </w:tcPr>
          <w:p w14:paraId="1529605A"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622380"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2F8D84B" w14:textId="77777777" w:rsidR="00F26F01" w:rsidRPr="005B00C6" w:rsidRDefault="00F26F01" w:rsidP="00A15BFC">
            <w:pPr>
              <w:pStyle w:val="TAC"/>
              <w:rPr>
                <w:rFonts w:eastAsia="PMingLiU"/>
              </w:rPr>
            </w:pPr>
          </w:p>
        </w:tc>
      </w:tr>
      <w:tr w:rsidR="00F26F01" w14:paraId="07C55B2E"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E6C0C6" w14:textId="77777777" w:rsidR="00F26F01" w:rsidRPr="005B00C6" w:rsidRDefault="00F26F01" w:rsidP="00A15BFC">
            <w:pPr>
              <w:pStyle w:val="TAL"/>
              <w:rPr>
                <w:rFonts w:eastAsia="PMingLiU"/>
                <w:lang w:eastAsia="ja-JP"/>
              </w:rPr>
            </w:pPr>
            <w:r>
              <w:t>DC_19A-21A-42C_n78A</w:t>
            </w:r>
          </w:p>
        </w:tc>
        <w:tc>
          <w:tcPr>
            <w:tcW w:w="913" w:type="pct"/>
            <w:tcBorders>
              <w:top w:val="single" w:sz="4" w:space="0" w:color="auto"/>
              <w:left w:val="single" w:sz="4" w:space="0" w:color="auto"/>
              <w:bottom w:val="single" w:sz="4" w:space="0" w:color="auto"/>
              <w:right w:val="single" w:sz="4" w:space="0" w:color="auto"/>
            </w:tcBorders>
          </w:tcPr>
          <w:p w14:paraId="6D7E43D1"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FCAB9A"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B500465" w14:textId="77777777" w:rsidR="00F26F01" w:rsidRPr="005B00C6" w:rsidRDefault="00F26F01" w:rsidP="00A15BFC">
            <w:pPr>
              <w:pStyle w:val="TAC"/>
              <w:rPr>
                <w:rFonts w:eastAsia="PMingLiU"/>
              </w:rPr>
            </w:pPr>
          </w:p>
        </w:tc>
      </w:tr>
      <w:tr w:rsidR="00F26F01" w14:paraId="78608692"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947A7F0" w14:textId="77777777" w:rsidR="00F26F01" w:rsidRPr="005B00C6" w:rsidRDefault="00F26F01" w:rsidP="00A15BFC">
            <w:pPr>
              <w:pStyle w:val="TAL"/>
              <w:rPr>
                <w:rFonts w:eastAsia="PMingLiU"/>
                <w:lang w:eastAsia="ja-JP"/>
              </w:rPr>
            </w:pPr>
            <w:r>
              <w:t>DC_19A-21A-42A_n79A</w:t>
            </w:r>
          </w:p>
        </w:tc>
        <w:tc>
          <w:tcPr>
            <w:tcW w:w="913" w:type="pct"/>
            <w:tcBorders>
              <w:top w:val="single" w:sz="4" w:space="0" w:color="auto"/>
              <w:left w:val="single" w:sz="4" w:space="0" w:color="auto"/>
              <w:bottom w:val="single" w:sz="4" w:space="0" w:color="auto"/>
              <w:right w:val="single" w:sz="4" w:space="0" w:color="auto"/>
            </w:tcBorders>
          </w:tcPr>
          <w:p w14:paraId="0D026CD2"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156478"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BC2191" w14:textId="77777777" w:rsidR="00F26F01" w:rsidRPr="005B00C6" w:rsidRDefault="00F26F01" w:rsidP="00A15BFC">
            <w:pPr>
              <w:pStyle w:val="TAC"/>
              <w:rPr>
                <w:rFonts w:eastAsia="PMingLiU"/>
              </w:rPr>
            </w:pPr>
          </w:p>
        </w:tc>
      </w:tr>
      <w:tr w:rsidR="00F26F01" w14:paraId="5B0573DE"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A179982" w14:textId="77777777" w:rsidR="00F26F01" w:rsidRPr="005B00C6" w:rsidRDefault="00F26F01" w:rsidP="00A15BFC">
            <w:pPr>
              <w:pStyle w:val="TAL"/>
              <w:rPr>
                <w:rFonts w:eastAsia="PMingLiU"/>
                <w:lang w:eastAsia="ja-JP"/>
              </w:rPr>
            </w:pPr>
            <w:r>
              <w:t>DC_19A-21A-42C_n79A</w:t>
            </w:r>
          </w:p>
        </w:tc>
        <w:tc>
          <w:tcPr>
            <w:tcW w:w="913" w:type="pct"/>
            <w:tcBorders>
              <w:top w:val="single" w:sz="4" w:space="0" w:color="auto"/>
              <w:left w:val="single" w:sz="4" w:space="0" w:color="auto"/>
              <w:bottom w:val="single" w:sz="4" w:space="0" w:color="auto"/>
              <w:right w:val="single" w:sz="4" w:space="0" w:color="auto"/>
            </w:tcBorders>
          </w:tcPr>
          <w:p w14:paraId="6668DD7A" w14:textId="77777777" w:rsidR="00F26F01" w:rsidRPr="005B00C6" w:rsidRDefault="00F26F01" w:rsidP="00A15BF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057593"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7C6397" w14:textId="77777777" w:rsidR="00F26F01" w:rsidRPr="005B00C6" w:rsidRDefault="00F26F01" w:rsidP="00A15BFC">
            <w:pPr>
              <w:pStyle w:val="TAC"/>
              <w:rPr>
                <w:rFonts w:eastAsia="PMingLiU"/>
              </w:rPr>
            </w:pPr>
          </w:p>
        </w:tc>
      </w:tr>
      <w:tr w:rsidR="00F26F01" w14:paraId="2A0356DD"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B3AE795" w14:textId="77777777" w:rsidR="00F26F01" w:rsidRDefault="00F26F01" w:rsidP="00A15BFC">
            <w:pPr>
              <w:pStyle w:val="TAL"/>
            </w:pPr>
            <w:r>
              <w:t>DC_19A-42A_n1A-n78A</w:t>
            </w:r>
          </w:p>
        </w:tc>
        <w:tc>
          <w:tcPr>
            <w:tcW w:w="913" w:type="pct"/>
            <w:tcBorders>
              <w:top w:val="single" w:sz="4" w:space="0" w:color="auto"/>
              <w:left w:val="single" w:sz="4" w:space="0" w:color="auto"/>
              <w:bottom w:val="single" w:sz="4" w:space="0" w:color="auto"/>
              <w:right w:val="single" w:sz="4" w:space="0" w:color="auto"/>
            </w:tcBorders>
          </w:tcPr>
          <w:p w14:paraId="1DD33A77"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769A1B"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02E476" w14:textId="77777777" w:rsidR="00F26F01" w:rsidRPr="005B00C6" w:rsidRDefault="00F26F01" w:rsidP="00A15BFC">
            <w:pPr>
              <w:pStyle w:val="TAC"/>
              <w:rPr>
                <w:rFonts w:eastAsia="PMingLiU"/>
              </w:rPr>
            </w:pPr>
          </w:p>
        </w:tc>
      </w:tr>
      <w:tr w:rsidR="00F26F01" w14:paraId="236B51DF"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D282783" w14:textId="77777777" w:rsidR="00F26F01" w:rsidRDefault="00F26F01" w:rsidP="00A15BFC">
            <w:pPr>
              <w:pStyle w:val="TAL"/>
            </w:pPr>
            <w:r>
              <w:t>DC_19A-42C_n1A-n78A</w:t>
            </w:r>
          </w:p>
        </w:tc>
        <w:tc>
          <w:tcPr>
            <w:tcW w:w="913" w:type="pct"/>
            <w:tcBorders>
              <w:top w:val="single" w:sz="4" w:space="0" w:color="auto"/>
              <w:left w:val="single" w:sz="4" w:space="0" w:color="auto"/>
              <w:bottom w:val="single" w:sz="4" w:space="0" w:color="auto"/>
              <w:right w:val="single" w:sz="4" w:space="0" w:color="auto"/>
            </w:tcBorders>
          </w:tcPr>
          <w:p w14:paraId="6880B483"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9A0352"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7E32B0" w14:textId="77777777" w:rsidR="00F26F01" w:rsidRPr="005B00C6" w:rsidRDefault="00F26F01" w:rsidP="00A15BFC">
            <w:pPr>
              <w:pStyle w:val="TAC"/>
              <w:rPr>
                <w:rFonts w:eastAsia="PMingLiU"/>
              </w:rPr>
            </w:pPr>
          </w:p>
        </w:tc>
      </w:tr>
      <w:tr w:rsidR="00F26F01" w14:paraId="45D70199"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73099DF" w14:textId="77777777" w:rsidR="00F26F01" w:rsidRDefault="00F26F01" w:rsidP="00A15BFC">
            <w:pPr>
              <w:pStyle w:val="TAL"/>
            </w:pPr>
            <w:r>
              <w:t>DC_19A-42A_n1A-n79A</w:t>
            </w:r>
          </w:p>
        </w:tc>
        <w:tc>
          <w:tcPr>
            <w:tcW w:w="913" w:type="pct"/>
            <w:tcBorders>
              <w:top w:val="single" w:sz="4" w:space="0" w:color="auto"/>
              <w:left w:val="single" w:sz="4" w:space="0" w:color="auto"/>
              <w:bottom w:val="single" w:sz="4" w:space="0" w:color="auto"/>
              <w:right w:val="single" w:sz="4" w:space="0" w:color="auto"/>
            </w:tcBorders>
          </w:tcPr>
          <w:p w14:paraId="4E8BF340"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FFC606"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5CC3FA" w14:textId="77777777" w:rsidR="00F26F01" w:rsidRPr="005B00C6" w:rsidRDefault="00F26F01" w:rsidP="00A15BFC">
            <w:pPr>
              <w:pStyle w:val="TAC"/>
              <w:rPr>
                <w:rFonts w:eastAsia="PMingLiU"/>
              </w:rPr>
            </w:pPr>
          </w:p>
        </w:tc>
      </w:tr>
      <w:tr w:rsidR="00F26F01" w14:paraId="399D03FE"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46511C3" w14:textId="77777777" w:rsidR="00F26F01" w:rsidRDefault="00F26F01" w:rsidP="00A15BFC">
            <w:pPr>
              <w:pStyle w:val="TAL"/>
            </w:pPr>
            <w:r>
              <w:t>DC_19A-42C_n1A-n79A</w:t>
            </w:r>
          </w:p>
        </w:tc>
        <w:tc>
          <w:tcPr>
            <w:tcW w:w="913" w:type="pct"/>
            <w:tcBorders>
              <w:top w:val="single" w:sz="4" w:space="0" w:color="auto"/>
              <w:left w:val="single" w:sz="4" w:space="0" w:color="auto"/>
              <w:bottom w:val="single" w:sz="4" w:space="0" w:color="auto"/>
              <w:right w:val="single" w:sz="4" w:space="0" w:color="auto"/>
            </w:tcBorders>
          </w:tcPr>
          <w:p w14:paraId="1467551D"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38E2E5"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654F39" w14:textId="77777777" w:rsidR="00F26F01" w:rsidRPr="005B00C6" w:rsidRDefault="00F26F01" w:rsidP="00A15BFC">
            <w:pPr>
              <w:pStyle w:val="TAC"/>
              <w:rPr>
                <w:rFonts w:eastAsia="PMingLiU"/>
              </w:rPr>
            </w:pPr>
          </w:p>
        </w:tc>
      </w:tr>
      <w:tr w:rsidR="00F26F01" w14:paraId="4DFE3AE7"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7AEE949" w14:textId="77777777" w:rsidR="00F26F01" w:rsidRDefault="00F26F01" w:rsidP="00A15BFC">
            <w:pPr>
              <w:pStyle w:val="TAL"/>
            </w:pPr>
            <w:r>
              <w:t>DC_21A-42A_n1A-n78A</w:t>
            </w:r>
          </w:p>
        </w:tc>
        <w:tc>
          <w:tcPr>
            <w:tcW w:w="913" w:type="pct"/>
            <w:tcBorders>
              <w:top w:val="single" w:sz="4" w:space="0" w:color="auto"/>
              <w:left w:val="single" w:sz="4" w:space="0" w:color="auto"/>
              <w:bottom w:val="single" w:sz="4" w:space="0" w:color="auto"/>
              <w:right w:val="single" w:sz="4" w:space="0" w:color="auto"/>
            </w:tcBorders>
          </w:tcPr>
          <w:p w14:paraId="6C387055"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3A4C69"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39248C2" w14:textId="77777777" w:rsidR="00F26F01" w:rsidRPr="005B00C6" w:rsidRDefault="00F26F01" w:rsidP="00A15BFC">
            <w:pPr>
              <w:pStyle w:val="TAC"/>
              <w:rPr>
                <w:rFonts w:eastAsia="PMingLiU"/>
              </w:rPr>
            </w:pPr>
          </w:p>
        </w:tc>
      </w:tr>
      <w:tr w:rsidR="00F26F01" w14:paraId="3B88878C"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2696A5" w14:textId="77777777" w:rsidR="00F26F01" w:rsidRDefault="00F26F01" w:rsidP="00A15BFC">
            <w:pPr>
              <w:pStyle w:val="TAL"/>
            </w:pPr>
            <w:r>
              <w:t>DC_21A-42C_n1A-n78A</w:t>
            </w:r>
          </w:p>
        </w:tc>
        <w:tc>
          <w:tcPr>
            <w:tcW w:w="913" w:type="pct"/>
            <w:tcBorders>
              <w:top w:val="single" w:sz="4" w:space="0" w:color="auto"/>
              <w:left w:val="single" w:sz="4" w:space="0" w:color="auto"/>
              <w:bottom w:val="single" w:sz="4" w:space="0" w:color="auto"/>
              <w:right w:val="single" w:sz="4" w:space="0" w:color="auto"/>
            </w:tcBorders>
          </w:tcPr>
          <w:p w14:paraId="3C6E12E8"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D81563"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B95F44" w14:textId="77777777" w:rsidR="00F26F01" w:rsidRPr="005B00C6" w:rsidRDefault="00F26F01" w:rsidP="00A15BFC">
            <w:pPr>
              <w:pStyle w:val="TAC"/>
              <w:rPr>
                <w:rFonts w:eastAsia="PMingLiU"/>
              </w:rPr>
            </w:pPr>
          </w:p>
        </w:tc>
      </w:tr>
      <w:tr w:rsidR="00F26F01" w14:paraId="10849411"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FC4E983" w14:textId="77777777" w:rsidR="00F26F01" w:rsidRDefault="00F26F01" w:rsidP="00A15BFC">
            <w:pPr>
              <w:pStyle w:val="TAL"/>
            </w:pPr>
            <w:r>
              <w:t>DC_21A-42A_n1A-n79A</w:t>
            </w:r>
          </w:p>
        </w:tc>
        <w:tc>
          <w:tcPr>
            <w:tcW w:w="913" w:type="pct"/>
            <w:tcBorders>
              <w:top w:val="single" w:sz="4" w:space="0" w:color="auto"/>
              <w:left w:val="single" w:sz="4" w:space="0" w:color="auto"/>
              <w:bottom w:val="single" w:sz="4" w:space="0" w:color="auto"/>
              <w:right w:val="single" w:sz="4" w:space="0" w:color="auto"/>
            </w:tcBorders>
          </w:tcPr>
          <w:p w14:paraId="403F36C2"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24872B"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625C88" w14:textId="77777777" w:rsidR="00F26F01" w:rsidRPr="005B00C6" w:rsidRDefault="00F26F01" w:rsidP="00A15BFC">
            <w:pPr>
              <w:pStyle w:val="TAC"/>
              <w:rPr>
                <w:rFonts w:eastAsia="PMingLiU"/>
              </w:rPr>
            </w:pPr>
          </w:p>
        </w:tc>
      </w:tr>
      <w:tr w:rsidR="00F26F01" w14:paraId="588C2647" w14:textId="77777777" w:rsidTr="00A15BF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9310EAA" w14:textId="77777777" w:rsidR="00F26F01" w:rsidRDefault="00F26F01" w:rsidP="00A15BFC">
            <w:pPr>
              <w:pStyle w:val="TAL"/>
            </w:pPr>
            <w:r>
              <w:t>DC_21A-42C_n1A-n79A</w:t>
            </w:r>
          </w:p>
        </w:tc>
        <w:tc>
          <w:tcPr>
            <w:tcW w:w="913" w:type="pct"/>
            <w:tcBorders>
              <w:top w:val="single" w:sz="4" w:space="0" w:color="auto"/>
              <w:left w:val="single" w:sz="4" w:space="0" w:color="auto"/>
              <w:bottom w:val="single" w:sz="4" w:space="0" w:color="auto"/>
              <w:right w:val="single" w:sz="4" w:space="0" w:color="auto"/>
            </w:tcBorders>
          </w:tcPr>
          <w:p w14:paraId="7A0C7C53" w14:textId="77777777" w:rsidR="00F26F01" w:rsidRPr="005B00C6" w:rsidRDefault="00F26F01" w:rsidP="00A15BF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0A83EC" w14:textId="77777777" w:rsidR="00F26F01" w:rsidRPr="005B00C6" w:rsidRDefault="00F26F01" w:rsidP="00A15BF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73D3AB" w14:textId="77777777" w:rsidR="00F26F01" w:rsidRPr="005B00C6" w:rsidRDefault="00F26F01" w:rsidP="00A15BFC">
            <w:pPr>
              <w:pStyle w:val="TAC"/>
              <w:rPr>
                <w:rFonts w:eastAsia="PMingLiU"/>
              </w:rPr>
            </w:pPr>
          </w:p>
        </w:tc>
      </w:tr>
      <w:tr w:rsidR="00F26F01" w14:paraId="76D96B3C" w14:textId="77777777" w:rsidTr="00A15BFC">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3A565DC" w14:textId="77777777" w:rsidR="00F26F01" w:rsidRPr="005B00C6" w:rsidRDefault="00F26F01" w:rsidP="00A15BFC">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t>Table 5.5B.4.3-1</w:t>
            </w:r>
            <w:r w:rsidRPr="005B00C6">
              <w:rPr>
                <w:rFonts w:eastAsia="PMingLiU"/>
              </w:rPr>
              <w:t>, e.g. ‘</w:t>
            </w:r>
            <w:r>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4B416A42" w14:textId="77777777" w:rsidR="00F26F01" w:rsidRDefault="00F26F01" w:rsidP="00A15BFC">
            <w:pPr>
              <w:pStyle w:val="TAN"/>
              <w:rPr>
                <w:lang w:eastAsia="zh-CN"/>
              </w:rPr>
            </w:pPr>
            <w:r w:rsidRPr="005B00C6">
              <w:rPr>
                <w:rFonts w:eastAsia="PMingLiU"/>
              </w:rPr>
              <w:t>Note 2:</w:t>
            </w:r>
            <w:r w:rsidRPr="005B00C6">
              <w:rPr>
                <w:rFonts w:eastAsia="PMingLiU"/>
              </w:rPr>
              <w:tab/>
            </w:r>
            <w:r>
              <w:rPr>
                <w:lang w:eastAsia="zh-CN"/>
              </w:rPr>
              <w:t>See UL_</w:t>
            </w:r>
            <w:r>
              <w:rPr>
                <w:i/>
                <w:lang w:eastAsia="zh-CN"/>
              </w:rPr>
              <w:t>n</w:t>
            </w:r>
            <w:r>
              <w:rPr>
                <w:lang w:eastAsia="zh-CN"/>
              </w:rPr>
              <w:t>CC(</w:t>
            </w:r>
            <w:r>
              <w:rPr>
                <w:i/>
                <w:lang w:eastAsia="zh-CN"/>
              </w:rPr>
              <w:t>table_index</w:t>
            </w:r>
            <w:r>
              <w:rPr>
                <w:lang w:eastAsia="zh-CN"/>
              </w:rPr>
              <w:t>) in Note 2 of Table 4.0-3 in TS 38.522 [9].</w:t>
            </w:r>
          </w:p>
          <w:p w14:paraId="27964ECE" w14:textId="77777777" w:rsidR="00F26F01" w:rsidRPr="005B00C6" w:rsidRDefault="00F26F01" w:rsidP="00A15BFC">
            <w:pPr>
              <w:pStyle w:val="TAN"/>
              <w:rPr>
                <w:rFonts w:eastAsia="PMingLiU"/>
              </w:rPr>
            </w:pPr>
            <w:r>
              <w:rPr>
                <w:lang w:eastAsia="zh-CN"/>
              </w:rPr>
              <w:t>Note 3:</w:t>
            </w:r>
            <w:r w:rsidRPr="005B00C6">
              <w:rPr>
                <w:rFonts w:eastAsia="PMingLiU"/>
              </w:rPr>
              <w:tab/>
            </w:r>
            <w:r>
              <w:rPr>
                <w:lang w:eastAsia="zh-CN"/>
              </w:rPr>
              <w:t>See DL_</w:t>
            </w:r>
            <w:r>
              <w:rPr>
                <w:i/>
                <w:lang w:eastAsia="zh-CN"/>
              </w:rPr>
              <w:t>n</w:t>
            </w:r>
            <w:r>
              <w:rPr>
                <w:lang w:eastAsia="zh-CN"/>
              </w:rPr>
              <w:t>CC(</w:t>
            </w:r>
            <w:r>
              <w:rPr>
                <w:i/>
                <w:lang w:eastAsia="zh-CN"/>
              </w:rPr>
              <w:t>table_index</w:t>
            </w:r>
            <w:r>
              <w:rPr>
                <w:lang w:eastAsia="zh-CN"/>
              </w:rPr>
              <w:t>) in Note 4 of Table 4.0-3 in TS 38.522 [9].</w:t>
            </w:r>
          </w:p>
          <w:p w14:paraId="4C59ECBB" w14:textId="77777777" w:rsidR="00F26F01" w:rsidRPr="005B00C6" w:rsidRDefault="00F26F01" w:rsidP="00A15BFC">
            <w:pPr>
              <w:pStyle w:val="TAN"/>
              <w:rPr>
                <w:rFonts w:eastAsia="PMingLiU"/>
              </w:rPr>
            </w:pPr>
            <w:r>
              <w:rPr>
                <w:lang w:eastAsia="zh-CN"/>
              </w:rPr>
              <w:t>Note 4:</w:t>
            </w:r>
            <w:r w:rsidRPr="005B00C6">
              <w:rPr>
                <w:rFonts w:eastAsia="PMingLiU"/>
              </w:rPr>
              <w:tab/>
            </w:r>
            <w:r>
              <w:rPr>
                <w:lang w:eastAsia="zh-CN"/>
              </w:rPr>
              <w:t>See UL_NR_</w:t>
            </w:r>
            <w:r>
              <w:rPr>
                <w:i/>
                <w:lang w:eastAsia="zh-CN"/>
              </w:rPr>
              <w:t>n</w:t>
            </w:r>
            <w:r>
              <w:rPr>
                <w:lang w:eastAsia="zh-CN"/>
              </w:rPr>
              <w:t>CC(</w:t>
            </w:r>
            <w:r>
              <w:rPr>
                <w:i/>
                <w:lang w:eastAsia="zh-CN"/>
              </w:rPr>
              <w:t>table_index</w:t>
            </w:r>
            <w:r>
              <w:rPr>
                <w:lang w:eastAsia="zh-CN"/>
              </w:rPr>
              <w:t>) in Note 3 of Table 4.0-3 in TS 38.522 [9].</w:t>
            </w:r>
          </w:p>
          <w:p w14:paraId="30DBAF1B" w14:textId="77777777" w:rsidR="00F26F01" w:rsidRPr="005B00C6" w:rsidRDefault="00F26F01" w:rsidP="00A15BFC">
            <w:pPr>
              <w:pStyle w:val="TAN"/>
              <w:rPr>
                <w:rFonts w:eastAsia="PMingLiU"/>
              </w:rPr>
            </w:pPr>
            <w:r>
              <w:rPr>
                <w:lang w:eastAsia="zh-CN"/>
              </w:rPr>
              <w:t>Note 5:</w:t>
            </w:r>
            <w:r w:rsidRPr="005B00C6">
              <w:rPr>
                <w:rFonts w:eastAsia="PMingLiU"/>
              </w:rPr>
              <w:tab/>
            </w:r>
            <w:r>
              <w:rPr>
                <w:lang w:eastAsia="zh-CN"/>
              </w:rPr>
              <w:t>See DL_NR_</w:t>
            </w:r>
            <w:r>
              <w:rPr>
                <w:i/>
                <w:lang w:eastAsia="zh-CN"/>
              </w:rPr>
              <w:t>n</w:t>
            </w:r>
            <w:r>
              <w:rPr>
                <w:lang w:eastAsia="zh-CN"/>
              </w:rPr>
              <w:t>CC(</w:t>
            </w:r>
            <w:r>
              <w:rPr>
                <w:i/>
                <w:lang w:eastAsia="zh-CN"/>
              </w:rPr>
              <w:t>table_index</w:t>
            </w:r>
            <w:r>
              <w:rPr>
                <w:lang w:eastAsia="zh-CN"/>
              </w:rPr>
              <w:t>) in Note 5 of Table 4.0-3 in TS 38.522 [9].</w:t>
            </w:r>
          </w:p>
        </w:tc>
      </w:tr>
    </w:tbl>
    <w:p w14:paraId="0DF3C121" w14:textId="77777777" w:rsidR="00F26F01" w:rsidRDefault="00F26F01" w:rsidP="00F26F01"/>
    <w:p w14:paraId="5B44CADB" w14:textId="77777777" w:rsidR="00F26F01" w:rsidRPr="000F5631" w:rsidRDefault="00F26F01" w:rsidP="00F26F01">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p>
    <w:p w14:paraId="7927126A" w14:textId="77777777" w:rsidR="00F26F01" w:rsidRPr="005B00C6" w:rsidRDefault="00F26F01" w:rsidP="00F26F01"/>
    <w:p w14:paraId="68C9CD36" w14:textId="77777777" w:rsidR="001E41F3" w:rsidRDefault="001E41F3">
      <w:pPr>
        <w:rPr>
          <w:noProof/>
        </w:rPr>
      </w:pPr>
    </w:p>
    <w:sectPr w:rsidR="001E41F3" w:rsidSect="00536911">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49F13" w14:textId="77777777" w:rsidR="00F2119A" w:rsidRDefault="00F2119A">
      <w:r>
        <w:separator/>
      </w:r>
    </w:p>
  </w:endnote>
  <w:endnote w:type="continuationSeparator" w:id="0">
    <w:p w14:paraId="661876B0" w14:textId="77777777" w:rsidR="00F2119A" w:rsidRDefault="00F21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6774C" w14:textId="77777777" w:rsidR="00F2119A" w:rsidRDefault="00F2119A">
      <w:r>
        <w:separator/>
      </w:r>
    </w:p>
  </w:footnote>
  <w:footnote w:type="continuationSeparator" w:id="0">
    <w:p w14:paraId="23A64C70" w14:textId="77777777" w:rsidR="00F2119A" w:rsidRDefault="00F21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07323">
    <w:abstractNumId w:val="8"/>
  </w:num>
  <w:num w:numId="4" w16cid:durableId="470947550">
    <w:abstractNumId w:val="30"/>
  </w:num>
  <w:num w:numId="5" w16cid:durableId="1929340088">
    <w:abstractNumId w:val="19"/>
  </w:num>
  <w:num w:numId="6" w16cid:durableId="685207185">
    <w:abstractNumId w:val="6"/>
  </w:num>
  <w:num w:numId="7" w16cid:durableId="130942809">
    <w:abstractNumId w:val="5"/>
  </w:num>
  <w:num w:numId="8" w16cid:durableId="225340309">
    <w:abstractNumId w:val="4"/>
  </w:num>
  <w:num w:numId="9" w16cid:durableId="1957566342">
    <w:abstractNumId w:val="3"/>
  </w:num>
  <w:num w:numId="10" w16cid:durableId="638464639">
    <w:abstractNumId w:val="2"/>
  </w:num>
  <w:num w:numId="11" w16cid:durableId="2002734281">
    <w:abstractNumId w:val="1"/>
  </w:num>
  <w:num w:numId="12" w16cid:durableId="1907261374">
    <w:abstractNumId w:val="0"/>
  </w:num>
  <w:num w:numId="13" w16cid:durableId="2015956254">
    <w:abstractNumId w:val="26"/>
  </w:num>
  <w:num w:numId="14" w16cid:durableId="1833644473">
    <w:abstractNumId w:val="12"/>
  </w:num>
  <w:num w:numId="15" w16cid:durableId="945238218">
    <w:abstractNumId w:val="11"/>
  </w:num>
  <w:num w:numId="16" w16cid:durableId="1903516533">
    <w:abstractNumId w:val="25"/>
  </w:num>
  <w:num w:numId="17" w16cid:durableId="1728607045">
    <w:abstractNumId w:val="29"/>
  </w:num>
  <w:num w:numId="18" w16cid:durableId="1581326727">
    <w:abstractNumId w:val="9"/>
  </w:num>
  <w:num w:numId="19" w16cid:durableId="1881279387">
    <w:abstractNumId w:val="27"/>
  </w:num>
  <w:num w:numId="20" w16cid:durableId="1820613556">
    <w:abstractNumId w:val="15"/>
  </w:num>
  <w:num w:numId="21" w16cid:durableId="1126701475">
    <w:abstractNumId w:val="22"/>
  </w:num>
  <w:num w:numId="22" w16cid:durableId="754673373">
    <w:abstractNumId w:val="24"/>
  </w:num>
  <w:num w:numId="23" w16cid:durableId="2101414899">
    <w:abstractNumId w:val="10"/>
  </w:num>
  <w:num w:numId="24" w16cid:durableId="624314945">
    <w:abstractNumId w:val="20"/>
  </w:num>
  <w:num w:numId="25" w16cid:durableId="1916162231">
    <w:abstractNumId w:val="18"/>
  </w:num>
  <w:num w:numId="26" w16cid:durableId="1274946190">
    <w:abstractNumId w:val="23"/>
  </w:num>
  <w:num w:numId="27" w16cid:durableId="1317106981">
    <w:abstractNumId w:val="28"/>
  </w:num>
  <w:num w:numId="28" w16cid:durableId="1328821114">
    <w:abstractNumId w:val="13"/>
  </w:num>
  <w:num w:numId="29" w16cid:durableId="249048488">
    <w:abstractNumId w:val="14"/>
  </w:num>
  <w:num w:numId="30" w16cid:durableId="1046484675">
    <w:abstractNumId w:val="21"/>
  </w:num>
  <w:num w:numId="31" w16cid:durableId="1632246742">
    <w:abstractNumId w:val="16"/>
  </w:num>
  <w:num w:numId="32" w16cid:durableId="15087326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748A"/>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7ACD"/>
    <w:rsid w:val="00A47E70"/>
    <w:rsid w:val="00A50CF0"/>
    <w:rsid w:val="00A7671C"/>
    <w:rsid w:val="00A901DB"/>
    <w:rsid w:val="00AA2CBC"/>
    <w:rsid w:val="00AC5820"/>
    <w:rsid w:val="00AD1CD8"/>
    <w:rsid w:val="00B258BB"/>
    <w:rsid w:val="00B67B97"/>
    <w:rsid w:val="00B968C8"/>
    <w:rsid w:val="00BA3EC5"/>
    <w:rsid w:val="00BA51D9"/>
    <w:rsid w:val="00BB4FED"/>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119A"/>
    <w:rsid w:val="00F25D98"/>
    <w:rsid w:val="00F26F01"/>
    <w:rsid w:val="00F300FB"/>
    <w:rsid w:val="00FB6386"/>
    <w:rsid w:val="00FE5E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F26F01"/>
    <w:pPr>
      <w:overflowPunct w:val="0"/>
      <w:autoSpaceDE w:val="0"/>
      <w:autoSpaceDN w:val="0"/>
      <w:adjustRightInd w:val="0"/>
      <w:textAlignment w:val="baseline"/>
    </w:pPr>
    <w:rPr>
      <w:rFonts w:eastAsia="맑은 고딕"/>
      <w:lang w:eastAsia="en-GB"/>
    </w:rPr>
  </w:style>
  <w:style w:type="paragraph" w:customStyle="1" w:styleId="Guidance">
    <w:name w:val="Guidance"/>
    <w:basedOn w:val="Normal"/>
    <w:link w:val="GuidanceChar"/>
    <w:uiPriority w:val="99"/>
    <w:qFormat/>
    <w:rsid w:val="00F26F01"/>
    <w:pPr>
      <w:overflowPunct w:val="0"/>
      <w:autoSpaceDE w:val="0"/>
      <w:autoSpaceDN w:val="0"/>
      <w:adjustRightInd w:val="0"/>
      <w:textAlignment w:val="baseline"/>
    </w:pPr>
    <w:rPr>
      <w:rFonts w:eastAsia="맑은 고딕"/>
      <w:i/>
      <w:color w:val="0000FF"/>
      <w:lang w:eastAsia="en-GB"/>
    </w:rPr>
  </w:style>
  <w:style w:type="character" w:customStyle="1" w:styleId="BalloonTextChar">
    <w:name w:val="Balloon Text Char"/>
    <w:link w:val="BalloonText"/>
    <w:uiPriority w:val="99"/>
    <w:qFormat/>
    <w:rsid w:val="00F26F01"/>
    <w:rPr>
      <w:rFonts w:ascii="Tahoma" w:hAnsi="Tahoma" w:cs="Tahoma"/>
      <w:sz w:val="16"/>
      <w:szCs w:val="16"/>
      <w:lang w:val="en-GB" w:eastAsia="en-US"/>
    </w:rPr>
  </w:style>
  <w:style w:type="character" w:customStyle="1" w:styleId="B1Char">
    <w:name w:val="B1 Char"/>
    <w:link w:val="B1"/>
    <w:qFormat/>
    <w:locked/>
    <w:rsid w:val="00F26F01"/>
    <w:rPr>
      <w:rFonts w:ascii="Times New Roman" w:hAnsi="Times New Roman"/>
      <w:lang w:val="en-GB" w:eastAsia="en-US"/>
    </w:rPr>
  </w:style>
  <w:style w:type="character" w:customStyle="1" w:styleId="EXCar">
    <w:name w:val="EX Car"/>
    <w:link w:val="EX"/>
    <w:qFormat/>
    <w:locked/>
    <w:rsid w:val="00F26F01"/>
    <w:rPr>
      <w:rFonts w:ascii="Times New Roman" w:hAnsi="Times New Roman"/>
      <w:lang w:val="en-GB" w:eastAsia="en-US"/>
    </w:rPr>
  </w:style>
  <w:style w:type="character" w:customStyle="1" w:styleId="H6Char">
    <w:name w:val="H6 Char"/>
    <w:link w:val="H6"/>
    <w:qFormat/>
    <w:rsid w:val="00F26F01"/>
    <w:rPr>
      <w:rFonts w:ascii="Arial" w:hAnsi="Arial"/>
      <w:lang w:val="en-GB" w:eastAsia="en-US"/>
    </w:rPr>
  </w:style>
  <w:style w:type="character" w:customStyle="1" w:styleId="NOChar">
    <w:name w:val="NO Char"/>
    <w:link w:val="NO"/>
    <w:qFormat/>
    <w:rsid w:val="00F26F01"/>
    <w:rPr>
      <w:rFonts w:ascii="Times New Roman" w:hAnsi="Times New Roman"/>
      <w:lang w:val="en-GB" w:eastAsia="en-US"/>
    </w:rPr>
  </w:style>
  <w:style w:type="paragraph" w:styleId="NormalWeb">
    <w:name w:val="Normal (Web)"/>
    <w:basedOn w:val="Normal"/>
    <w:uiPriority w:val="99"/>
    <w:unhideWhenUsed/>
    <w:qFormat/>
    <w:rsid w:val="00F26F01"/>
    <w:pPr>
      <w:overflowPunct w:val="0"/>
      <w:autoSpaceDE w:val="0"/>
      <w:autoSpaceDN w:val="0"/>
      <w:adjustRightInd w:val="0"/>
      <w:spacing w:before="100" w:beforeAutospacing="1" w:after="100" w:afterAutospacing="1"/>
      <w:textAlignment w:val="baseline"/>
    </w:pPr>
    <w:rPr>
      <w:rFonts w:eastAsia="맑은 고딕"/>
      <w:sz w:val="24"/>
      <w:szCs w:val="24"/>
      <w:lang w:val="en-US" w:eastAsia="en-GB"/>
    </w:rPr>
  </w:style>
  <w:style w:type="character" w:customStyle="1" w:styleId="TALChar">
    <w:name w:val="TAL Char"/>
    <w:link w:val="TAL"/>
    <w:qFormat/>
    <w:rsid w:val="00F26F01"/>
    <w:rPr>
      <w:rFonts w:ascii="Arial" w:hAnsi="Arial"/>
      <w:sz w:val="18"/>
      <w:lang w:val="en-GB" w:eastAsia="en-US"/>
    </w:rPr>
  </w:style>
  <w:style w:type="character" w:customStyle="1" w:styleId="TACCar">
    <w:name w:val="TAC Car"/>
    <w:link w:val="TAC"/>
    <w:qFormat/>
    <w:rsid w:val="00F26F01"/>
    <w:rPr>
      <w:rFonts w:ascii="Arial" w:hAnsi="Arial"/>
      <w:sz w:val="18"/>
      <w:lang w:val="en-GB" w:eastAsia="en-US"/>
    </w:rPr>
  </w:style>
  <w:style w:type="character" w:customStyle="1" w:styleId="TAHCar">
    <w:name w:val="TAH Car"/>
    <w:link w:val="TAH"/>
    <w:qFormat/>
    <w:rsid w:val="00F26F01"/>
    <w:rPr>
      <w:rFonts w:ascii="Arial" w:hAnsi="Arial"/>
      <w:b/>
      <w:sz w:val="18"/>
      <w:lang w:val="en-GB" w:eastAsia="en-US"/>
    </w:rPr>
  </w:style>
  <w:style w:type="character" w:customStyle="1" w:styleId="THChar">
    <w:name w:val="TH Char"/>
    <w:link w:val="TH"/>
    <w:qFormat/>
    <w:rsid w:val="00F26F01"/>
    <w:rPr>
      <w:rFonts w:ascii="Arial" w:hAnsi="Arial"/>
      <w:b/>
      <w:lang w:val="en-GB" w:eastAsia="en-US"/>
    </w:rPr>
  </w:style>
  <w:style w:type="character" w:customStyle="1" w:styleId="TANChar">
    <w:name w:val="TAN Char"/>
    <w:link w:val="TAN"/>
    <w:qFormat/>
    <w:rsid w:val="00F26F01"/>
    <w:rPr>
      <w:rFonts w:ascii="Arial" w:hAnsi="Arial"/>
      <w:sz w:val="18"/>
      <w:lang w:val="en-GB" w:eastAsia="en-US"/>
    </w:rPr>
  </w:style>
  <w:style w:type="character" w:customStyle="1" w:styleId="CommentTextChar">
    <w:name w:val="Comment Text Char"/>
    <w:link w:val="CommentText"/>
    <w:uiPriority w:val="99"/>
    <w:qFormat/>
    <w:rsid w:val="00F26F01"/>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F26F0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26F01"/>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F26F01"/>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F26F01"/>
    <w:rPr>
      <w:rFonts w:ascii="Arial" w:hAnsi="Arial"/>
      <w:sz w:val="24"/>
      <w:lang w:val="en-GB" w:eastAsia="en-US"/>
    </w:rPr>
  </w:style>
  <w:style w:type="character" w:customStyle="1" w:styleId="Heading8Char">
    <w:name w:val="Heading 8 Char"/>
    <w:link w:val="Heading8"/>
    <w:qFormat/>
    <w:rsid w:val="00F26F01"/>
    <w:rPr>
      <w:rFonts w:ascii="Arial" w:hAnsi="Arial"/>
      <w:sz w:val="36"/>
      <w:lang w:val="en-GB" w:eastAsia="en-US"/>
    </w:rPr>
  </w:style>
  <w:style w:type="character" w:customStyle="1" w:styleId="TALCar">
    <w:name w:val="TAL Car"/>
    <w:qFormat/>
    <w:locked/>
    <w:rsid w:val="00F26F01"/>
    <w:rPr>
      <w:rFonts w:ascii="Arial" w:hAnsi="Arial" w:cs="Arial"/>
    </w:rPr>
  </w:style>
  <w:style w:type="character" w:customStyle="1" w:styleId="DocumentMapChar">
    <w:name w:val="Document Map Char"/>
    <w:link w:val="DocumentMap"/>
    <w:uiPriority w:val="99"/>
    <w:qFormat/>
    <w:rsid w:val="00F26F01"/>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F26F01"/>
    <w:rPr>
      <w:rFonts w:ascii="Arial" w:hAnsi="Arial"/>
      <w:sz w:val="22"/>
      <w:lang w:val="en-GB" w:eastAsia="en-US"/>
    </w:rPr>
  </w:style>
  <w:style w:type="character" w:customStyle="1" w:styleId="Heading6Char">
    <w:name w:val="Heading 6 Char"/>
    <w:aliases w:val="T1 Char,Header 6 Char"/>
    <w:link w:val="Heading6"/>
    <w:qFormat/>
    <w:rsid w:val="00F26F01"/>
    <w:rPr>
      <w:rFonts w:ascii="Arial" w:hAnsi="Arial"/>
      <w:lang w:val="en-GB" w:eastAsia="en-US"/>
    </w:rPr>
  </w:style>
  <w:style w:type="character" w:customStyle="1" w:styleId="EditorsNoteCarCar">
    <w:name w:val="Editor's Note Car Car"/>
    <w:link w:val="EditorsNote"/>
    <w:qFormat/>
    <w:rsid w:val="00F26F01"/>
    <w:rPr>
      <w:rFonts w:ascii="Times New Roman" w:hAnsi="Times New Roman"/>
      <w:color w:val="FF0000"/>
      <w:lang w:val="en-GB" w:eastAsia="en-US"/>
    </w:rPr>
  </w:style>
  <w:style w:type="paragraph" w:styleId="Revision">
    <w:name w:val="Revision"/>
    <w:hidden/>
    <w:uiPriority w:val="99"/>
    <w:rsid w:val="00F26F01"/>
    <w:rPr>
      <w:rFonts w:ascii="Times New Roman" w:eastAsia="맑은 고딕"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F26F01"/>
    <w:rPr>
      <w:rFonts w:ascii="Times New Roman" w:hAnsi="Times New Roman"/>
      <w:sz w:val="16"/>
      <w:lang w:val="en-GB" w:eastAsia="en-US"/>
    </w:rPr>
  </w:style>
  <w:style w:type="character" w:customStyle="1" w:styleId="TAL0">
    <w:name w:val="TAL (文字)"/>
    <w:qFormat/>
    <w:rsid w:val="00F26F01"/>
    <w:rPr>
      <w:rFonts w:ascii="Arial" w:hAnsi="Arial"/>
      <w:sz w:val="18"/>
      <w:lang w:eastAsia="en-US"/>
    </w:rPr>
  </w:style>
  <w:style w:type="character" w:customStyle="1" w:styleId="TACChar">
    <w:name w:val="TAC Char"/>
    <w:qFormat/>
    <w:rsid w:val="00F26F01"/>
    <w:rPr>
      <w:rFonts w:ascii="Arial" w:hAnsi="Arial"/>
      <w:sz w:val="18"/>
      <w:lang w:eastAsia="en-US"/>
    </w:rPr>
  </w:style>
  <w:style w:type="character" w:customStyle="1" w:styleId="EQChar">
    <w:name w:val="EQ Char"/>
    <w:link w:val="EQ"/>
    <w:qFormat/>
    <w:locked/>
    <w:rsid w:val="00F26F01"/>
    <w:rPr>
      <w:rFonts w:ascii="Times New Roman" w:hAnsi="Times New Roman"/>
      <w:noProof/>
      <w:lang w:val="en-GB" w:eastAsia="en-US"/>
    </w:rPr>
  </w:style>
  <w:style w:type="character" w:customStyle="1" w:styleId="BodyTextIndent2Char2">
    <w:name w:val="Body Text Indent 2 Char2"/>
    <w:qFormat/>
    <w:rsid w:val="00F26F01"/>
    <w:rPr>
      <w:rFonts w:ascii="Arial" w:eastAsia="MS Mincho" w:hAnsi="Arial" w:cs="Arial"/>
      <w:lang w:val="en-GB" w:eastAsia="ja-JP" w:bidi="ar-SA"/>
    </w:rPr>
  </w:style>
  <w:style w:type="paragraph" w:customStyle="1" w:styleId="xl85">
    <w:name w:val="xl85"/>
    <w:basedOn w:val="Normal"/>
    <w:uiPriority w:val="99"/>
    <w:qFormat/>
    <w:rsid w:val="00F26F01"/>
    <w:pPr>
      <w:pBdr>
        <w:left w:val="single" w:sz="8" w:space="0" w:color="auto"/>
        <w:bottom w:val="single" w:sz="8" w:space="0" w:color="auto"/>
        <w:right w:val="single" w:sz="8" w:space="0" w:color="auto"/>
      </w:pBdr>
      <w:spacing w:before="100" w:beforeAutospacing="1" w:after="100" w:afterAutospacing="1"/>
    </w:pPr>
    <w:rPr>
      <w:rFonts w:ascii="굴림" w:eastAsia="굴림" w:hAnsi="굴림" w:cs="굴림"/>
      <w:sz w:val="16"/>
      <w:szCs w:val="16"/>
      <w:lang w:val="en-US" w:eastAsia="ko-KR"/>
    </w:rPr>
  </w:style>
  <w:style w:type="character" w:customStyle="1" w:styleId="Heading7Char">
    <w:name w:val="Heading 7 Char"/>
    <w:aliases w:val="L7 Char,Header 7 Char"/>
    <w:link w:val="Heading7"/>
    <w:qFormat/>
    <w:rsid w:val="00F26F01"/>
    <w:rPr>
      <w:rFonts w:ascii="Arial" w:hAnsi="Arial"/>
      <w:lang w:val="en-GB" w:eastAsia="en-US"/>
    </w:rPr>
  </w:style>
  <w:style w:type="character" w:customStyle="1" w:styleId="Heading9Char">
    <w:name w:val="Heading 9 Char"/>
    <w:link w:val="Heading9"/>
    <w:qFormat/>
    <w:rsid w:val="00F26F01"/>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26F01"/>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26F01"/>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26F01"/>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26F0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26F01"/>
    <w:pPr>
      <w:overflowPunct w:val="0"/>
      <w:autoSpaceDE w:val="0"/>
      <w:autoSpaceDN w:val="0"/>
      <w:adjustRightInd w:val="0"/>
      <w:spacing w:before="100" w:beforeAutospacing="1" w:after="100" w:afterAutospacing="1"/>
    </w:pPr>
    <w:rPr>
      <w:rFonts w:eastAsia="맑은 고딕"/>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26F01"/>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26F01"/>
    <w:rPr>
      <w:lang w:eastAsia="en-US"/>
    </w:rPr>
  </w:style>
  <w:style w:type="character" w:customStyle="1" w:styleId="FooterChar">
    <w:name w:val="Footer Char"/>
    <w:link w:val="Footer"/>
    <w:qFormat/>
    <w:rsid w:val="00F26F01"/>
    <w:rPr>
      <w:rFonts w:ascii="Arial" w:hAnsi="Arial"/>
      <w:b/>
      <w:i/>
      <w:noProof/>
      <w:sz w:val="18"/>
      <w:lang w:val="en-GB" w:eastAsia="en-US"/>
    </w:rPr>
  </w:style>
  <w:style w:type="character" w:customStyle="1" w:styleId="CommentSubjectChar">
    <w:name w:val="Comment Subject Char"/>
    <w:link w:val="CommentSubject"/>
    <w:uiPriority w:val="99"/>
    <w:rsid w:val="00F26F01"/>
    <w:rPr>
      <w:rFonts w:ascii="Times New Roman" w:hAnsi="Times New Roman"/>
      <w:b/>
      <w:bCs/>
      <w:lang w:val="en-GB" w:eastAsia="en-US"/>
    </w:rPr>
  </w:style>
  <w:style w:type="character" w:customStyle="1" w:styleId="CRCoverPageChar">
    <w:name w:val="CR Cover Page Char"/>
    <w:link w:val="CRCoverPage"/>
    <w:qFormat/>
    <w:locked/>
    <w:rsid w:val="00F26F01"/>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F26F01"/>
    <w:pPr>
      <w:autoSpaceDN w:val="0"/>
    </w:pPr>
    <w:rPr>
      <w:rFonts w:eastAsia="SimSun" w:cs="Symbol"/>
      <w:color w:val="FF0000"/>
    </w:rPr>
  </w:style>
  <w:style w:type="character" w:customStyle="1" w:styleId="B1Char1">
    <w:name w:val="B1 Char1"/>
    <w:qFormat/>
    <w:rsid w:val="00F26F01"/>
    <w:rPr>
      <w:rFonts w:ascii="Times New Roman" w:hAnsi="Times New Roman" w:cs="Times New Roman" w:hint="default"/>
      <w:lang w:val="en-GB"/>
    </w:rPr>
  </w:style>
  <w:style w:type="character" w:customStyle="1" w:styleId="EXChar">
    <w:name w:val="EX Char"/>
    <w:qFormat/>
    <w:rsid w:val="00F26F01"/>
    <w:rPr>
      <w:rFonts w:ascii="Times New Roman" w:hAnsi="Times New Roman"/>
      <w:lang w:val="en-GB" w:eastAsia="en-US"/>
    </w:rPr>
  </w:style>
  <w:style w:type="paragraph" w:customStyle="1" w:styleId="1">
    <w:name w:val="正文1"/>
    <w:rsid w:val="00F26F01"/>
    <w:pPr>
      <w:jc w:val="both"/>
    </w:pPr>
    <w:rPr>
      <w:rFonts w:ascii="Times New Roman" w:eastAsia="SimSun" w:hAnsi="Times New Roman"/>
      <w:kern w:val="2"/>
      <w:sz w:val="21"/>
      <w:szCs w:val="21"/>
      <w:lang w:val="en-US" w:eastAsia="zh-CN"/>
    </w:rPr>
  </w:style>
  <w:style w:type="character" w:customStyle="1" w:styleId="B2Char1">
    <w:name w:val="B2 Char1"/>
    <w:link w:val="B2"/>
    <w:rsid w:val="00F26F01"/>
    <w:rPr>
      <w:rFonts w:ascii="Times New Roman" w:hAnsi="Times New Roman"/>
      <w:lang w:val="en-GB" w:eastAsia="en-US"/>
    </w:rPr>
  </w:style>
  <w:style w:type="table" w:styleId="TableGrid">
    <w:name w:val="Table Grid"/>
    <w:aliases w:val="SGS Table Basic 1"/>
    <w:basedOn w:val="TableNormal"/>
    <w:rsid w:val="00F26F01"/>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F01"/>
    <w:rPr>
      <w:rFonts w:ascii="Courier New" w:hAnsi="Courier New"/>
      <w:noProof/>
      <w:sz w:val="16"/>
      <w:lang w:val="en-GB" w:eastAsia="en-US"/>
    </w:rPr>
  </w:style>
  <w:style w:type="character" w:customStyle="1" w:styleId="B1Zchn">
    <w:name w:val="B1 Zchn"/>
    <w:locked/>
    <w:rsid w:val="00F26F01"/>
    <w:rPr>
      <w:rFonts w:ascii="Times New Roman" w:hAnsi="Times New Roman"/>
      <w:lang w:val="en-GB"/>
    </w:rPr>
  </w:style>
  <w:style w:type="character" w:customStyle="1" w:styleId="EditorsNoteChar">
    <w:name w:val="Editor's Note Char"/>
    <w:rsid w:val="00F26F01"/>
    <w:rPr>
      <w:color w:val="FF0000"/>
    </w:rPr>
  </w:style>
  <w:style w:type="character" w:customStyle="1" w:styleId="B4Char">
    <w:name w:val="B4 Char"/>
    <w:link w:val="B4"/>
    <w:qFormat/>
    <w:rsid w:val="00F26F01"/>
    <w:rPr>
      <w:rFonts w:ascii="Times New Roman" w:hAnsi="Times New Roman"/>
      <w:lang w:val="en-GB" w:eastAsia="en-US"/>
    </w:rPr>
  </w:style>
  <w:style w:type="character" w:customStyle="1" w:styleId="B2Char">
    <w:name w:val="B2 Char"/>
    <w:qFormat/>
    <w:rsid w:val="00F26F01"/>
    <w:rPr>
      <w:rFonts w:ascii="Times New Roman" w:hAnsi="Times New Roman"/>
      <w:lang w:val="en-GB"/>
    </w:rPr>
  </w:style>
  <w:style w:type="character" w:customStyle="1" w:styleId="NOZchn">
    <w:name w:val="NO Zchn"/>
    <w:rsid w:val="00F26F01"/>
    <w:rPr>
      <w:rFonts w:ascii="Times New Roman" w:hAnsi="Times New Roman"/>
      <w:lang w:val="en-GB"/>
    </w:rPr>
  </w:style>
  <w:style w:type="character" w:customStyle="1" w:styleId="ENChar">
    <w:name w:val="EN Char"/>
    <w:rsid w:val="00F26F01"/>
    <w:rPr>
      <w:rFonts w:ascii="Times New Roman" w:hAnsi="Times New Roman"/>
      <w:color w:val="FF0000"/>
      <w:lang w:val="en-US" w:eastAsia="en-US"/>
    </w:rPr>
  </w:style>
  <w:style w:type="character" w:customStyle="1" w:styleId="B3Char">
    <w:name w:val="B3 Char"/>
    <w:link w:val="B3"/>
    <w:rsid w:val="00F26F01"/>
    <w:rPr>
      <w:rFonts w:ascii="Times New Roman" w:hAnsi="Times New Roman"/>
      <w:lang w:val="en-GB" w:eastAsia="en-US"/>
    </w:rPr>
  </w:style>
  <w:style w:type="character" w:customStyle="1" w:styleId="TFChar">
    <w:name w:val="TF Char"/>
    <w:link w:val="TF"/>
    <w:rsid w:val="00F26F01"/>
    <w:rPr>
      <w:rFonts w:ascii="Arial" w:hAnsi="Arial"/>
      <w:b/>
      <w:lang w:val="en-GB" w:eastAsia="en-US"/>
    </w:rPr>
  </w:style>
  <w:style w:type="character" w:styleId="PageNumber">
    <w:name w:val="page number"/>
    <w:rsid w:val="00F26F01"/>
  </w:style>
  <w:style w:type="character" w:customStyle="1" w:styleId="THC">
    <w:name w:val="TH C"/>
    <w:rsid w:val="00F26F01"/>
    <w:rPr>
      <w:rFonts w:ascii="Arial" w:eastAsia="MS Mincho" w:hAnsi="Arial" w:cs="Arial"/>
      <w:b/>
      <w:bCs/>
      <w:lang w:val="en-GB" w:eastAsia="ja-JP"/>
    </w:rPr>
  </w:style>
  <w:style w:type="character" w:customStyle="1" w:styleId="TALZchn">
    <w:name w:val="TAL Zchn"/>
    <w:rsid w:val="00F26F01"/>
    <w:rPr>
      <w:rFonts w:ascii="Arial" w:hAnsi="Arial"/>
      <w:sz w:val="18"/>
      <w:lang w:val="en-GB" w:eastAsia="en-US" w:bidi="ar-SA"/>
    </w:rPr>
  </w:style>
  <w:style w:type="character" w:customStyle="1" w:styleId="Heading4C">
    <w:name w:val="Heading 4 C"/>
    <w:rsid w:val="00F26F01"/>
    <w:rPr>
      <w:rFonts w:ascii="Arial" w:hAnsi="Arial"/>
      <w:sz w:val="24"/>
      <w:szCs w:val="28"/>
      <w:lang w:val="en-GB" w:eastAsia="en-US" w:bidi="ar-SA"/>
    </w:rPr>
  </w:style>
  <w:style w:type="character" w:customStyle="1" w:styleId="H6C">
    <w:name w:val="H6 C"/>
    <w:rsid w:val="00F26F01"/>
    <w:rPr>
      <w:rFonts w:ascii="Arial" w:hAnsi="Arial"/>
      <w:sz w:val="22"/>
      <w:lang w:val="en-GB" w:eastAsia="ja-JP" w:bidi="ar-SA"/>
    </w:rPr>
  </w:style>
  <w:style w:type="character" w:customStyle="1" w:styleId="h51">
    <w:name w:val="h5 1"/>
    <w:rsid w:val="00F26F01"/>
    <w:rPr>
      <w:rFonts w:ascii="Arial" w:eastAsia="MS Mincho" w:hAnsi="Arial"/>
      <w:sz w:val="22"/>
      <w:lang w:val="en-GB" w:eastAsia="en-US" w:bidi="ar-SA"/>
    </w:rPr>
  </w:style>
  <w:style w:type="paragraph" w:customStyle="1" w:styleId="TALCharChar">
    <w:name w:val="TAL Char Char"/>
    <w:basedOn w:val="Normal"/>
    <w:link w:val="TALCharCharChar"/>
    <w:rsid w:val="00F26F0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26F01"/>
    <w:rPr>
      <w:rFonts w:ascii="Arial" w:eastAsia="MS Mincho" w:hAnsi="Arial"/>
      <w:sz w:val="18"/>
      <w:lang w:val="en-GB" w:eastAsia="ja-JP"/>
    </w:rPr>
  </w:style>
  <w:style w:type="paragraph" w:customStyle="1" w:styleId="Note">
    <w:name w:val="Note"/>
    <w:basedOn w:val="Normal"/>
    <w:rsid w:val="00F26F0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F26F0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26F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26F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26F0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26F0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26F01"/>
    <w:pPr>
      <w:spacing w:line="360" w:lineRule="atLeast"/>
      <w:jc w:val="center"/>
    </w:pPr>
    <w:rPr>
      <w:rFonts w:ascii="Times New Roman" w:eastAsia="MS Mincho" w:hAnsi="Times New Roman"/>
      <w:lang w:val="en-GB" w:eastAsia="en-US"/>
    </w:rPr>
  </w:style>
  <w:style w:type="paragraph" w:styleId="ListNumber5">
    <w:name w:val="List Number 5"/>
    <w:basedOn w:val="Normal"/>
    <w:rsid w:val="00F26F0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26F01"/>
    <w:pPr>
      <w:spacing w:before="120"/>
      <w:outlineLvl w:val="2"/>
    </w:pPr>
    <w:rPr>
      <w:sz w:val="28"/>
    </w:rPr>
  </w:style>
  <w:style w:type="paragraph" w:customStyle="1" w:styleId="Heading2Head2A2">
    <w:name w:val="Heading 2.Head2A.2"/>
    <w:basedOn w:val="Heading1"/>
    <w:next w:val="Normal"/>
    <w:rsid w:val="00F26F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26F01"/>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26F01"/>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6F0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26F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6F0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26F0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26F01"/>
    <w:rPr>
      <w:rFonts w:ascii="Arial" w:hAnsi="Arial"/>
      <w:sz w:val="24"/>
      <w:lang w:val="en-GB" w:eastAsia="ja-JP" w:bidi="ar-SA"/>
    </w:rPr>
  </w:style>
  <w:style w:type="paragraph" w:customStyle="1" w:styleId="Reference">
    <w:name w:val="Reference"/>
    <w:basedOn w:val="Normal"/>
    <w:rsid w:val="00F26F01"/>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F26F01"/>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F26F01"/>
    <w:rPr>
      <w:rFonts w:ascii="Arial" w:hAnsi="Arial"/>
      <w:b/>
      <w:i/>
      <w:noProof/>
      <w:sz w:val="18"/>
    </w:rPr>
  </w:style>
  <w:style w:type="paragraph" w:customStyle="1" w:styleId="CarCar5">
    <w:name w:val="Car Car5"/>
    <w:semiHidden/>
    <w:rsid w:val="00F26F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26F01"/>
    <w:rPr>
      <w:sz w:val="16"/>
      <w:lang w:val="en-GB"/>
    </w:rPr>
  </w:style>
  <w:style w:type="paragraph" w:styleId="IndexHeading">
    <w:name w:val="index heading"/>
    <w:basedOn w:val="Normal"/>
    <w:next w:val="Normal"/>
    <w:rsid w:val="00F26F0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26F01"/>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F26F0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F26F01"/>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26F0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26F01"/>
    <w:rPr>
      <w:rFonts w:ascii="Times New Roman" w:eastAsia="SimSun" w:hAnsi="Times New Roman"/>
      <w:lang w:val="en-GB" w:eastAsia="en-GB"/>
    </w:rPr>
  </w:style>
  <w:style w:type="paragraph" w:customStyle="1" w:styleId="FL">
    <w:name w:val="FL"/>
    <w:basedOn w:val="Normal"/>
    <w:rsid w:val="00F26F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F26F0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F26F01"/>
    <w:rPr>
      <w:rFonts w:ascii="Courier New" w:eastAsia="Times New Roman" w:hAnsi="Courier New" w:cs="Courier New"/>
      <w:sz w:val="20"/>
      <w:szCs w:val="20"/>
    </w:rPr>
  </w:style>
  <w:style w:type="character" w:customStyle="1" w:styleId="B3Char2">
    <w:name w:val="B3 Char2"/>
    <w:rsid w:val="00F26F01"/>
    <w:rPr>
      <w:rFonts w:ascii="Times New Roman" w:hAnsi="Times New Roman"/>
      <w:lang w:val="en-GB"/>
    </w:rPr>
  </w:style>
  <w:style w:type="character" w:customStyle="1" w:styleId="B5Char">
    <w:name w:val="B5 Char"/>
    <w:link w:val="B5"/>
    <w:qFormat/>
    <w:rsid w:val="00F26F01"/>
    <w:rPr>
      <w:rFonts w:ascii="Times New Roman" w:hAnsi="Times New Roman"/>
      <w:lang w:val="en-GB" w:eastAsia="en-US"/>
    </w:rPr>
  </w:style>
  <w:style w:type="paragraph" w:customStyle="1" w:styleId="Revision1">
    <w:name w:val="Revision1"/>
    <w:hidden/>
    <w:semiHidden/>
    <w:rsid w:val="00F26F01"/>
    <w:rPr>
      <w:rFonts w:ascii="Times New Roman" w:eastAsia="바탕" w:hAnsi="Times New Roman"/>
      <w:lang w:val="en-GB" w:eastAsia="en-US"/>
    </w:rPr>
  </w:style>
  <w:style w:type="character" w:customStyle="1" w:styleId="CharChar">
    <w:name w:val="Char Char"/>
    <w:rsid w:val="00F26F01"/>
    <w:rPr>
      <w:rFonts w:ascii="Arial" w:hAnsi="Arial"/>
      <w:sz w:val="28"/>
      <w:lang w:val="en-GB" w:eastAsia="en-US"/>
    </w:rPr>
  </w:style>
  <w:style w:type="character" w:customStyle="1" w:styleId="CharChar9">
    <w:name w:val="Char Char9"/>
    <w:rsid w:val="00F26F01"/>
    <w:rPr>
      <w:rFonts w:ascii="Arial" w:eastAsia="MS Mincho" w:hAnsi="Arial" w:cs="CG Times (WN)"/>
      <w:kern w:val="0"/>
      <w:sz w:val="22"/>
      <w:szCs w:val="20"/>
      <w:lang w:val="en-GB" w:eastAsia="ar-SA"/>
    </w:rPr>
  </w:style>
  <w:style w:type="character" w:customStyle="1" w:styleId="CharChar3">
    <w:name w:val="Char Char3"/>
    <w:rsid w:val="00F26F01"/>
    <w:rPr>
      <w:rFonts w:ascii="Arial" w:hAnsi="Arial"/>
      <w:sz w:val="22"/>
      <w:lang w:val="en-GB" w:eastAsia="en-US" w:bidi="ar-SA"/>
    </w:rPr>
  </w:style>
  <w:style w:type="paragraph" w:customStyle="1" w:styleId="10">
    <w:name w:val="无间隔1"/>
    <w:qFormat/>
    <w:rsid w:val="00F26F01"/>
    <w:rPr>
      <w:rFonts w:ascii="Times New Roman" w:eastAsia="SimSun" w:hAnsi="Times New Roman"/>
      <w:lang w:val="en-GB" w:eastAsia="en-US"/>
    </w:rPr>
  </w:style>
  <w:style w:type="paragraph" w:customStyle="1" w:styleId="Arial">
    <w:name w:val="Arial"/>
    <w:basedOn w:val="Normal"/>
    <w:rsid w:val="00F26F01"/>
    <w:pPr>
      <w:tabs>
        <w:tab w:val="right" w:pos="9639"/>
      </w:tabs>
    </w:pPr>
    <w:rPr>
      <w:rFonts w:eastAsia="바탕"/>
      <w:b/>
      <w:bCs/>
      <w:lang w:val="fr-FR" w:eastAsia="en-GB"/>
    </w:rPr>
  </w:style>
  <w:style w:type="paragraph" w:customStyle="1" w:styleId="11">
    <w:name w:val="修订1"/>
    <w:hidden/>
    <w:uiPriority w:val="99"/>
    <w:semiHidden/>
    <w:qFormat/>
    <w:rsid w:val="00F26F01"/>
    <w:rPr>
      <w:rFonts w:ascii="Times New Roman" w:eastAsia="바탕" w:hAnsi="Times New Roman"/>
      <w:lang w:val="en-GB" w:eastAsia="en-US"/>
    </w:rPr>
  </w:style>
  <w:style w:type="character" w:customStyle="1" w:styleId="CharChar4">
    <w:name w:val="Char Char4"/>
    <w:rsid w:val="00F26F01"/>
    <w:rPr>
      <w:rFonts w:ascii="Arial" w:hAnsi="Arial"/>
      <w:sz w:val="24"/>
      <w:lang w:val="en-GB" w:eastAsia="en-US" w:bidi="ar-SA"/>
    </w:rPr>
  </w:style>
  <w:style w:type="character" w:customStyle="1" w:styleId="CharChar2">
    <w:name w:val="Char Char2"/>
    <w:rsid w:val="00F26F01"/>
    <w:rPr>
      <w:rFonts w:ascii="Arial" w:hAnsi="Arial"/>
      <w:lang w:val="en-GB" w:eastAsia="en-US" w:bidi="ar-SA"/>
    </w:rPr>
  </w:style>
  <w:style w:type="character" w:customStyle="1" w:styleId="CharChar5">
    <w:name w:val="Char Char5"/>
    <w:rsid w:val="00F26F01"/>
    <w:rPr>
      <w:rFonts w:ascii="Arial" w:hAnsi="Arial"/>
      <w:sz w:val="28"/>
      <w:lang w:val="en-GB" w:eastAsia="en-US" w:bidi="ar-SA"/>
    </w:rPr>
  </w:style>
  <w:style w:type="paragraph" w:customStyle="1" w:styleId="StyleTAC">
    <w:name w:val="Style TAC +"/>
    <w:basedOn w:val="TAC"/>
    <w:next w:val="TAC"/>
    <w:link w:val="StyleTACChar"/>
    <w:autoRedefine/>
    <w:rsid w:val="00F26F01"/>
    <w:rPr>
      <w:rFonts w:eastAsia="SimSun"/>
      <w:kern w:val="2"/>
      <w:lang w:eastAsia="ko-KR"/>
    </w:rPr>
  </w:style>
  <w:style w:type="character" w:customStyle="1" w:styleId="StyleTACChar">
    <w:name w:val="Style TAC + Char"/>
    <w:link w:val="StyleTAC"/>
    <w:rsid w:val="00F26F01"/>
    <w:rPr>
      <w:rFonts w:ascii="Arial" w:eastAsia="SimSun" w:hAnsi="Arial"/>
      <w:kern w:val="2"/>
      <w:sz w:val="18"/>
      <w:lang w:val="en-GB" w:eastAsia="ko-KR"/>
    </w:rPr>
  </w:style>
  <w:style w:type="paragraph" w:customStyle="1" w:styleId="4">
    <w:name w:val="(文字) (文字)4"/>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26F01"/>
    <w:rPr>
      <w:rFonts w:ascii="Times New Roman" w:hAnsi="Times New Roman"/>
      <w:lang w:val="en-GB" w:eastAsia="en-US"/>
    </w:rPr>
  </w:style>
  <w:style w:type="paragraph" w:customStyle="1" w:styleId="CarCar">
    <w:name w:val="Car Car"/>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F26F01"/>
    <w:rPr>
      <w:rFonts w:ascii="Arial" w:eastAsia="SimSun" w:hAnsi="Arial"/>
      <w:b/>
      <w:sz w:val="22"/>
      <w:lang w:val="en-US" w:eastAsia="en-US"/>
    </w:rPr>
  </w:style>
  <w:style w:type="paragraph" w:customStyle="1" w:styleId="B6">
    <w:name w:val="B6"/>
    <w:basedOn w:val="B5"/>
    <w:link w:val="B6Char"/>
    <w:rsid w:val="00F26F0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F26F01"/>
    <w:rPr>
      <w:rFonts w:ascii="Times New Roman" w:eastAsia="SimSun" w:hAnsi="Times New Roman"/>
      <w:lang w:val="en-GB" w:eastAsia="en-GB"/>
    </w:rPr>
  </w:style>
  <w:style w:type="paragraph" w:customStyle="1" w:styleId="B10">
    <w:name w:val="B1+"/>
    <w:basedOn w:val="B1"/>
    <w:rsid w:val="00F26F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26F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26F0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F26F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F26F01"/>
    <w:rPr>
      <w:rFonts w:ascii="Arial" w:eastAsia="SimSun" w:hAnsi="Arial"/>
      <w:sz w:val="36"/>
      <w:lang w:val="en-GB" w:eastAsia="en-US" w:bidi="ar-SA"/>
    </w:rPr>
  </w:style>
  <w:style w:type="character" w:customStyle="1" w:styleId="CharChar6">
    <w:name w:val="Char Char6"/>
    <w:rsid w:val="00F26F01"/>
    <w:rPr>
      <w:rFonts w:ascii="Arial" w:eastAsia="SimSun" w:hAnsi="Arial"/>
      <w:sz w:val="32"/>
      <w:lang w:val="en-GB" w:eastAsia="en-US" w:bidi="ar-SA"/>
    </w:rPr>
  </w:style>
  <w:style w:type="character" w:customStyle="1" w:styleId="CharChar16">
    <w:name w:val="Char Char16"/>
    <w:rsid w:val="00F26F01"/>
    <w:rPr>
      <w:rFonts w:ascii="Arial" w:eastAsia="SimSun" w:hAnsi="Arial"/>
      <w:lang w:val="en-GB" w:eastAsia="en-US" w:bidi="ar-SA"/>
    </w:rPr>
  </w:style>
  <w:style w:type="character" w:customStyle="1" w:styleId="CharChar14">
    <w:name w:val="Char Char14"/>
    <w:rsid w:val="00F26F01"/>
    <w:rPr>
      <w:rFonts w:ascii="Arial" w:eastAsia="SimSun" w:hAnsi="Arial"/>
      <w:sz w:val="36"/>
      <w:lang w:val="en-GB" w:eastAsia="en-US" w:bidi="ar-SA"/>
    </w:rPr>
  </w:style>
  <w:style w:type="paragraph" w:customStyle="1" w:styleId="Copyright">
    <w:name w:val="Copyright"/>
    <w:basedOn w:val="Normal"/>
    <w:rsid w:val="00F26F0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26F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F26F01"/>
    <w:rPr>
      <w:rFonts w:ascii="Times New Roman" w:eastAsia="MS Mincho" w:hAnsi="Times New Roman"/>
      <w:lang w:val="en-GB" w:eastAsia="en-US"/>
    </w:rPr>
  </w:style>
  <w:style w:type="paragraph" w:customStyle="1" w:styleId="CarCar1CharCharCarCar">
    <w:name w:val="Car Car1 Char Char Car Car"/>
    <w:semiHidden/>
    <w:rsid w:val="00F26F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26F01"/>
    <w:rPr>
      <w:rFonts w:eastAsia="SimSun"/>
      <w:i/>
      <w:iCs/>
      <w:lang w:eastAsia="en-GB"/>
    </w:rPr>
  </w:style>
  <w:style w:type="character" w:customStyle="1" w:styleId="B1LatinItaliqueCar">
    <w:name w:val="B1 + (Latin) Italique Car"/>
    <w:link w:val="B1LatinItalique"/>
    <w:rsid w:val="00F26F01"/>
    <w:rPr>
      <w:rFonts w:ascii="Times New Roman" w:eastAsia="SimSun" w:hAnsi="Times New Roman"/>
      <w:i/>
      <w:iCs/>
      <w:lang w:val="en-GB" w:eastAsia="en-GB"/>
    </w:rPr>
  </w:style>
  <w:style w:type="paragraph" w:customStyle="1" w:styleId="FooterCentred">
    <w:name w:val="FooterCentred"/>
    <w:basedOn w:val="Footer"/>
    <w:rsid w:val="00F26F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26F0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26F0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26F01"/>
    <w:rPr>
      <w:rFonts w:ascii="Times New Roman" w:eastAsia="MS Mincho" w:hAnsi="Times New Roman"/>
      <w:lang w:val="en-GB" w:eastAsia="x-none"/>
    </w:rPr>
  </w:style>
  <w:style w:type="character" w:customStyle="1" w:styleId="CharChar25">
    <w:name w:val="Char Char25"/>
    <w:rsid w:val="00F26F01"/>
    <w:rPr>
      <w:rFonts w:ascii="Arial" w:hAnsi="Arial"/>
      <w:lang w:val="en-GB" w:eastAsia="en-US"/>
    </w:rPr>
  </w:style>
  <w:style w:type="character" w:customStyle="1" w:styleId="CharChar24">
    <w:name w:val="Char Char24"/>
    <w:rsid w:val="00F26F01"/>
    <w:rPr>
      <w:rFonts w:ascii="Arial" w:hAnsi="Arial"/>
      <w:sz w:val="36"/>
      <w:lang w:val="en-GB" w:eastAsia="en-US"/>
    </w:rPr>
  </w:style>
  <w:style w:type="character" w:customStyle="1" w:styleId="CharChar17">
    <w:name w:val="Char Char17"/>
    <w:rsid w:val="00F26F01"/>
    <w:rPr>
      <w:rFonts w:ascii="Tahoma" w:hAnsi="Tahoma" w:cs="Tahoma"/>
      <w:shd w:val="clear" w:color="auto" w:fill="000080"/>
      <w:lang w:val="en-GB" w:eastAsia="en-US"/>
    </w:rPr>
  </w:style>
  <w:style w:type="character" w:customStyle="1" w:styleId="CharChar19">
    <w:name w:val="Char Char19"/>
    <w:rsid w:val="00F26F01"/>
    <w:rPr>
      <w:rFonts w:ascii="Times New Roman" w:hAnsi="Times New Roman"/>
      <w:lang w:val="en-GB"/>
    </w:rPr>
  </w:style>
  <w:style w:type="character" w:customStyle="1" w:styleId="CharChar20">
    <w:name w:val="Char Char20"/>
    <w:rsid w:val="00F26F0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26F01"/>
    <w:rPr>
      <w:rFonts w:ascii="Arial" w:hAnsi="Arial"/>
      <w:sz w:val="36"/>
      <w:lang w:val="en-GB" w:eastAsia="en-US" w:bidi="ar-SA"/>
    </w:rPr>
  </w:style>
  <w:style w:type="paragraph" w:customStyle="1" w:styleId="RecCCITT">
    <w:name w:val="Rec_CCITT_#"/>
    <w:basedOn w:val="Normal"/>
    <w:rsid w:val="00F26F01"/>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F26F01"/>
    <w:rPr>
      <w:rFonts w:ascii="Times New Roman" w:eastAsia="바탕" w:hAnsi="Times New Roman"/>
      <w:lang w:val="en-GB" w:eastAsia="en-US"/>
    </w:rPr>
  </w:style>
  <w:style w:type="character" w:customStyle="1" w:styleId="CharChar30">
    <w:name w:val="Char Char30"/>
    <w:rsid w:val="00F26F01"/>
    <w:rPr>
      <w:rFonts w:ascii="Arial" w:hAnsi="Arial"/>
      <w:lang w:val="en-GB" w:eastAsia="en-US"/>
    </w:rPr>
  </w:style>
  <w:style w:type="character" w:customStyle="1" w:styleId="CharChar29">
    <w:name w:val="Char Char29"/>
    <w:rsid w:val="00F26F01"/>
    <w:rPr>
      <w:rFonts w:ascii="Arial" w:hAnsi="Arial"/>
      <w:sz w:val="36"/>
      <w:lang w:val="en-GB" w:eastAsia="en-US"/>
    </w:rPr>
  </w:style>
  <w:style w:type="character" w:customStyle="1" w:styleId="CharChar26">
    <w:name w:val="Char Char26"/>
    <w:rsid w:val="00F26F01"/>
    <w:rPr>
      <w:rFonts w:ascii="Times New Roman" w:hAnsi="Times New Roman"/>
      <w:lang w:val="en-GB" w:eastAsia="en-US"/>
    </w:rPr>
  </w:style>
  <w:style w:type="character" w:customStyle="1" w:styleId="CharChar28">
    <w:name w:val="Char Char28"/>
    <w:rsid w:val="00F26F01"/>
    <w:rPr>
      <w:rFonts w:ascii="Arial" w:hAnsi="Arial"/>
      <w:sz w:val="36"/>
      <w:lang w:val="en-GB" w:eastAsia="en-US"/>
    </w:rPr>
  </w:style>
  <w:style w:type="character" w:customStyle="1" w:styleId="CharChar27">
    <w:name w:val="Char Char27"/>
    <w:rsid w:val="00F26F01"/>
    <w:rPr>
      <w:rFonts w:ascii="Arial" w:hAnsi="Arial"/>
      <w:b/>
      <w:i/>
      <w:noProof/>
      <w:sz w:val="18"/>
      <w:lang w:val="en-GB" w:eastAsia="en-US"/>
    </w:rPr>
  </w:style>
  <w:style w:type="paragraph" w:customStyle="1" w:styleId="2">
    <w:name w:val="无间隔2"/>
    <w:qFormat/>
    <w:rsid w:val="00F26F01"/>
    <w:rPr>
      <w:rFonts w:ascii="Times New Roman" w:eastAsia="SimSun" w:hAnsi="Times New Roman"/>
      <w:lang w:val="en-GB" w:eastAsia="en-US"/>
    </w:rPr>
  </w:style>
  <w:style w:type="paragraph" w:customStyle="1" w:styleId="20">
    <w:name w:val="修订2"/>
    <w:hidden/>
    <w:semiHidden/>
    <w:rsid w:val="00F26F01"/>
    <w:rPr>
      <w:rFonts w:ascii="Times New Roman" w:eastAsia="바탕" w:hAnsi="Times New Roman"/>
      <w:lang w:val="en-GB" w:eastAsia="en-US"/>
    </w:rPr>
  </w:style>
  <w:style w:type="paragraph" w:styleId="ListParagraph">
    <w:name w:val="List Paragraph"/>
    <w:basedOn w:val="Normal"/>
    <w:uiPriority w:val="34"/>
    <w:qFormat/>
    <w:rsid w:val="00F26F0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26F01"/>
    <w:rPr>
      <w:rFonts w:ascii="Arial" w:hAnsi="Arial"/>
      <w:sz w:val="36"/>
      <w:lang w:val="en-GB"/>
    </w:rPr>
  </w:style>
  <w:style w:type="paragraph" w:customStyle="1" w:styleId="TableText">
    <w:name w:val="TableText"/>
    <w:basedOn w:val="BodyTextIndent"/>
    <w:rsid w:val="00F26F01"/>
  </w:style>
  <w:style w:type="paragraph" w:styleId="BodyTextIndent">
    <w:name w:val="Body Text Indent"/>
    <w:basedOn w:val="Normal"/>
    <w:link w:val="BodyTextIndentChar"/>
    <w:rsid w:val="00F26F01"/>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F26F01"/>
    <w:rPr>
      <w:rFonts w:ascii="Times New Roman" w:eastAsia="SimSun" w:hAnsi="Times New Roman"/>
      <w:snapToGrid w:val="0"/>
      <w:kern w:val="2"/>
      <w:sz w:val="21"/>
      <w:lang w:val="en-GB" w:eastAsia="x-none"/>
    </w:rPr>
  </w:style>
  <w:style w:type="paragraph" w:styleId="BodyText2">
    <w:name w:val="Body Text 2"/>
    <w:basedOn w:val="Normal"/>
    <w:link w:val="BodyText2Char"/>
    <w:rsid w:val="00F26F01"/>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F26F01"/>
    <w:rPr>
      <w:rFonts w:ascii="Times New Roman" w:eastAsia="SimSun" w:hAnsi="Times New Roman"/>
      <w:i/>
      <w:lang w:val="en-GB" w:eastAsia="x-none"/>
    </w:rPr>
  </w:style>
  <w:style w:type="paragraph" w:styleId="BodyText3">
    <w:name w:val="Body Text 3"/>
    <w:basedOn w:val="Normal"/>
    <w:link w:val="BodyText3Char"/>
    <w:rsid w:val="00F26F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26F01"/>
    <w:rPr>
      <w:rFonts w:ascii="Times New Roman" w:eastAsia="Osaka" w:hAnsi="Times New Roman"/>
      <w:color w:val="000000"/>
      <w:lang w:val="en-GB" w:eastAsia="x-none"/>
    </w:rPr>
  </w:style>
  <w:style w:type="paragraph" w:customStyle="1" w:styleId="CharCharCharCharChar">
    <w:name w:val="Char Char Char Char Char"/>
    <w:semiHidden/>
    <w:rsid w:val="00F26F01"/>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F26F01"/>
  </w:style>
  <w:style w:type="paragraph" w:customStyle="1" w:styleId="CharCharChar">
    <w:name w:val="Char Char Char"/>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26F01"/>
    <w:rPr>
      <w:lang w:val="en-GB" w:eastAsia="ja-JP" w:bidi="ar-SA"/>
    </w:rPr>
  </w:style>
  <w:style w:type="paragraph" w:customStyle="1" w:styleId="1Char">
    <w:name w:val="(文字) (文字)1 Char (文字) (文字)"/>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26F01"/>
    <w:pPr>
      <w:tabs>
        <w:tab w:val="left" w:pos="540"/>
        <w:tab w:val="left" w:pos="1260"/>
        <w:tab w:val="left" w:pos="1800"/>
      </w:tabs>
      <w:spacing w:before="240" w:after="160" w:line="240" w:lineRule="exact"/>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26F0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26F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26F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6F01"/>
    <w:rPr>
      <w:rFonts w:ascii="Arial" w:hAnsi="Arial"/>
      <w:sz w:val="32"/>
      <w:lang w:val="en-GB" w:eastAsia="ja-JP" w:bidi="ar-SA"/>
    </w:rPr>
  </w:style>
  <w:style w:type="character" w:customStyle="1" w:styleId="AndreaLeonardi">
    <w:name w:val="Andrea Leonardi"/>
    <w:semiHidden/>
    <w:rsid w:val="00F26F01"/>
    <w:rPr>
      <w:rFonts w:ascii="Arial" w:hAnsi="Arial" w:cs="Arial"/>
      <w:color w:val="auto"/>
      <w:sz w:val="20"/>
      <w:szCs w:val="20"/>
    </w:rPr>
  </w:style>
  <w:style w:type="character" w:customStyle="1" w:styleId="NOCharChar">
    <w:name w:val="NO Char Char"/>
    <w:rsid w:val="00F26F01"/>
    <w:rPr>
      <w:lang w:val="en-GB" w:eastAsia="en-US" w:bidi="ar-SA"/>
    </w:rPr>
  </w:style>
  <w:style w:type="paragraph" w:customStyle="1" w:styleId="a1">
    <w:name w:val="(文字) (文字)"/>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6F01"/>
    <w:rPr>
      <w:rFonts w:ascii="Arial" w:hAnsi="Arial"/>
      <w:sz w:val="32"/>
      <w:lang w:val="en-GB" w:eastAsia="en-US" w:bidi="ar-SA"/>
    </w:rPr>
  </w:style>
  <w:style w:type="paragraph" w:customStyle="1" w:styleId="22">
    <w:name w:val="(文字) (文字)2"/>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6F01"/>
    <w:rPr>
      <w:rFonts w:ascii="Arial" w:hAnsi="Arial"/>
      <w:sz w:val="32"/>
      <w:lang w:val="en-GB" w:eastAsia="en-US" w:bidi="ar-SA"/>
    </w:rPr>
  </w:style>
  <w:style w:type="paragraph" w:customStyle="1" w:styleId="3">
    <w:name w:val="(文字) (文字)3"/>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26F01"/>
    <w:rPr>
      <w:rFonts w:ascii="Arial" w:hAnsi="Arial"/>
      <w:lang w:val="en-GB" w:eastAsia="en-US" w:bidi="ar-SA"/>
    </w:rPr>
  </w:style>
  <w:style w:type="paragraph" w:customStyle="1" w:styleId="12">
    <w:name w:val="(文字) (文字)1"/>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26F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26F01"/>
    <w:rPr>
      <w:rFonts w:ascii="Times New Roman" w:eastAsia="MS Mincho" w:hAnsi="Times New Roman"/>
      <w:lang w:val="en-GB" w:eastAsia="en-GB"/>
    </w:rPr>
  </w:style>
  <w:style w:type="paragraph" w:styleId="NormalIndent">
    <w:name w:val="Normal Indent"/>
    <w:aliases w:val="d"/>
    <w:basedOn w:val="Normal"/>
    <w:rsid w:val="00F26F01"/>
    <w:pPr>
      <w:spacing w:after="0"/>
      <w:ind w:left="851"/>
    </w:pPr>
    <w:rPr>
      <w:rFonts w:eastAsia="MS Mincho"/>
      <w:lang w:val="it-IT" w:eastAsia="en-GB"/>
    </w:rPr>
  </w:style>
  <w:style w:type="character" w:styleId="Strong">
    <w:name w:val="Strong"/>
    <w:aliases w:val="Level 2"/>
    <w:qFormat/>
    <w:rsid w:val="00F26F01"/>
    <w:rPr>
      <w:b/>
      <w:bCs/>
    </w:rPr>
  </w:style>
  <w:style w:type="character" w:customStyle="1" w:styleId="ZchnZchn5">
    <w:name w:val="Zchn Zchn5"/>
    <w:rsid w:val="00F26F01"/>
    <w:rPr>
      <w:rFonts w:ascii="Courier New" w:eastAsia="바탕" w:hAnsi="Courier New"/>
      <w:lang w:val="nb-NO" w:eastAsia="en-US" w:bidi="ar-SA"/>
    </w:rPr>
  </w:style>
  <w:style w:type="character" w:customStyle="1" w:styleId="CharChar10">
    <w:name w:val="Char Char10"/>
    <w:semiHidden/>
    <w:rsid w:val="00F26F01"/>
    <w:rPr>
      <w:rFonts w:ascii="Times New Roman" w:hAnsi="Times New Roman"/>
      <w:lang w:val="en-GB" w:eastAsia="en-US"/>
    </w:rPr>
  </w:style>
  <w:style w:type="character" w:customStyle="1" w:styleId="CharChar8">
    <w:name w:val="Char Char8"/>
    <w:semiHidden/>
    <w:rsid w:val="00F26F01"/>
    <w:rPr>
      <w:rFonts w:ascii="Times New Roman" w:hAnsi="Times New Roman"/>
      <w:b/>
      <w:bCs/>
      <w:lang w:val="en-GB" w:eastAsia="en-US"/>
    </w:rPr>
  </w:style>
  <w:style w:type="paragraph" w:styleId="EndnoteText">
    <w:name w:val="endnote text"/>
    <w:basedOn w:val="Normal"/>
    <w:link w:val="EndnoteTextChar"/>
    <w:rsid w:val="00F26F01"/>
    <w:pPr>
      <w:snapToGrid w:val="0"/>
    </w:pPr>
    <w:rPr>
      <w:rFonts w:eastAsia="SimSun"/>
      <w:lang w:eastAsia="x-none"/>
    </w:rPr>
  </w:style>
  <w:style w:type="character" w:customStyle="1" w:styleId="EndnoteTextChar">
    <w:name w:val="Endnote Text Char"/>
    <w:basedOn w:val="DefaultParagraphFont"/>
    <w:link w:val="EndnoteText"/>
    <w:rsid w:val="00F26F01"/>
    <w:rPr>
      <w:rFonts w:ascii="Times New Roman" w:eastAsia="SimSun" w:hAnsi="Times New Roman"/>
      <w:lang w:val="en-GB" w:eastAsia="x-none"/>
    </w:rPr>
  </w:style>
  <w:style w:type="character" w:styleId="EndnoteReference">
    <w:name w:val="endnote reference"/>
    <w:rsid w:val="00F26F01"/>
    <w:rPr>
      <w:vertAlign w:val="superscript"/>
    </w:rPr>
  </w:style>
  <w:style w:type="character" w:customStyle="1" w:styleId="btChar3">
    <w:name w:val="bt Char3"/>
    <w:aliases w:val="bt Car Char Char3"/>
    <w:rsid w:val="00F26F01"/>
    <w:rPr>
      <w:lang w:val="en-GB" w:eastAsia="ja-JP" w:bidi="ar-SA"/>
    </w:rPr>
  </w:style>
  <w:style w:type="paragraph" w:styleId="Title">
    <w:name w:val="Title"/>
    <w:aliases w:val="Section Header"/>
    <w:basedOn w:val="Normal"/>
    <w:next w:val="Normal"/>
    <w:link w:val="TitleChar"/>
    <w:qFormat/>
    <w:rsid w:val="00F26F01"/>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F26F01"/>
    <w:rPr>
      <w:rFonts w:ascii="Courier New" w:eastAsia="SimSun" w:hAnsi="Courier New"/>
      <w:lang w:val="nb-NO" w:eastAsia="x-none"/>
    </w:rPr>
  </w:style>
  <w:style w:type="paragraph" w:styleId="Date">
    <w:name w:val="Date"/>
    <w:basedOn w:val="Normal"/>
    <w:next w:val="Normal"/>
    <w:link w:val="DateChar"/>
    <w:rsid w:val="00F26F01"/>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F26F01"/>
    <w:rPr>
      <w:rFonts w:ascii="Times New Roman" w:eastAsia="SimSun" w:hAnsi="Times New Roman"/>
      <w:lang w:val="en-GB" w:eastAsia="x-none"/>
    </w:rPr>
  </w:style>
  <w:style w:type="character" w:customStyle="1" w:styleId="Char0">
    <w:name w:val="日期 Char"/>
    <w:rsid w:val="00F26F0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26F01"/>
    <w:rPr>
      <w:rFonts w:ascii="Times New Roman" w:eastAsia="SimSun" w:hAnsi="Times New Roman"/>
      <w:b/>
      <w:lang w:val="en-GB" w:eastAsia="x-none"/>
    </w:rPr>
  </w:style>
  <w:style w:type="paragraph" w:customStyle="1" w:styleId="AutoCorrect">
    <w:name w:val="AutoCorrect"/>
    <w:rsid w:val="00F26F01"/>
    <w:rPr>
      <w:rFonts w:ascii="Times New Roman" w:eastAsia="SimSun" w:hAnsi="Times New Roman"/>
      <w:sz w:val="24"/>
      <w:szCs w:val="24"/>
      <w:lang w:val="en-GB" w:eastAsia="ko-KR"/>
    </w:rPr>
  </w:style>
  <w:style w:type="paragraph" w:customStyle="1" w:styleId="-PAGE-">
    <w:name w:val="- PAGE -"/>
    <w:rsid w:val="00F26F01"/>
    <w:rPr>
      <w:rFonts w:ascii="Times New Roman" w:eastAsia="SimSun" w:hAnsi="Times New Roman"/>
      <w:sz w:val="24"/>
      <w:szCs w:val="24"/>
      <w:lang w:val="en-GB" w:eastAsia="ko-KR"/>
    </w:rPr>
  </w:style>
  <w:style w:type="paragraph" w:customStyle="1" w:styleId="PageXofY">
    <w:name w:val="Page X of Y"/>
    <w:rsid w:val="00F26F01"/>
    <w:rPr>
      <w:rFonts w:ascii="Times New Roman" w:eastAsia="SimSun" w:hAnsi="Times New Roman"/>
      <w:sz w:val="24"/>
      <w:szCs w:val="24"/>
      <w:lang w:val="en-GB" w:eastAsia="ko-KR"/>
    </w:rPr>
  </w:style>
  <w:style w:type="paragraph" w:customStyle="1" w:styleId="Createdby">
    <w:name w:val="Created by"/>
    <w:rsid w:val="00F26F01"/>
    <w:rPr>
      <w:rFonts w:ascii="Times New Roman" w:eastAsia="SimSun" w:hAnsi="Times New Roman"/>
      <w:sz w:val="24"/>
      <w:szCs w:val="24"/>
      <w:lang w:val="en-GB" w:eastAsia="ko-KR"/>
    </w:rPr>
  </w:style>
  <w:style w:type="paragraph" w:customStyle="1" w:styleId="Createdon">
    <w:name w:val="Created on"/>
    <w:rsid w:val="00F26F01"/>
    <w:rPr>
      <w:rFonts w:ascii="Times New Roman" w:eastAsia="SimSun" w:hAnsi="Times New Roman"/>
      <w:sz w:val="24"/>
      <w:szCs w:val="24"/>
      <w:lang w:val="en-GB" w:eastAsia="ko-KR"/>
    </w:rPr>
  </w:style>
  <w:style w:type="paragraph" w:customStyle="1" w:styleId="Lastprinted">
    <w:name w:val="Last printed"/>
    <w:rsid w:val="00F26F01"/>
    <w:rPr>
      <w:rFonts w:ascii="Times New Roman" w:eastAsia="SimSun" w:hAnsi="Times New Roman"/>
      <w:sz w:val="24"/>
      <w:szCs w:val="24"/>
      <w:lang w:val="en-GB" w:eastAsia="ko-KR"/>
    </w:rPr>
  </w:style>
  <w:style w:type="paragraph" w:customStyle="1" w:styleId="Lastsavedby">
    <w:name w:val="Last saved by"/>
    <w:rsid w:val="00F26F01"/>
    <w:rPr>
      <w:rFonts w:ascii="Times New Roman" w:eastAsia="SimSun" w:hAnsi="Times New Roman"/>
      <w:sz w:val="24"/>
      <w:szCs w:val="24"/>
      <w:lang w:val="en-GB" w:eastAsia="ko-KR"/>
    </w:rPr>
  </w:style>
  <w:style w:type="paragraph" w:customStyle="1" w:styleId="Filename">
    <w:name w:val="Filename"/>
    <w:rsid w:val="00F26F01"/>
    <w:rPr>
      <w:rFonts w:ascii="Times New Roman" w:eastAsia="SimSun" w:hAnsi="Times New Roman"/>
      <w:sz w:val="24"/>
      <w:szCs w:val="24"/>
      <w:lang w:val="en-GB" w:eastAsia="ko-KR"/>
    </w:rPr>
  </w:style>
  <w:style w:type="paragraph" w:customStyle="1" w:styleId="Filenameandpath">
    <w:name w:val="Filename and path"/>
    <w:rsid w:val="00F26F01"/>
    <w:rPr>
      <w:rFonts w:ascii="Times New Roman" w:eastAsia="SimSun" w:hAnsi="Times New Roman"/>
      <w:sz w:val="24"/>
      <w:szCs w:val="24"/>
      <w:lang w:val="en-GB" w:eastAsia="ko-KR"/>
    </w:rPr>
  </w:style>
  <w:style w:type="paragraph" w:customStyle="1" w:styleId="AuthorPageDate">
    <w:name w:val="Author  Page #  Date"/>
    <w:rsid w:val="00F26F01"/>
    <w:rPr>
      <w:rFonts w:ascii="Times New Roman" w:eastAsia="SimSun" w:hAnsi="Times New Roman"/>
      <w:sz w:val="24"/>
      <w:szCs w:val="24"/>
      <w:lang w:val="en-GB" w:eastAsia="ko-KR"/>
    </w:rPr>
  </w:style>
  <w:style w:type="paragraph" w:customStyle="1" w:styleId="ConfidentialPageDate">
    <w:name w:val="Confidential  Page #  Date"/>
    <w:rsid w:val="00F26F01"/>
    <w:rPr>
      <w:rFonts w:ascii="Times New Roman" w:eastAsia="SimSun" w:hAnsi="Times New Roman"/>
      <w:sz w:val="24"/>
      <w:szCs w:val="24"/>
      <w:lang w:val="en-GB" w:eastAsia="ko-KR"/>
    </w:rPr>
  </w:style>
  <w:style w:type="paragraph" w:customStyle="1" w:styleId="INDENT1">
    <w:name w:val="INDENT1"/>
    <w:basedOn w:val="Normal"/>
    <w:rsid w:val="00F26F0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26F0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26F0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26F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F26F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26F0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26F01"/>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F26F01"/>
    <w:pPr>
      <w:tabs>
        <w:tab w:val="center" w:pos="4820"/>
        <w:tab w:val="right" w:pos="9640"/>
      </w:tabs>
    </w:pPr>
    <w:rPr>
      <w:rFonts w:eastAsia="SimSun"/>
      <w:lang w:eastAsia="ja-JP"/>
    </w:rPr>
  </w:style>
  <w:style w:type="table" w:customStyle="1" w:styleId="TableGrid1">
    <w:name w:val="Table Grid1"/>
    <w:basedOn w:val="TableNormal"/>
    <w:next w:val="TableGrid"/>
    <w:rsid w:val="00F26F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26F0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26F0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26F01"/>
    <w:pPr>
      <w:overflowPunct w:val="0"/>
      <w:autoSpaceDE w:val="0"/>
      <w:autoSpaceDN w:val="0"/>
      <w:adjustRightInd w:val="0"/>
      <w:textAlignment w:val="baseline"/>
    </w:pPr>
    <w:rPr>
      <w:rFonts w:eastAsia="SimSun"/>
      <w:lang w:eastAsia="ja-JP"/>
    </w:rPr>
  </w:style>
  <w:style w:type="paragraph" w:customStyle="1" w:styleId="TaOC">
    <w:name w:val="TaOC"/>
    <w:basedOn w:val="TAC"/>
    <w:rsid w:val="00F26F0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26F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26F0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6F01"/>
    <w:rPr>
      <w:rFonts w:ascii="Arial" w:hAnsi="Arial"/>
      <w:sz w:val="28"/>
      <w:lang w:val="en-GB" w:eastAsia="en-US" w:bidi="ar-SA"/>
    </w:rPr>
  </w:style>
  <w:style w:type="character" w:customStyle="1" w:styleId="T1Char3">
    <w:name w:val="T1 Char3"/>
    <w:aliases w:val="Header 6 Char Char3"/>
    <w:rsid w:val="00F26F01"/>
    <w:rPr>
      <w:rFonts w:ascii="Arial" w:hAnsi="Arial"/>
      <w:lang w:val="en-GB" w:eastAsia="en-US" w:bidi="ar-SA"/>
    </w:rPr>
  </w:style>
  <w:style w:type="table" w:customStyle="1" w:styleId="Tabellengitternetz1">
    <w:name w:val="Tabellengitternetz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26F01"/>
    <w:pPr>
      <w:tabs>
        <w:tab w:val="num" w:pos="928"/>
      </w:tabs>
      <w:ind w:left="928" w:hanging="360"/>
    </w:pPr>
    <w:rPr>
      <w:rFonts w:eastAsia="바탕"/>
      <w:lang w:eastAsia="en-GB"/>
    </w:rPr>
  </w:style>
  <w:style w:type="table" w:customStyle="1" w:styleId="TableGrid2">
    <w:name w:val="Table Grid2"/>
    <w:basedOn w:val="TableNormal"/>
    <w:next w:val="TableGrid"/>
    <w:rsid w:val="00F26F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26F0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26F0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26F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26F01"/>
    <w:rPr>
      <w:rFonts w:ascii="Tahoma" w:eastAsia="MS Mincho" w:hAnsi="Tahoma" w:cs="Tahoma"/>
      <w:sz w:val="16"/>
      <w:szCs w:val="16"/>
      <w:lang w:eastAsia="en-GB"/>
    </w:rPr>
  </w:style>
  <w:style w:type="paragraph" w:customStyle="1" w:styleId="JK-text-simpledoc">
    <w:name w:val="JK - text - simple doc"/>
    <w:basedOn w:val="BodyText"/>
    <w:autoRedefine/>
    <w:rsid w:val="00F26F01"/>
  </w:style>
  <w:style w:type="paragraph" w:customStyle="1" w:styleId="b11">
    <w:name w:val="b1"/>
    <w:basedOn w:val="Normal"/>
    <w:rsid w:val="00F26F01"/>
    <w:pPr>
      <w:spacing w:before="100" w:beforeAutospacing="1" w:after="100" w:afterAutospacing="1"/>
    </w:pPr>
    <w:rPr>
      <w:rFonts w:eastAsia="SimSun"/>
      <w:sz w:val="24"/>
      <w:szCs w:val="24"/>
      <w:lang w:val="en-US" w:eastAsia="en-GB"/>
    </w:rPr>
  </w:style>
  <w:style w:type="paragraph" w:customStyle="1" w:styleId="13">
    <w:name w:val="吹き出し1"/>
    <w:basedOn w:val="Normal"/>
    <w:rsid w:val="00F26F01"/>
    <w:rPr>
      <w:rFonts w:ascii="Tahoma" w:eastAsia="MS Mincho" w:hAnsi="Tahoma" w:cs="Tahoma"/>
      <w:sz w:val="16"/>
      <w:szCs w:val="16"/>
      <w:lang w:eastAsia="en-GB"/>
    </w:rPr>
  </w:style>
  <w:style w:type="paragraph" w:customStyle="1" w:styleId="23">
    <w:name w:val="吹き出し2"/>
    <w:basedOn w:val="Normal"/>
    <w:semiHidden/>
    <w:rsid w:val="00F26F01"/>
    <w:rPr>
      <w:rFonts w:ascii="Tahoma" w:eastAsia="MS Mincho" w:hAnsi="Tahoma" w:cs="Tahoma"/>
      <w:sz w:val="16"/>
      <w:szCs w:val="16"/>
      <w:lang w:eastAsia="en-GB"/>
    </w:rPr>
  </w:style>
  <w:style w:type="paragraph" w:customStyle="1" w:styleId="tabletext0">
    <w:name w:val="table text"/>
    <w:basedOn w:val="Normal"/>
    <w:next w:val="Normal"/>
    <w:rsid w:val="00F26F0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26F0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26F0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26F0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26F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26F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26F0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26F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26F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26F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26F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F26F01"/>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F26F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26F0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F26F01"/>
    <w:pPr>
      <w:spacing w:before="120"/>
      <w:outlineLvl w:val="2"/>
    </w:pPr>
    <w:rPr>
      <w:rFonts w:eastAsia="MS Mincho"/>
      <w:sz w:val="28"/>
      <w:szCs w:val="32"/>
      <w:lang w:eastAsia="de-DE"/>
    </w:rPr>
  </w:style>
  <w:style w:type="paragraph" w:customStyle="1" w:styleId="Bullets">
    <w:name w:val="Bullets"/>
    <w:basedOn w:val="BodyText"/>
    <w:rsid w:val="00F26F01"/>
  </w:style>
  <w:style w:type="paragraph" w:customStyle="1" w:styleId="11BodyText">
    <w:name w:val="11 BodyText"/>
    <w:basedOn w:val="Normal"/>
    <w:link w:val="11BodyTextChar"/>
    <w:rsid w:val="00F26F01"/>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F26F0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26F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26F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26F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F26F01"/>
  </w:style>
  <w:style w:type="paragraph" w:customStyle="1" w:styleId="Objetducommentaire">
    <w:name w:val="Objet du commentaire"/>
    <w:basedOn w:val="CommentText"/>
    <w:next w:val="CommentText"/>
    <w:semiHidden/>
    <w:rsid w:val="00F26F01"/>
    <w:rPr>
      <w:rFonts w:eastAsia="PMingLiU"/>
      <w:b/>
      <w:bCs/>
      <w:lang w:eastAsia="x-none"/>
    </w:rPr>
  </w:style>
  <w:style w:type="paragraph" w:customStyle="1" w:styleId="Textedebulles">
    <w:name w:val="Texte de bulles"/>
    <w:basedOn w:val="Normal"/>
    <w:semiHidden/>
    <w:rsid w:val="00F26F01"/>
    <w:rPr>
      <w:rFonts w:ascii="Tahoma" w:eastAsia="PMingLiU" w:hAnsi="Tahoma" w:cs="Tahoma"/>
      <w:sz w:val="16"/>
      <w:szCs w:val="16"/>
      <w:lang w:eastAsia="en-GB"/>
    </w:rPr>
  </w:style>
  <w:style w:type="character" w:customStyle="1" w:styleId="salin1c">
    <w:name w:val="salin1c"/>
    <w:semiHidden/>
    <w:rsid w:val="00F26F01"/>
    <w:rPr>
      <w:rFonts w:ascii="Arial" w:hAnsi="Arial" w:cs="Arial"/>
      <w:color w:val="auto"/>
      <w:sz w:val="20"/>
      <w:szCs w:val="20"/>
    </w:rPr>
  </w:style>
  <w:style w:type="paragraph" w:customStyle="1" w:styleId="Arial0">
    <w:name w:val="正文 + Arial"/>
    <w:aliases w:val="8 磅,加粗,段后: 0 磅"/>
    <w:basedOn w:val="TAL"/>
    <w:rsid w:val="00F26F01"/>
    <w:rPr>
      <w:rFonts w:eastAsia="SimSun"/>
      <w:sz w:val="16"/>
      <w:szCs w:val="16"/>
      <w:lang w:eastAsia="x-none"/>
    </w:rPr>
  </w:style>
  <w:style w:type="paragraph" w:customStyle="1" w:styleId="xl22">
    <w:name w:val="xl22"/>
    <w:basedOn w:val="Normal"/>
    <w:rsid w:val="00F26F0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26F0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26F0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26F0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26F0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26F0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26F0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26F0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26F0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26F0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26F0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26F01"/>
    <w:rPr>
      <w:rFonts w:ascii="Times New Roman" w:eastAsia="PMingLiU" w:hAnsi="Times New Roman"/>
      <w:lang w:val="sv-SE" w:eastAsia="sv-SE"/>
    </w:rPr>
    <w:tblPr/>
  </w:style>
  <w:style w:type="character" w:customStyle="1" w:styleId="List3Char">
    <w:name w:val="List 3 Char"/>
    <w:link w:val="List3"/>
    <w:rsid w:val="00F26F0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26F01"/>
    <w:rPr>
      <w:b/>
      <w:lang w:val="en-GB" w:eastAsia="en-US" w:bidi="ar-SA"/>
    </w:rPr>
  </w:style>
  <w:style w:type="paragraph" w:customStyle="1" w:styleId="DAText">
    <w:name w:val="DA_Text"/>
    <w:basedOn w:val="Normal"/>
    <w:link w:val="DATextZchn"/>
    <w:rsid w:val="00F26F01"/>
    <w:pPr>
      <w:spacing w:after="0"/>
      <w:jc w:val="both"/>
    </w:pPr>
    <w:rPr>
      <w:rFonts w:ascii="CG Times (WN)" w:eastAsia="맑은 고딕" w:hAnsi="CG Times (WN)"/>
      <w:szCs w:val="24"/>
      <w:lang w:val="de-DE" w:eastAsia="de-DE"/>
    </w:rPr>
  </w:style>
  <w:style w:type="character" w:customStyle="1" w:styleId="DATextZchn">
    <w:name w:val="DA_Text Zchn"/>
    <w:link w:val="DAText"/>
    <w:rsid w:val="00F26F01"/>
    <w:rPr>
      <w:rFonts w:eastAsia="맑은 고딕"/>
      <w:szCs w:val="24"/>
      <w:lang w:val="de-DE" w:eastAsia="de-DE"/>
    </w:rPr>
  </w:style>
  <w:style w:type="paragraph" w:customStyle="1" w:styleId="Heading">
    <w:name w:val="Heading"/>
    <w:next w:val="BodyText"/>
    <w:link w:val="HeadingChar"/>
    <w:rsid w:val="00F26F0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F26F01"/>
    <w:rPr>
      <w:rFonts w:ascii="CG Times (WN)" w:eastAsia="SimSun" w:hAnsi="CG Times (WN)"/>
      <w:lang w:eastAsia="x-none"/>
    </w:rPr>
  </w:style>
  <w:style w:type="character" w:customStyle="1" w:styleId="NormalLatinItaliqueCar">
    <w:name w:val="Normal + (Latin) Italique Car"/>
    <w:link w:val="NormalLatinItalique"/>
    <w:rsid w:val="00F26F01"/>
    <w:rPr>
      <w:rFonts w:eastAsia="SimSun"/>
      <w:lang w:val="en-GB" w:eastAsia="x-none"/>
    </w:rPr>
  </w:style>
  <w:style w:type="paragraph" w:customStyle="1" w:styleId="BL">
    <w:name w:val="BL"/>
    <w:basedOn w:val="Normal"/>
    <w:rsid w:val="00F26F01"/>
    <w:pPr>
      <w:numPr>
        <w:numId w:val="15"/>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Normal"/>
    <w:rsid w:val="00F26F01"/>
    <w:pPr>
      <w:numPr>
        <w:numId w:val="16"/>
      </w:numPr>
      <w:overflowPunct w:val="0"/>
      <w:autoSpaceDE w:val="0"/>
      <w:autoSpaceDN w:val="0"/>
      <w:adjustRightInd w:val="0"/>
      <w:textAlignment w:val="baseline"/>
    </w:pPr>
    <w:rPr>
      <w:rFonts w:eastAsia="맑은 고딕"/>
      <w:lang w:eastAsia="en-GB"/>
    </w:rPr>
  </w:style>
  <w:style w:type="character" w:customStyle="1" w:styleId="CharChar13">
    <w:name w:val="Char Char13"/>
    <w:semiHidden/>
    <w:rsid w:val="00F26F01"/>
    <w:rPr>
      <w:rFonts w:eastAsia="SimSun"/>
      <w:lang w:val="en-GB" w:eastAsia="en-US" w:bidi="ar-SA"/>
    </w:rPr>
  </w:style>
  <w:style w:type="character" w:customStyle="1" w:styleId="CharChar11">
    <w:name w:val="Char Char11"/>
    <w:rsid w:val="00F26F01"/>
    <w:rPr>
      <w:rFonts w:ascii="Tahoma" w:eastAsia="SimSun" w:hAnsi="Tahoma" w:cs="Tahoma"/>
      <w:lang w:val="en-GB" w:eastAsia="en-US" w:bidi="ar-SA"/>
    </w:rPr>
  </w:style>
  <w:style w:type="paragraph" w:customStyle="1" w:styleId="Normal1">
    <w:name w:val="Normal 1"/>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F26F01"/>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F26F01"/>
    <w:rPr>
      <w:rFonts w:ascii="Times New Roman" w:eastAsia="MS Mincho" w:hAnsi="Times New Roman"/>
      <w:lang w:val="en-GB" w:eastAsia="en-US"/>
    </w:rPr>
  </w:style>
  <w:style w:type="paragraph" w:customStyle="1" w:styleId="NB2">
    <w:name w:val="NB2"/>
    <w:basedOn w:val="ZG"/>
    <w:rsid w:val="00F26F01"/>
    <w:pPr>
      <w:framePr w:wrap="notBeside"/>
    </w:pPr>
    <w:rPr>
      <w:rFonts w:eastAsia="SimSun"/>
      <w:lang w:eastAsia="en-GB"/>
    </w:rPr>
  </w:style>
  <w:style w:type="paragraph" w:customStyle="1" w:styleId="tableentry">
    <w:name w:val="table entry"/>
    <w:basedOn w:val="Normal"/>
    <w:rsid w:val="00F26F01"/>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F26F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26F01"/>
    <w:rPr>
      <w:rFonts w:ascii="Courier New" w:eastAsia="MS Mincho" w:hAnsi="Courier New"/>
      <w:lang w:val="en-GB" w:eastAsia="x-none"/>
    </w:rPr>
  </w:style>
  <w:style w:type="character" w:customStyle="1" w:styleId="a3">
    <w:name w:val="コメント内容 (文字)"/>
    <w:rsid w:val="00F26F01"/>
    <w:rPr>
      <w:b/>
      <w:bCs/>
      <w:lang w:val="en-GB" w:eastAsia="en-US" w:bidi="ar-SA"/>
    </w:rPr>
  </w:style>
  <w:style w:type="paragraph" w:customStyle="1" w:styleId="font5">
    <w:name w:val="font5"/>
    <w:basedOn w:val="Normal"/>
    <w:rsid w:val="00F26F01"/>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rsid w:val="00F26F01"/>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rsid w:val="00F26F01"/>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rsid w:val="00F26F01"/>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rsid w:val="00F26F01"/>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rsid w:val="00F26F01"/>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rsid w:val="00F26F01"/>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rsid w:val="00F26F01"/>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rsid w:val="00F26F01"/>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rsid w:val="00F26F01"/>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rsid w:val="00F26F01"/>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rsid w:val="00F26F01"/>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rsid w:val="00F26F01"/>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rsid w:val="00F26F01"/>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rsid w:val="00F26F0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rsid w:val="00F26F01"/>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rsid w:val="00F26F0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rsid w:val="00F26F01"/>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rsid w:val="00F26F01"/>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rsid w:val="00F26F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rsid w:val="00F26F01"/>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rsid w:val="00F26F01"/>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rsid w:val="00F26F01"/>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rsid w:val="00F26F01"/>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6">
    <w:name w:val="xl86"/>
    <w:basedOn w:val="Normal"/>
    <w:rsid w:val="00F26F01"/>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rsid w:val="00F26F01"/>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rsid w:val="00F26F01"/>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rsid w:val="00F26F01"/>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rsid w:val="00F26F01"/>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rsid w:val="00F26F01"/>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rsid w:val="00F26F0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rsid w:val="00F26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rsid w:val="00F26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rsid w:val="00F26F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rsid w:val="00F26F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rsid w:val="00F26F0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rsid w:val="00F26F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rsid w:val="00F26F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rsid w:val="00F26F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rsid w:val="00F26F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rsid w:val="00F26F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rsid w:val="00F26F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rsid w:val="00F26F01"/>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rsid w:val="00F26F01"/>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rsid w:val="00F26F01"/>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6F01"/>
    <w:rPr>
      <w:rFonts w:ascii="Arial" w:hAnsi="Arial"/>
      <w:sz w:val="36"/>
      <w:lang w:val="en-GB" w:eastAsia="en-US"/>
    </w:rPr>
  </w:style>
  <w:style w:type="character" w:customStyle="1" w:styleId="EditorsNoteChar1">
    <w:name w:val="Editor's Note Char1"/>
    <w:rsid w:val="00F26F01"/>
    <w:rPr>
      <w:rFonts w:ascii="Times New Roman" w:hAnsi="Times New Roman"/>
      <w:color w:val="FF0000"/>
      <w:lang w:val="en-GB" w:eastAsia="en-US"/>
    </w:rPr>
  </w:style>
  <w:style w:type="character" w:customStyle="1" w:styleId="NurTextZchn1">
    <w:name w:val="Nur Text Zchn1"/>
    <w:rsid w:val="00F26F01"/>
    <w:rPr>
      <w:rFonts w:ascii="Courier New" w:hAnsi="Courier New" w:cs="Courier New"/>
      <w:lang w:val="en-GB" w:eastAsia="en-US"/>
    </w:rPr>
  </w:style>
  <w:style w:type="character" w:customStyle="1" w:styleId="EndnotentextZchn1">
    <w:name w:val="Endnotentext Zchn1"/>
    <w:rsid w:val="00F26F01"/>
    <w:rPr>
      <w:rFonts w:ascii="Times New Roman" w:hAnsi="Times New Roman"/>
      <w:lang w:val="en-GB" w:eastAsia="en-US"/>
    </w:rPr>
  </w:style>
  <w:style w:type="character" w:customStyle="1" w:styleId="Heading1Char2">
    <w:name w:val="Heading 1 Char2"/>
    <w:rsid w:val="00F26F01"/>
    <w:rPr>
      <w:rFonts w:ascii="Arial" w:hAnsi="Arial"/>
      <w:sz w:val="36"/>
      <w:lang w:val="en-GB" w:eastAsia="en-US"/>
    </w:rPr>
  </w:style>
  <w:style w:type="paragraph" w:customStyle="1" w:styleId="31">
    <w:name w:val="吹き出し3"/>
    <w:basedOn w:val="Normal"/>
    <w:semiHidden/>
    <w:rsid w:val="00F26F0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F26F01"/>
    <w:rPr>
      <w:rFonts w:ascii="Courier New" w:hAnsi="Courier New" w:cs="Courier New"/>
      <w:lang w:val="en-GB" w:eastAsia="en-US"/>
    </w:rPr>
  </w:style>
  <w:style w:type="character" w:customStyle="1" w:styleId="EndnoteTextChar1">
    <w:name w:val="Endnote Text Char1"/>
    <w:uiPriority w:val="99"/>
    <w:rsid w:val="00F26F0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26F01"/>
    <w:rPr>
      <w:rFonts w:ascii="Times New Roman" w:hAnsi="Times New Roman"/>
      <w:b/>
      <w:lang w:val="en-GB" w:eastAsia="ko-KR"/>
    </w:rPr>
  </w:style>
  <w:style w:type="character" w:customStyle="1" w:styleId="11BodyTextChar">
    <w:name w:val="11 BodyText Char"/>
    <w:link w:val="11BodyText"/>
    <w:rsid w:val="00F26F01"/>
    <w:rPr>
      <w:rFonts w:ascii="Arial" w:eastAsia="SimSun" w:hAnsi="Arial"/>
      <w:lang w:val="x-none" w:eastAsia="en-GB"/>
    </w:rPr>
  </w:style>
  <w:style w:type="paragraph" w:customStyle="1" w:styleId="TableContent-Bulleted">
    <w:name w:val="Table Content - Bulleted"/>
    <w:basedOn w:val="Normal"/>
    <w:rsid w:val="00F26F01"/>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F26F01"/>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26F01"/>
    <w:pPr>
      <w:overflowPunct w:val="0"/>
      <w:autoSpaceDE w:val="0"/>
      <w:autoSpaceDN w:val="0"/>
      <w:adjustRightInd w:val="0"/>
      <w:textAlignment w:val="baseline"/>
    </w:pPr>
    <w:rPr>
      <w:rFonts w:eastAsia="SimSun" w:cs="v4.2.0"/>
      <w:lang w:eastAsia="en-GB"/>
    </w:rPr>
  </w:style>
  <w:style w:type="character" w:styleId="Emphasis">
    <w:name w:val="Emphasis"/>
    <w:qFormat/>
    <w:rsid w:val="00F26F01"/>
    <w:rPr>
      <w:i/>
      <w:iCs/>
    </w:rPr>
  </w:style>
  <w:style w:type="character" w:customStyle="1" w:styleId="searchcontent1">
    <w:name w:val="search_content1"/>
    <w:rsid w:val="00F26F01"/>
    <w:rPr>
      <w:sz w:val="13"/>
      <w:szCs w:val="13"/>
    </w:rPr>
  </w:style>
  <w:style w:type="paragraph" w:customStyle="1" w:styleId="Es">
    <w:name w:val="Es"/>
    <w:basedOn w:val="B1"/>
    <w:rsid w:val="00F26F01"/>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26F0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26F01"/>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26F01"/>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F26F01"/>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26F0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26F0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26F0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26F01"/>
    <w:rPr>
      <w:sz w:val="24"/>
    </w:rPr>
  </w:style>
  <w:style w:type="table" w:customStyle="1" w:styleId="TableGrid4">
    <w:name w:val="Table Grid4"/>
    <w:basedOn w:val="TableNormal"/>
    <w:next w:val="TableGrid"/>
    <w:rsid w:val="00F26F0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26F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26F01"/>
    <w:rPr>
      <w:rFonts w:ascii="Times New Roman" w:eastAsia="SimSun" w:hAnsi="Times New Roman"/>
      <w:lang w:val="sv-SE" w:eastAsia="sv-SE"/>
    </w:rPr>
    <w:tblPr/>
  </w:style>
  <w:style w:type="table" w:customStyle="1" w:styleId="TableGrid11">
    <w:name w:val="Table Grid11"/>
    <w:basedOn w:val="TableNormal"/>
    <w:next w:val="TableGrid"/>
    <w:rsid w:val="00F26F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26F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26F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26F0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26F01"/>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F26F01"/>
    <w:rPr>
      <w:rFonts w:ascii="MS Mincho" w:hAnsi="Courier New" w:cs="Courier New"/>
      <w:sz w:val="21"/>
      <w:szCs w:val="21"/>
      <w:lang w:val="en-GB" w:eastAsia="en-US"/>
    </w:rPr>
  </w:style>
  <w:style w:type="character" w:customStyle="1" w:styleId="16">
    <w:name w:val="文末脚注文字列 (文字)1"/>
    <w:rsid w:val="00F26F01"/>
    <w:rPr>
      <w:rFonts w:ascii="Times New Roman" w:hAnsi="Times New Roman"/>
      <w:lang w:val="en-GB" w:eastAsia="en-US"/>
    </w:rPr>
  </w:style>
  <w:style w:type="paragraph" w:customStyle="1" w:styleId="Default">
    <w:name w:val="Default"/>
    <w:rsid w:val="00F26F01"/>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7">
    <w:name w:val="純文字 字元1"/>
    <w:rsid w:val="00F26F01"/>
    <w:rPr>
      <w:rFonts w:ascii="MingLiU" w:eastAsia="MingLiU" w:hAnsi="Courier New" w:cs="Courier New"/>
      <w:sz w:val="24"/>
      <w:szCs w:val="24"/>
      <w:lang w:val="en-GB" w:eastAsia="en-US"/>
    </w:rPr>
  </w:style>
  <w:style w:type="character" w:customStyle="1" w:styleId="18">
    <w:name w:val="章節附註文字 字元1"/>
    <w:rsid w:val="00F26F0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26F01"/>
    <w:rPr>
      <w:rFonts w:ascii="Arial" w:eastAsia="Times New Roman" w:hAnsi="Arial"/>
      <w:sz w:val="36"/>
      <w:lang w:val="en-GB" w:eastAsia="ja-JP" w:bidi="ar-SA"/>
    </w:rPr>
  </w:style>
  <w:style w:type="paragraph" w:customStyle="1" w:styleId="MO">
    <w:name w:val="MO"/>
    <w:basedOn w:val="Normal"/>
    <w:qFormat/>
    <w:rsid w:val="00F26F01"/>
    <w:rPr>
      <w:rFonts w:eastAsia="SimSun"/>
      <w:lang w:eastAsia="ja-JP"/>
    </w:rPr>
  </w:style>
  <w:style w:type="character" w:customStyle="1" w:styleId="FooterChar2">
    <w:name w:val="Footer Char2"/>
    <w:rsid w:val="00F26F01"/>
    <w:rPr>
      <w:sz w:val="18"/>
      <w:szCs w:val="18"/>
    </w:rPr>
  </w:style>
  <w:style w:type="character" w:customStyle="1" w:styleId="Heading7Char3">
    <w:name w:val="Heading 7 Char3"/>
    <w:rsid w:val="00F26F01"/>
    <w:rPr>
      <w:rFonts w:ascii="Arial" w:eastAsia="SimSun" w:hAnsi="Arial" w:cs="Times New Roman"/>
      <w:kern w:val="0"/>
      <w:sz w:val="20"/>
      <w:szCs w:val="20"/>
      <w:lang w:val="en-GB" w:eastAsia="en-US"/>
    </w:rPr>
  </w:style>
  <w:style w:type="character" w:customStyle="1" w:styleId="Heading8Char3">
    <w:name w:val="Heading 8 Char3"/>
    <w:rsid w:val="00F26F01"/>
    <w:rPr>
      <w:rFonts w:ascii="Arial" w:eastAsia="SimSun" w:hAnsi="Arial" w:cs="Times New Roman"/>
      <w:kern w:val="0"/>
      <w:sz w:val="36"/>
      <w:szCs w:val="20"/>
      <w:lang w:val="en-GB" w:eastAsia="en-US"/>
    </w:rPr>
  </w:style>
  <w:style w:type="character" w:customStyle="1" w:styleId="Heading9Char2">
    <w:name w:val="Heading 9 Char2"/>
    <w:rsid w:val="00F26F01"/>
    <w:rPr>
      <w:rFonts w:ascii="Arial" w:eastAsia="SimSun" w:hAnsi="Arial" w:cs="Times New Roman"/>
      <w:kern w:val="0"/>
      <w:sz w:val="36"/>
      <w:szCs w:val="20"/>
      <w:lang w:val="en-GB" w:eastAsia="en-US"/>
    </w:rPr>
  </w:style>
  <w:style w:type="character" w:customStyle="1" w:styleId="BalloonTextChar1">
    <w:name w:val="Balloon Text Char1"/>
    <w:uiPriority w:val="99"/>
    <w:rsid w:val="00F26F0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26F01"/>
    <w:rPr>
      <w:rFonts w:ascii="Times New Roman" w:eastAsia="MS Mincho" w:hAnsi="Times New Roman"/>
      <w:lang w:val="en-GB" w:eastAsia="en-US"/>
    </w:rPr>
  </w:style>
  <w:style w:type="character" w:customStyle="1" w:styleId="DocumentMapChar1">
    <w:name w:val="Document Map Char1"/>
    <w:uiPriority w:val="99"/>
    <w:semiHidden/>
    <w:rsid w:val="00F26F0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26F01"/>
    <w:rPr>
      <w:rFonts w:ascii="Courier New" w:eastAsia="SimSun" w:hAnsi="Courier New" w:cs="Times New Roman"/>
      <w:kern w:val="0"/>
      <w:sz w:val="20"/>
      <w:szCs w:val="20"/>
      <w:lang w:val="nb-NO" w:eastAsia="ja-JP"/>
    </w:rPr>
  </w:style>
  <w:style w:type="paragraph" w:customStyle="1" w:styleId="19">
    <w:name w:val="수정1"/>
    <w:hidden/>
    <w:semiHidden/>
    <w:rsid w:val="00F26F01"/>
    <w:rPr>
      <w:rFonts w:ascii="Times New Roman" w:eastAsia="바탕" w:hAnsi="Times New Roman"/>
      <w:lang w:val="en-GB" w:eastAsia="en-US"/>
    </w:rPr>
  </w:style>
  <w:style w:type="character" w:customStyle="1" w:styleId="Titre3Car">
    <w:name w:val="Titre 3 Car"/>
    <w:rsid w:val="00F26F01"/>
    <w:rPr>
      <w:rFonts w:ascii="Arial" w:hAnsi="Arial"/>
      <w:sz w:val="28"/>
      <w:szCs w:val="28"/>
      <w:lang w:val="en-GB" w:eastAsia="en-GB"/>
    </w:rPr>
  </w:style>
  <w:style w:type="character" w:customStyle="1" w:styleId="GuidanceChar">
    <w:name w:val="Guidance Char"/>
    <w:link w:val="Guidance"/>
    <w:uiPriority w:val="99"/>
    <w:rsid w:val="00F26F01"/>
    <w:rPr>
      <w:rFonts w:ascii="Times New Roman" w:eastAsia="맑은 고딕" w:hAnsi="Times New Roman"/>
      <w:i/>
      <w:color w:val="0000FF"/>
      <w:lang w:val="en-GB" w:eastAsia="en-GB"/>
    </w:rPr>
  </w:style>
  <w:style w:type="paragraph" w:customStyle="1" w:styleId="IBN">
    <w:name w:val="IBN"/>
    <w:basedOn w:val="Normal"/>
    <w:rsid w:val="00F26F01"/>
    <w:pPr>
      <w:tabs>
        <w:tab w:val="left" w:pos="567"/>
      </w:tabs>
    </w:pPr>
    <w:rPr>
      <w:rFonts w:eastAsia="SimSun"/>
      <w:lang w:eastAsia="en-GB"/>
    </w:rPr>
  </w:style>
  <w:style w:type="paragraph" w:customStyle="1" w:styleId="1e9pt">
    <w:name w:val="1e) 9 pt"/>
    <w:basedOn w:val="B1"/>
    <w:link w:val="1e9ptCar"/>
    <w:rsid w:val="00F26F0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26F01"/>
    <w:rPr>
      <w:rFonts w:ascii="Times New Roman" w:eastAsia="SimSun" w:hAnsi="Times New Roman"/>
      <w:noProof/>
      <w:szCs w:val="18"/>
      <w:lang w:val="en-GB" w:eastAsia="en-GB"/>
    </w:rPr>
  </w:style>
  <w:style w:type="paragraph" w:customStyle="1" w:styleId="Npr">
    <w:name w:val="Npr"/>
    <w:basedOn w:val="Normal"/>
    <w:rsid w:val="00F26F01"/>
    <w:pPr>
      <w:ind w:firstLine="284"/>
    </w:pPr>
    <w:rPr>
      <w:rFonts w:eastAsia="MS Mincho"/>
      <w:lang w:eastAsia="ja-JP"/>
    </w:rPr>
  </w:style>
  <w:style w:type="paragraph" w:customStyle="1" w:styleId="StyleFPArialLatin9ptCentrGauche5cmDroite5">
    <w:name w:val="Style FP + Arial (Latin) 9 pt Centré Gauche :  5 cm Droite :  5..."/>
    <w:basedOn w:val="FP"/>
    <w:rsid w:val="00F26F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F26F01"/>
    <w:rPr>
      <w:lang w:val="en-GB" w:eastAsia="en-GB"/>
    </w:rPr>
  </w:style>
  <w:style w:type="character" w:customStyle="1" w:styleId="H6Car">
    <w:name w:val="H6 Car"/>
    <w:rsid w:val="00F26F01"/>
    <w:rPr>
      <w:rFonts w:ascii="Arial" w:hAnsi="Arial"/>
      <w:sz w:val="22"/>
      <w:lang w:val="en-GB"/>
    </w:rPr>
  </w:style>
  <w:style w:type="paragraph" w:customStyle="1" w:styleId="B3H6">
    <w:name w:val="B3H6"/>
    <w:basedOn w:val="B3"/>
    <w:rsid w:val="00F26F01"/>
    <w:pPr>
      <w:overflowPunct w:val="0"/>
      <w:autoSpaceDE w:val="0"/>
      <w:autoSpaceDN w:val="0"/>
      <w:adjustRightInd w:val="0"/>
      <w:textAlignment w:val="baseline"/>
    </w:pPr>
    <w:rPr>
      <w:rFonts w:eastAsia="SimSun"/>
      <w:lang w:eastAsia="x-none"/>
    </w:rPr>
  </w:style>
  <w:style w:type="character" w:customStyle="1" w:styleId="NOChar1">
    <w:name w:val="NO Char1"/>
    <w:rsid w:val="00F26F01"/>
    <w:rPr>
      <w:rFonts w:eastAsia="MS Mincho"/>
      <w:lang w:val="en-GB" w:eastAsia="en-US" w:bidi="ar-SA"/>
    </w:rPr>
  </w:style>
  <w:style w:type="character" w:customStyle="1" w:styleId="BodyText2Char3">
    <w:name w:val="Body Text 2 Char3"/>
    <w:rsid w:val="00F26F01"/>
    <w:rPr>
      <w:rFonts w:ascii="Times New Roman" w:eastAsia="SimSun" w:hAnsi="Times New Roman" w:cs="Times New Roman"/>
      <w:kern w:val="0"/>
      <w:sz w:val="20"/>
      <w:szCs w:val="20"/>
      <w:lang w:val="en-GB" w:eastAsia="ja-JP"/>
    </w:rPr>
  </w:style>
  <w:style w:type="character" w:customStyle="1" w:styleId="BodyText3Char3">
    <w:name w:val="Body Text 3 Char3"/>
    <w:rsid w:val="00F26F01"/>
    <w:rPr>
      <w:rFonts w:ascii="Times New Roman" w:eastAsia="SimSun" w:hAnsi="Times New Roman" w:cs="Times New Roman"/>
      <w:kern w:val="0"/>
      <w:sz w:val="20"/>
      <w:szCs w:val="20"/>
      <w:lang w:val="en-GB" w:eastAsia="ja-JP"/>
    </w:rPr>
  </w:style>
  <w:style w:type="character" w:customStyle="1" w:styleId="a4">
    <w:name w:val="+"/>
    <w:aliases w:val="superscript"/>
    <w:rsid w:val="00F26F01"/>
    <w:rPr>
      <w:vertAlign w:val="superscript"/>
    </w:rPr>
  </w:style>
  <w:style w:type="paragraph" w:customStyle="1" w:styleId="berschrift1H1">
    <w:name w:val="Überschrift 1.H1"/>
    <w:basedOn w:val="Normal"/>
    <w:next w:val="Normal"/>
    <w:rsid w:val="00F26F0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26F01"/>
    <w:pPr>
      <w:widowControl/>
      <w:tabs>
        <w:tab w:val="num" w:pos="992"/>
      </w:tabs>
      <w:spacing w:after="120"/>
      <w:ind w:left="992" w:hanging="425"/>
    </w:pPr>
    <w:rPr>
      <w:rFonts w:eastAsia="MS Mincho"/>
      <w:lang w:val="en-US"/>
    </w:rPr>
  </w:style>
  <w:style w:type="paragraph" w:customStyle="1" w:styleId="text">
    <w:name w:val="text"/>
    <w:basedOn w:val="Normal"/>
    <w:rsid w:val="00F26F01"/>
    <w:pPr>
      <w:widowControl w:val="0"/>
      <w:spacing w:after="240"/>
      <w:jc w:val="both"/>
    </w:pPr>
    <w:rPr>
      <w:rFonts w:eastAsia="SimSun"/>
      <w:sz w:val="24"/>
      <w:lang w:val="en-AU" w:eastAsia="ja-JP"/>
    </w:rPr>
  </w:style>
  <w:style w:type="paragraph" w:customStyle="1" w:styleId="textintend2">
    <w:name w:val="text intend 2"/>
    <w:basedOn w:val="text"/>
    <w:rsid w:val="00F26F01"/>
    <w:pPr>
      <w:widowControl/>
      <w:tabs>
        <w:tab w:val="num" w:pos="1418"/>
      </w:tabs>
      <w:spacing w:after="120"/>
      <w:ind w:left="1418" w:hanging="426"/>
    </w:pPr>
    <w:rPr>
      <w:rFonts w:eastAsia="MS Mincho"/>
      <w:lang w:val="en-US"/>
    </w:rPr>
  </w:style>
  <w:style w:type="paragraph" w:customStyle="1" w:styleId="textintend3">
    <w:name w:val="text intend 3"/>
    <w:basedOn w:val="text"/>
    <w:rsid w:val="00F26F01"/>
    <w:pPr>
      <w:widowControl/>
      <w:tabs>
        <w:tab w:val="num" w:pos="1843"/>
      </w:tabs>
      <w:spacing w:after="120"/>
      <w:ind w:left="1843" w:hanging="425"/>
    </w:pPr>
    <w:rPr>
      <w:rFonts w:eastAsia="MS Mincho"/>
      <w:lang w:val="en-US"/>
    </w:rPr>
  </w:style>
  <w:style w:type="paragraph" w:customStyle="1" w:styleId="normalpuce">
    <w:name w:val="normal puce"/>
    <w:basedOn w:val="Normal"/>
    <w:rsid w:val="00F26F0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26F0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26F0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6F01"/>
    <w:rPr>
      <w:rFonts w:ascii="Arial" w:hAnsi="Arial"/>
      <w:sz w:val="28"/>
      <w:lang w:val="en-GB"/>
    </w:rPr>
  </w:style>
  <w:style w:type="paragraph" w:customStyle="1" w:styleId="H60">
    <w:name w:val="样式 H6"/>
    <w:basedOn w:val="H6"/>
    <w:rsid w:val="00F26F01"/>
    <w:rPr>
      <w:rFonts w:eastAsia="SimSun"/>
      <w:lang w:eastAsia="zh-TW"/>
    </w:rPr>
  </w:style>
  <w:style w:type="paragraph" w:customStyle="1" w:styleId="TH0">
    <w:name w:val="样式 TH"/>
    <w:basedOn w:val="TH"/>
    <w:rsid w:val="00F26F0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6F01"/>
    <w:rPr>
      <w:rFonts w:ascii="Arial" w:hAnsi="Arial"/>
      <w:sz w:val="28"/>
      <w:lang w:val="en-GB" w:eastAsia="en-US" w:bidi="ar-SA"/>
    </w:rPr>
  </w:style>
  <w:style w:type="character" w:customStyle="1" w:styleId="TFZchn">
    <w:name w:val="TF Zchn"/>
    <w:rsid w:val="00F26F01"/>
    <w:rPr>
      <w:rFonts w:ascii="Arial" w:eastAsia="MS Mincho" w:hAnsi="Arial"/>
      <w:b/>
      <w:bCs/>
      <w:lang w:val="en-GB" w:eastAsia="en-GB"/>
    </w:rPr>
  </w:style>
  <w:style w:type="paragraph" w:customStyle="1" w:styleId="TAH8pt">
    <w:name w:val="TAH + 8 pt"/>
    <w:basedOn w:val="TAH"/>
    <w:rsid w:val="00F26F0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F26F01"/>
  </w:style>
  <w:style w:type="character" w:customStyle="1" w:styleId="apple-converted-space">
    <w:name w:val="apple-converted-space"/>
    <w:rsid w:val="00F26F01"/>
  </w:style>
  <w:style w:type="character" w:customStyle="1" w:styleId="ListChar3">
    <w:name w:val="List Char3"/>
    <w:link w:val="List"/>
    <w:rsid w:val="00F26F01"/>
    <w:rPr>
      <w:rFonts w:ascii="Times New Roman" w:hAnsi="Times New Roman"/>
      <w:lang w:val="en-GB" w:eastAsia="en-US"/>
    </w:rPr>
  </w:style>
  <w:style w:type="paragraph" w:customStyle="1" w:styleId="TableEntry0">
    <w:name w:val="Table Entry"/>
    <w:basedOn w:val="Normal"/>
    <w:next w:val="Normal"/>
    <w:rsid w:val="00F26F0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26F01"/>
    <w:rPr>
      <w:rFonts w:ascii="Times New Roman" w:eastAsia="SimSun" w:hAnsi="Times New Roman" w:cs="Times New Roman"/>
      <w:kern w:val="0"/>
      <w:sz w:val="20"/>
      <w:szCs w:val="20"/>
      <w:lang w:val="en-GB" w:eastAsia="ja-JP"/>
    </w:rPr>
  </w:style>
  <w:style w:type="paragraph" w:customStyle="1" w:styleId="tac0">
    <w:name w:val="tac0"/>
    <w:basedOn w:val="Normal"/>
    <w:rsid w:val="00F26F01"/>
    <w:pPr>
      <w:keepNext/>
      <w:spacing w:after="0"/>
      <w:jc w:val="center"/>
    </w:pPr>
    <w:rPr>
      <w:rFonts w:ascii="Arial" w:eastAsia="SimSun" w:hAnsi="Arial" w:cs="Arial"/>
      <w:sz w:val="18"/>
      <w:szCs w:val="18"/>
      <w:lang w:val="en-US" w:eastAsia="zh-CN"/>
    </w:rPr>
  </w:style>
  <w:style w:type="paragraph" w:customStyle="1" w:styleId="tal00">
    <w:name w:val="tal0"/>
    <w:basedOn w:val="Normal"/>
    <w:rsid w:val="00F26F01"/>
    <w:pPr>
      <w:keepNext/>
      <w:spacing w:after="0"/>
    </w:pPr>
    <w:rPr>
      <w:rFonts w:ascii="Arial" w:eastAsia="SimSun" w:hAnsi="Arial" w:cs="Arial"/>
      <w:sz w:val="18"/>
      <w:szCs w:val="18"/>
      <w:lang w:val="en-US" w:eastAsia="zh-CN"/>
    </w:rPr>
  </w:style>
  <w:style w:type="character" w:customStyle="1" w:styleId="BodyTextIndent2Char3">
    <w:name w:val="Body Text Indent 2 Char3"/>
    <w:rsid w:val="00F26F01"/>
    <w:rPr>
      <w:rFonts w:ascii="Arial" w:eastAsia="MS Mincho" w:hAnsi="Arial" w:cs="Times New Roman"/>
      <w:kern w:val="0"/>
      <w:sz w:val="20"/>
      <w:szCs w:val="20"/>
      <w:lang w:val="en-GB" w:eastAsia="ja-JP"/>
    </w:rPr>
  </w:style>
  <w:style w:type="character" w:customStyle="1" w:styleId="EditorsNoteCharCharChar">
    <w:name w:val="Editor's Note Char Char Char"/>
    <w:rsid w:val="00F26F01"/>
    <w:rPr>
      <w:color w:val="FF0000"/>
      <w:lang w:val="en-GB" w:eastAsia="en-US" w:bidi="ar-SA"/>
    </w:rPr>
  </w:style>
  <w:style w:type="paragraph" w:customStyle="1" w:styleId="msolistparagraph0">
    <w:name w:val="msolistparagraph"/>
    <w:basedOn w:val="Normal"/>
    <w:rsid w:val="00F26F01"/>
    <w:pPr>
      <w:spacing w:after="0"/>
      <w:ind w:leftChars="400" w:left="400"/>
    </w:pPr>
    <w:rPr>
      <w:rFonts w:eastAsia="SimSun"/>
      <w:sz w:val="24"/>
      <w:szCs w:val="24"/>
      <w:lang w:val="en-US" w:eastAsia="ja-JP"/>
    </w:rPr>
  </w:style>
  <w:style w:type="paragraph" w:customStyle="1" w:styleId="no0">
    <w:name w:val="no"/>
    <w:basedOn w:val="Normal"/>
    <w:rsid w:val="00F26F01"/>
    <w:pPr>
      <w:ind w:left="1135" w:hanging="851"/>
    </w:pPr>
    <w:rPr>
      <w:rFonts w:eastAsia="SimSun"/>
      <w:lang w:val="en-US" w:eastAsia="ja-JP"/>
    </w:rPr>
  </w:style>
  <w:style w:type="paragraph" w:customStyle="1" w:styleId="talcharchar0">
    <w:name w:val="talcharchar"/>
    <w:basedOn w:val="Normal"/>
    <w:rsid w:val="00F26F01"/>
    <w:pPr>
      <w:spacing w:before="100" w:beforeAutospacing="1" w:after="100" w:afterAutospacing="1"/>
    </w:pPr>
    <w:rPr>
      <w:rFonts w:eastAsia="Calibri"/>
      <w:sz w:val="24"/>
      <w:szCs w:val="24"/>
      <w:lang w:eastAsia="en-GB"/>
    </w:rPr>
  </w:style>
  <w:style w:type="character" w:customStyle="1" w:styleId="CharChar15">
    <w:name w:val="Char Char15"/>
    <w:rsid w:val="00F26F01"/>
    <w:rPr>
      <w:rFonts w:ascii="Arial" w:hAnsi="Arial"/>
      <w:sz w:val="36"/>
      <w:lang w:val="en-GB" w:eastAsia="en-US" w:bidi="ar-SA"/>
    </w:rPr>
  </w:style>
  <w:style w:type="paragraph" w:customStyle="1" w:styleId="PLBold">
    <w:name w:val="PL Bold"/>
    <w:basedOn w:val="PL"/>
    <w:link w:val="PLBoldChar"/>
    <w:rsid w:val="00F26F0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26F01"/>
    <w:rPr>
      <w:rFonts w:ascii="Courier New" w:eastAsia="MS Gothic" w:hAnsi="Courier New"/>
      <w:b/>
      <w:bCs/>
      <w:noProof/>
      <w:sz w:val="16"/>
      <w:lang w:val="en-GB" w:eastAsia="ja-JP"/>
    </w:rPr>
  </w:style>
  <w:style w:type="paragraph" w:customStyle="1" w:styleId="PLBold0">
    <w:name w:val="PL + Bold"/>
    <w:basedOn w:val="PL"/>
    <w:link w:val="PLBoldChar0"/>
    <w:rsid w:val="00F26F0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26F01"/>
    <w:rPr>
      <w:rFonts w:ascii="Courier New" w:eastAsia="SimSun" w:hAnsi="Courier New"/>
      <w:noProof/>
      <w:sz w:val="16"/>
      <w:lang w:val="en-GB" w:eastAsia="ja-JP"/>
    </w:rPr>
  </w:style>
  <w:style w:type="character" w:customStyle="1" w:styleId="mediumtext1">
    <w:name w:val="medium_text1"/>
    <w:rsid w:val="00F26F01"/>
    <w:rPr>
      <w:sz w:val="18"/>
      <w:szCs w:val="18"/>
    </w:rPr>
  </w:style>
  <w:style w:type="character" w:customStyle="1" w:styleId="shorttext1">
    <w:name w:val="short_text1"/>
    <w:rsid w:val="00F26F0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6F0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6F01"/>
    <w:rPr>
      <w:rFonts w:ascii="Arial" w:hAnsi="Arial"/>
      <w:sz w:val="28"/>
      <w:lang w:val="en-GB" w:eastAsia="en-US"/>
    </w:rPr>
  </w:style>
  <w:style w:type="character" w:customStyle="1" w:styleId="CharChar18">
    <w:name w:val="Char Char18"/>
    <w:rsid w:val="00F26F0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6F01"/>
    <w:rPr>
      <w:rFonts w:eastAsia="MS Mincho"/>
      <w:sz w:val="32"/>
      <w:lang w:val="en-GB" w:eastAsia="en-US"/>
    </w:rPr>
  </w:style>
  <w:style w:type="paragraph" w:customStyle="1" w:styleId="Char1">
    <w:name w:val="Char1"/>
    <w:semiHidden/>
    <w:rsid w:val="00F26F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26F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6F0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6F01"/>
    <w:rPr>
      <w:rFonts w:ascii="Arial" w:hAnsi="Arial"/>
      <w:sz w:val="24"/>
      <w:szCs w:val="28"/>
      <w:lang w:val="en-GB" w:eastAsia="en-GB" w:bidi="ar-SA"/>
    </w:rPr>
  </w:style>
  <w:style w:type="character" w:customStyle="1" w:styleId="Heading7Char2">
    <w:name w:val="Heading 7 Char2"/>
    <w:rsid w:val="00F26F01"/>
    <w:rPr>
      <w:rFonts w:ascii="Arial" w:hAnsi="Arial"/>
      <w:lang w:val="en-GB" w:eastAsia="en-GB" w:bidi="ar-SA"/>
    </w:rPr>
  </w:style>
  <w:style w:type="character" w:customStyle="1" w:styleId="Heading8Char2">
    <w:name w:val="Heading 8 Char2"/>
    <w:rsid w:val="00F26F01"/>
    <w:rPr>
      <w:rFonts w:ascii="Arial" w:hAnsi="Arial"/>
      <w:sz w:val="36"/>
      <w:lang w:val="en-GB" w:eastAsia="en-GB" w:bidi="ar-SA"/>
    </w:rPr>
  </w:style>
  <w:style w:type="character" w:customStyle="1" w:styleId="ListChar2">
    <w:name w:val="List Char2"/>
    <w:rsid w:val="00F26F01"/>
    <w:rPr>
      <w:lang w:val="en-GB" w:eastAsia="en-GB" w:bidi="ar-SA"/>
    </w:rPr>
  </w:style>
  <w:style w:type="character" w:customStyle="1" w:styleId="PlainTextChar2">
    <w:name w:val="Plain Text Char2"/>
    <w:rsid w:val="00F26F01"/>
    <w:rPr>
      <w:rFonts w:ascii="Courier New" w:hAnsi="Courier New"/>
      <w:lang w:val="nb-NO" w:eastAsia="en-US" w:bidi="ar-SA"/>
    </w:rPr>
  </w:style>
  <w:style w:type="character" w:customStyle="1" w:styleId="CommentTextChar2">
    <w:name w:val="Comment Text Char2"/>
    <w:semiHidden/>
    <w:rsid w:val="00F26F01"/>
    <w:rPr>
      <w:lang w:val="en-GB" w:eastAsia="en-US" w:bidi="ar-SA"/>
    </w:rPr>
  </w:style>
  <w:style w:type="character" w:customStyle="1" w:styleId="BodyText2Char2">
    <w:name w:val="Body Text 2 Char2"/>
    <w:rsid w:val="00F26F01"/>
    <w:rPr>
      <w:lang w:val="en-GB" w:eastAsia="ja-JP" w:bidi="ar-SA"/>
    </w:rPr>
  </w:style>
  <w:style w:type="character" w:customStyle="1" w:styleId="BodyText3Char2">
    <w:name w:val="Body Text 3 Char2"/>
    <w:rsid w:val="00F26F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6F01"/>
    <w:rPr>
      <w:rFonts w:ascii="Arial" w:eastAsia="SimSun" w:hAnsi="Arial"/>
      <w:sz w:val="32"/>
      <w:lang w:val="en-GB" w:eastAsia="en-US" w:bidi="ar-SA"/>
    </w:rPr>
  </w:style>
  <w:style w:type="character" w:customStyle="1" w:styleId="BodyTextIndentChar2">
    <w:name w:val="Body Text Indent Char2"/>
    <w:rsid w:val="00F26F0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6F01"/>
    <w:rPr>
      <w:rFonts w:ascii="Arial" w:hAnsi="Arial"/>
      <w:sz w:val="28"/>
      <w:lang w:val="en-GB" w:eastAsia="en-GB" w:bidi="ar-SA"/>
    </w:rPr>
  </w:style>
  <w:style w:type="character" w:customStyle="1" w:styleId="CarCar9">
    <w:name w:val="Car Car9"/>
    <w:rsid w:val="00F26F01"/>
    <w:rPr>
      <w:rFonts w:ascii="Arial" w:hAnsi="Arial"/>
      <w:lang w:val="en-GB" w:eastAsia="ja-JP" w:bidi="ar-SA"/>
    </w:rPr>
  </w:style>
  <w:style w:type="character" w:customStyle="1" w:styleId="Heading9Char1">
    <w:name w:val="Heading 9 Char1"/>
    <w:rsid w:val="00F26F01"/>
    <w:rPr>
      <w:rFonts w:ascii="Arial" w:hAnsi="Arial"/>
      <w:sz w:val="36"/>
      <w:lang w:val="en-GB" w:eastAsia="en-GB" w:bidi="ar-SA"/>
    </w:rPr>
  </w:style>
  <w:style w:type="character" w:customStyle="1" w:styleId="Heading7Char1">
    <w:name w:val="Heading 7 Char1"/>
    <w:rsid w:val="00F26F01"/>
    <w:rPr>
      <w:rFonts w:ascii="Arial" w:hAnsi="Arial"/>
      <w:lang w:val="en-GB" w:eastAsia="ja-JP" w:bidi="ar-SA"/>
    </w:rPr>
  </w:style>
  <w:style w:type="character" w:customStyle="1" w:styleId="Heading8Char1">
    <w:name w:val="Heading 8 Char1"/>
    <w:rsid w:val="00F26F01"/>
    <w:rPr>
      <w:rFonts w:ascii="Arial" w:hAnsi="Arial"/>
      <w:sz w:val="36"/>
      <w:lang w:val="en-GB" w:eastAsia="ja-JP" w:bidi="ar-SA"/>
    </w:rPr>
  </w:style>
  <w:style w:type="character" w:customStyle="1" w:styleId="ListChar1">
    <w:name w:val="List Char1"/>
    <w:rsid w:val="00F26F01"/>
    <w:rPr>
      <w:lang w:val="en-GB" w:eastAsia="ja-JP" w:bidi="ar-SA"/>
    </w:rPr>
  </w:style>
  <w:style w:type="character" w:customStyle="1" w:styleId="CommentTextChar1">
    <w:name w:val="Comment Text Char1"/>
    <w:semiHidden/>
    <w:rsid w:val="00F26F01"/>
    <w:rPr>
      <w:lang w:val="en-GB" w:eastAsia="en-US" w:bidi="ar-SA"/>
    </w:rPr>
  </w:style>
  <w:style w:type="character" w:customStyle="1" w:styleId="BodyText2Char1">
    <w:name w:val="Body Text 2 Char1"/>
    <w:rsid w:val="00F26F01"/>
    <w:rPr>
      <w:lang w:val="en-GB" w:eastAsia="ja-JP" w:bidi="ar-SA"/>
    </w:rPr>
  </w:style>
  <w:style w:type="character" w:customStyle="1" w:styleId="BodyText3Char1">
    <w:name w:val="Body Text 3 Char1"/>
    <w:rsid w:val="00F26F01"/>
    <w:rPr>
      <w:lang w:val="en-GB" w:eastAsia="ja-JP" w:bidi="ar-SA"/>
    </w:rPr>
  </w:style>
  <w:style w:type="character" w:customStyle="1" w:styleId="BodyTextIndentChar1">
    <w:name w:val="Body Text Indent Char1"/>
    <w:rsid w:val="00F26F01"/>
    <w:rPr>
      <w:lang w:val="en-GB" w:eastAsia="en-US" w:bidi="ar-SA"/>
    </w:rPr>
  </w:style>
  <w:style w:type="character" w:customStyle="1" w:styleId="BodyTextIndent2Char1">
    <w:name w:val="Body Text Indent 2 Char1"/>
    <w:rsid w:val="00F26F0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26F0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26F01"/>
    <w:pPr>
      <w:keepNext/>
      <w:keepLines/>
      <w:spacing w:before="60" w:after="60"/>
      <w:jc w:val="center"/>
    </w:pPr>
    <w:rPr>
      <w:rFonts w:ascii="Courier New" w:eastAsia="SimSun" w:hAnsi="Courier New"/>
      <w:lang w:eastAsia="en-GB"/>
    </w:rPr>
  </w:style>
  <w:style w:type="paragraph" w:customStyle="1" w:styleId="a5">
    <w:name w:val="標準番号"/>
    <w:basedOn w:val="Normal"/>
    <w:rsid w:val="00F26F0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26F01"/>
    <w:rPr>
      <w:rFonts w:ascii="Arial" w:eastAsia="MS Mincho" w:hAnsi="Arial"/>
      <w:noProof/>
      <w:lang w:eastAsia="en-GB"/>
    </w:rPr>
  </w:style>
  <w:style w:type="paragraph" w:customStyle="1" w:styleId="H600">
    <w:name w:val="H6 + 左侧:  0 厘米"/>
    <w:aliases w:val="首行缩进:  0 厘H6米"/>
    <w:basedOn w:val="H6"/>
    <w:rsid w:val="00F26F01"/>
    <w:pPr>
      <w:ind w:left="0" w:firstLine="0"/>
    </w:pPr>
    <w:rPr>
      <w:rFonts w:eastAsia="SimSun"/>
      <w:lang w:eastAsia="zh-CN"/>
    </w:rPr>
  </w:style>
  <w:style w:type="paragraph" w:customStyle="1" w:styleId="24">
    <w:name w:val="列出段落2"/>
    <w:basedOn w:val="Normal"/>
    <w:qFormat/>
    <w:rsid w:val="00F26F01"/>
    <w:pPr>
      <w:ind w:firstLineChars="200" w:firstLine="420"/>
    </w:pPr>
    <w:rPr>
      <w:rFonts w:eastAsia="SimSun"/>
      <w:lang w:eastAsia="en-GB"/>
    </w:rPr>
  </w:style>
  <w:style w:type="paragraph" w:customStyle="1" w:styleId="1a">
    <w:name w:val="列出段落1"/>
    <w:basedOn w:val="Normal"/>
    <w:qFormat/>
    <w:rsid w:val="00F26F01"/>
    <w:pPr>
      <w:ind w:firstLineChars="200" w:firstLine="420"/>
    </w:pPr>
    <w:rPr>
      <w:rFonts w:eastAsia="SimSun"/>
      <w:lang w:eastAsia="en-GB"/>
    </w:rPr>
  </w:style>
  <w:style w:type="paragraph" w:customStyle="1" w:styleId="b31">
    <w:name w:val="b3"/>
    <w:basedOn w:val="Normal"/>
    <w:rsid w:val="00F26F01"/>
    <w:pPr>
      <w:ind w:left="1135" w:hanging="284"/>
    </w:pPr>
    <w:rPr>
      <w:rFonts w:ascii="Calibri" w:eastAsia="MS PGothic" w:hAnsi="Calibri" w:cs="Calibri"/>
      <w:sz w:val="22"/>
      <w:szCs w:val="22"/>
      <w:lang w:eastAsia="en-GB"/>
    </w:rPr>
  </w:style>
  <w:style w:type="paragraph" w:customStyle="1" w:styleId="b40">
    <w:name w:val="b4"/>
    <w:basedOn w:val="Normal"/>
    <w:rsid w:val="00F26F01"/>
    <w:pPr>
      <w:ind w:left="1418" w:hanging="284"/>
    </w:pPr>
    <w:rPr>
      <w:rFonts w:ascii="Calibri" w:eastAsia="MS PGothic" w:hAnsi="Calibri" w:cs="Calibri"/>
      <w:sz w:val="22"/>
      <w:szCs w:val="22"/>
      <w:lang w:eastAsia="en-GB"/>
    </w:rPr>
  </w:style>
  <w:style w:type="paragraph" w:customStyle="1" w:styleId="b21">
    <w:name w:val="b2"/>
    <w:basedOn w:val="Normal"/>
    <w:rsid w:val="00F26F01"/>
    <w:pPr>
      <w:ind w:left="851" w:hanging="284"/>
    </w:pPr>
    <w:rPr>
      <w:rFonts w:eastAsia="MS PGothic"/>
      <w:lang w:eastAsia="en-GB"/>
    </w:rPr>
  </w:style>
  <w:style w:type="character" w:customStyle="1" w:styleId="Absatz-Standardschriftart4">
    <w:name w:val="Absatz-Standardschriftart4"/>
    <w:rsid w:val="00F26F01"/>
  </w:style>
  <w:style w:type="character" w:customStyle="1" w:styleId="WW-Absatz-Standardschriftart">
    <w:name w:val="WW-Absatz-Standardschriftart"/>
    <w:rsid w:val="00F26F01"/>
  </w:style>
  <w:style w:type="character" w:customStyle="1" w:styleId="WW8Num1z0">
    <w:name w:val="WW8Num1z0"/>
    <w:rsid w:val="00F26F01"/>
    <w:rPr>
      <w:rFonts w:ascii="Symbol" w:hAnsi="Symbol"/>
    </w:rPr>
  </w:style>
  <w:style w:type="character" w:customStyle="1" w:styleId="WW8Num5z0">
    <w:name w:val="WW8Num5z0"/>
    <w:rsid w:val="00F26F01"/>
    <w:rPr>
      <w:rFonts w:ascii="Times New Roman" w:eastAsia="MS Mincho" w:hAnsi="Times New Roman" w:cs="Times New Roman"/>
    </w:rPr>
  </w:style>
  <w:style w:type="character" w:customStyle="1" w:styleId="WW8Num5z1">
    <w:name w:val="WW8Num5z1"/>
    <w:rsid w:val="00F26F01"/>
    <w:rPr>
      <w:rFonts w:ascii="Courier New" w:hAnsi="Courier New" w:cs="Courier New"/>
    </w:rPr>
  </w:style>
  <w:style w:type="character" w:customStyle="1" w:styleId="WW8Num5z2">
    <w:name w:val="WW8Num5z2"/>
    <w:rsid w:val="00F26F01"/>
    <w:rPr>
      <w:rFonts w:ascii="Wingdings" w:hAnsi="Wingdings"/>
    </w:rPr>
  </w:style>
  <w:style w:type="character" w:customStyle="1" w:styleId="WW8Num5z3">
    <w:name w:val="WW8Num5z3"/>
    <w:rsid w:val="00F26F01"/>
    <w:rPr>
      <w:rFonts w:ascii="Symbol" w:hAnsi="Symbol"/>
    </w:rPr>
  </w:style>
  <w:style w:type="character" w:customStyle="1" w:styleId="WW8Num6z0">
    <w:name w:val="WW8Num6z0"/>
    <w:rsid w:val="00F26F01"/>
    <w:rPr>
      <w:rFonts w:ascii="Arial" w:eastAsia="MS Mincho" w:hAnsi="Arial" w:cs="Arial"/>
    </w:rPr>
  </w:style>
  <w:style w:type="character" w:customStyle="1" w:styleId="WW8Num6z1">
    <w:name w:val="WW8Num6z1"/>
    <w:rsid w:val="00F26F01"/>
    <w:rPr>
      <w:rFonts w:ascii="Courier New" w:hAnsi="Courier New" w:cs="Courier New"/>
    </w:rPr>
  </w:style>
  <w:style w:type="character" w:customStyle="1" w:styleId="WW8Num6z2">
    <w:name w:val="WW8Num6z2"/>
    <w:rsid w:val="00F26F01"/>
    <w:rPr>
      <w:rFonts w:ascii="Wingdings" w:hAnsi="Wingdings"/>
    </w:rPr>
  </w:style>
  <w:style w:type="character" w:customStyle="1" w:styleId="WW8Num6z3">
    <w:name w:val="WW8Num6z3"/>
    <w:rsid w:val="00F26F01"/>
    <w:rPr>
      <w:rFonts w:ascii="Symbol" w:hAnsi="Symbol"/>
    </w:rPr>
  </w:style>
  <w:style w:type="character" w:customStyle="1" w:styleId="WW8Num9z0">
    <w:name w:val="WW8Num9z0"/>
    <w:rsid w:val="00F26F01"/>
    <w:rPr>
      <w:rFonts w:ascii="Times New Roman" w:eastAsia="MS Mincho" w:hAnsi="Times New Roman" w:cs="Times New Roman"/>
    </w:rPr>
  </w:style>
  <w:style w:type="character" w:customStyle="1" w:styleId="WW8Num9z1">
    <w:name w:val="WW8Num9z1"/>
    <w:rsid w:val="00F26F01"/>
    <w:rPr>
      <w:rFonts w:ascii="Courier New" w:hAnsi="Courier New" w:cs="Courier New"/>
    </w:rPr>
  </w:style>
  <w:style w:type="character" w:customStyle="1" w:styleId="WW8Num9z2">
    <w:name w:val="WW8Num9z2"/>
    <w:rsid w:val="00F26F01"/>
    <w:rPr>
      <w:rFonts w:ascii="Wingdings" w:hAnsi="Wingdings"/>
    </w:rPr>
  </w:style>
  <w:style w:type="character" w:customStyle="1" w:styleId="WW8Num9z3">
    <w:name w:val="WW8Num9z3"/>
    <w:rsid w:val="00F26F01"/>
    <w:rPr>
      <w:rFonts w:ascii="Symbol" w:hAnsi="Symbol"/>
    </w:rPr>
  </w:style>
  <w:style w:type="character" w:customStyle="1" w:styleId="WW8Num11z0">
    <w:name w:val="WW8Num11z0"/>
    <w:rsid w:val="00F26F01"/>
    <w:rPr>
      <w:rFonts w:ascii="Times New Roman" w:eastAsia="MS Mincho" w:hAnsi="Times New Roman" w:cs="Times New Roman"/>
    </w:rPr>
  </w:style>
  <w:style w:type="character" w:customStyle="1" w:styleId="WW8Num11z1">
    <w:name w:val="WW8Num11z1"/>
    <w:rsid w:val="00F26F01"/>
    <w:rPr>
      <w:rFonts w:ascii="Courier New" w:hAnsi="Courier New" w:cs="Courier New"/>
    </w:rPr>
  </w:style>
  <w:style w:type="character" w:customStyle="1" w:styleId="WW8Num11z2">
    <w:name w:val="WW8Num11z2"/>
    <w:rsid w:val="00F26F01"/>
    <w:rPr>
      <w:rFonts w:ascii="Wingdings" w:hAnsi="Wingdings"/>
    </w:rPr>
  </w:style>
  <w:style w:type="character" w:customStyle="1" w:styleId="WW8Num11z3">
    <w:name w:val="WW8Num11z3"/>
    <w:rsid w:val="00F26F01"/>
    <w:rPr>
      <w:rFonts w:ascii="Symbol" w:hAnsi="Symbol"/>
    </w:rPr>
  </w:style>
  <w:style w:type="character" w:customStyle="1" w:styleId="WW8Num15z0">
    <w:name w:val="WW8Num15z0"/>
    <w:rsid w:val="00F26F01"/>
    <w:rPr>
      <w:rFonts w:ascii="Times New Roman" w:eastAsia="Times New Roman" w:hAnsi="Times New Roman" w:cs="Times New Roman"/>
    </w:rPr>
  </w:style>
  <w:style w:type="character" w:customStyle="1" w:styleId="WW8Num15z1">
    <w:name w:val="WW8Num15z1"/>
    <w:rsid w:val="00F26F01"/>
    <w:rPr>
      <w:rFonts w:ascii="Courier New" w:hAnsi="Courier New" w:cs="Courier New"/>
    </w:rPr>
  </w:style>
  <w:style w:type="character" w:customStyle="1" w:styleId="WW8Num15z2">
    <w:name w:val="WW8Num15z2"/>
    <w:rsid w:val="00F26F01"/>
    <w:rPr>
      <w:rFonts w:ascii="Wingdings" w:hAnsi="Wingdings"/>
    </w:rPr>
  </w:style>
  <w:style w:type="character" w:customStyle="1" w:styleId="WW8Num15z3">
    <w:name w:val="WW8Num15z3"/>
    <w:rsid w:val="00F26F01"/>
    <w:rPr>
      <w:rFonts w:ascii="Symbol" w:hAnsi="Symbol"/>
    </w:rPr>
  </w:style>
  <w:style w:type="character" w:customStyle="1" w:styleId="WW8Num16z0">
    <w:name w:val="WW8Num16z0"/>
    <w:rsid w:val="00F26F01"/>
    <w:rPr>
      <w:rFonts w:ascii="Times New Roman" w:eastAsia="MS Mincho" w:hAnsi="Times New Roman" w:cs="Times New Roman"/>
    </w:rPr>
  </w:style>
  <w:style w:type="character" w:customStyle="1" w:styleId="WW8Num16z1">
    <w:name w:val="WW8Num16z1"/>
    <w:rsid w:val="00F26F01"/>
    <w:rPr>
      <w:rFonts w:ascii="Courier New" w:hAnsi="Courier New" w:cs="Courier New"/>
    </w:rPr>
  </w:style>
  <w:style w:type="character" w:customStyle="1" w:styleId="WW8Num16z2">
    <w:name w:val="WW8Num16z2"/>
    <w:rsid w:val="00F26F01"/>
    <w:rPr>
      <w:rFonts w:ascii="Wingdings" w:hAnsi="Wingdings"/>
    </w:rPr>
  </w:style>
  <w:style w:type="character" w:customStyle="1" w:styleId="WW8Num16z3">
    <w:name w:val="WW8Num16z3"/>
    <w:rsid w:val="00F26F01"/>
    <w:rPr>
      <w:rFonts w:ascii="Symbol" w:hAnsi="Symbol"/>
    </w:rPr>
  </w:style>
  <w:style w:type="character" w:customStyle="1" w:styleId="WW8Num18z0">
    <w:name w:val="WW8Num18z0"/>
    <w:rsid w:val="00F26F01"/>
    <w:rPr>
      <w:rFonts w:ascii="Times New Roman" w:eastAsia="Times New Roman" w:hAnsi="Times New Roman" w:cs="Times New Roman"/>
    </w:rPr>
  </w:style>
  <w:style w:type="character" w:customStyle="1" w:styleId="WW8Num18z1">
    <w:name w:val="WW8Num18z1"/>
    <w:rsid w:val="00F26F01"/>
    <w:rPr>
      <w:rFonts w:ascii="Courier New" w:hAnsi="Courier New" w:cs="Courier New"/>
    </w:rPr>
  </w:style>
  <w:style w:type="character" w:customStyle="1" w:styleId="WW8Num18z2">
    <w:name w:val="WW8Num18z2"/>
    <w:rsid w:val="00F26F01"/>
    <w:rPr>
      <w:rFonts w:ascii="Wingdings" w:hAnsi="Wingdings"/>
    </w:rPr>
  </w:style>
  <w:style w:type="character" w:customStyle="1" w:styleId="WW8Num18z3">
    <w:name w:val="WW8Num18z3"/>
    <w:rsid w:val="00F26F01"/>
    <w:rPr>
      <w:rFonts w:ascii="Symbol" w:hAnsi="Symbol"/>
    </w:rPr>
  </w:style>
  <w:style w:type="character" w:customStyle="1" w:styleId="WW8Num19z0">
    <w:name w:val="WW8Num19z0"/>
    <w:rsid w:val="00F26F01"/>
    <w:rPr>
      <w:rFonts w:ascii="Times New Roman" w:eastAsia="MS Mincho" w:hAnsi="Times New Roman" w:cs="Times New Roman"/>
    </w:rPr>
  </w:style>
  <w:style w:type="character" w:customStyle="1" w:styleId="WW8Num19z1">
    <w:name w:val="WW8Num19z1"/>
    <w:rsid w:val="00F26F01"/>
    <w:rPr>
      <w:rFonts w:ascii="Wingdings" w:hAnsi="Wingdings"/>
    </w:rPr>
  </w:style>
  <w:style w:type="character" w:customStyle="1" w:styleId="WW8Num25z0">
    <w:name w:val="WW8Num25z0"/>
    <w:rsid w:val="00F26F01"/>
    <w:rPr>
      <w:rFonts w:ascii="Arial" w:eastAsia="SimSun" w:hAnsi="Arial" w:cs="Arial"/>
    </w:rPr>
  </w:style>
  <w:style w:type="character" w:customStyle="1" w:styleId="WW8Num25z1">
    <w:name w:val="WW8Num25z1"/>
    <w:rsid w:val="00F26F01"/>
    <w:rPr>
      <w:rFonts w:ascii="Wingdings" w:hAnsi="Wingdings"/>
    </w:rPr>
  </w:style>
  <w:style w:type="character" w:customStyle="1" w:styleId="WW8Num28z0">
    <w:name w:val="WW8Num28z0"/>
    <w:rsid w:val="00F26F01"/>
    <w:rPr>
      <w:rFonts w:ascii="Times New Roman" w:eastAsia="MS Mincho" w:hAnsi="Times New Roman" w:cs="Times New Roman"/>
    </w:rPr>
  </w:style>
  <w:style w:type="character" w:customStyle="1" w:styleId="WW8Num28z1">
    <w:name w:val="WW8Num28z1"/>
    <w:rsid w:val="00F26F01"/>
    <w:rPr>
      <w:rFonts w:ascii="Courier New" w:hAnsi="Courier New" w:cs="Courier New"/>
    </w:rPr>
  </w:style>
  <w:style w:type="character" w:customStyle="1" w:styleId="WW8Num28z2">
    <w:name w:val="WW8Num28z2"/>
    <w:rsid w:val="00F26F01"/>
    <w:rPr>
      <w:rFonts w:ascii="Wingdings" w:hAnsi="Wingdings"/>
    </w:rPr>
  </w:style>
  <w:style w:type="character" w:customStyle="1" w:styleId="WW8Num28z3">
    <w:name w:val="WW8Num28z3"/>
    <w:rsid w:val="00F26F01"/>
    <w:rPr>
      <w:rFonts w:ascii="Symbol" w:hAnsi="Symbol"/>
    </w:rPr>
  </w:style>
  <w:style w:type="character" w:customStyle="1" w:styleId="WW8Num32z0">
    <w:name w:val="WW8Num32z0"/>
    <w:rsid w:val="00F26F01"/>
    <w:rPr>
      <w:rFonts w:ascii="Times New Roman" w:eastAsia="Times New Roman" w:hAnsi="Times New Roman" w:cs="Times New Roman"/>
    </w:rPr>
  </w:style>
  <w:style w:type="character" w:customStyle="1" w:styleId="WW8Num32z1">
    <w:name w:val="WW8Num32z1"/>
    <w:rsid w:val="00F26F01"/>
    <w:rPr>
      <w:rFonts w:ascii="Courier New" w:hAnsi="Courier New" w:cs="Courier New"/>
    </w:rPr>
  </w:style>
  <w:style w:type="character" w:customStyle="1" w:styleId="WW8Num32z2">
    <w:name w:val="WW8Num32z2"/>
    <w:rsid w:val="00F26F01"/>
    <w:rPr>
      <w:rFonts w:ascii="Wingdings" w:hAnsi="Wingdings"/>
    </w:rPr>
  </w:style>
  <w:style w:type="character" w:customStyle="1" w:styleId="WW8Num32z3">
    <w:name w:val="WW8Num32z3"/>
    <w:rsid w:val="00F26F01"/>
    <w:rPr>
      <w:rFonts w:ascii="Symbol" w:hAnsi="Symbol"/>
    </w:rPr>
  </w:style>
  <w:style w:type="character" w:customStyle="1" w:styleId="WW8Num34z0">
    <w:name w:val="WW8Num34z0"/>
    <w:rsid w:val="00F26F01"/>
    <w:rPr>
      <w:rFonts w:ascii="Times New Roman" w:eastAsia="SimSun" w:hAnsi="Times New Roman" w:cs="Times New Roman"/>
    </w:rPr>
  </w:style>
  <w:style w:type="character" w:customStyle="1" w:styleId="WW8Num34z1">
    <w:name w:val="WW8Num34z1"/>
    <w:rsid w:val="00F26F01"/>
    <w:rPr>
      <w:rFonts w:ascii="Wingdings" w:hAnsi="Wingdings"/>
    </w:rPr>
  </w:style>
  <w:style w:type="character" w:customStyle="1" w:styleId="WW8Num35z0">
    <w:name w:val="WW8Num35z0"/>
    <w:rsid w:val="00F26F01"/>
    <w:rPr>
      <w:rFonts w:ascii="Times New Roman" w:eastAsia="SimSun" w:hAnsi="Times New Roman" w:cs="Times New Roman"/>
    </w:rPr>
  </w:style>
  <w:style w:type="character" w:customStyle="1" w:styleId="WW8Num35z1">
    <w:name w:val="WW8Num35z1"/>
    <w:rsid w:val="00F26F01"/>
    <w:rPr>
      <w:rFonts w:ascii="Wingdings" w:hAnsi="Wingdings"/>
    </w:rPr>
  </w:style>
  <w:style w:type="character" w:customStyle="1" w:styleId="WW8Num36z0">
    <w:name w:val="WW8Num36z0"/>
    <w:rsid w:val="00F26F01"/>
    <w:rPr>
      <w:rFonts w:ascii="Times New Roman" w:eastAsia="SimSun" w:hAnsi="Times New Roman" w:cs="Times New Roman"/>
    </w:rPr>
  </w:style>
  <w:style w:type="character" w:customStyle="1" w:styleId="WW8Num36z1">
    <w:name w:val="WW8Num36z1"/>
    <w:rsid w:val="00F26F01"/>
    <w:rPr>
      <w:rFonts w:ascii="Wingdings" w:hAnsi="Wingdings"/>
    </w:rPr>
  </w:style>
  <w:style w:type="character" w:customStyle="1" w:styleId="WW8Num39z0">
    <w:name w:val="WW8Num39z0"/>
    <w:rsid w:val="00F26F01"/>
    <w:rPr>
      <w:rFonts w:ascii="Times New Roman" w:eastAsia="SimSun" w:hAnsi="Times New Roman" w:cs="Times New Roman"/>
    </w:rPr>
  </w:style>
  <w:style w:type="character" w:customStyle="1" w:styleId="WW8Num39z1">
    <w:name w:val="WW8Num39z1"/>
    <w:rsid w:val="00F26F01"/>
    <w:rPr>
      <w:rFonts w:ascii="Wingdings" w:hAnsi="Wingdings"/>
    </w:rPr>
  </w:style>
  <w:style w:type="character" w:customStyle="1" w:styleId="WW8NumSt1z0">
    <w:name w:val="WW8NumSt1z0"/>
    <w:rsid w:val="00F26F01"/>
    <w:rPr>
      <w:rFonts w:ascii="Symbol" w:hAnsi="Symbol"/>
    </w:rPr>
  </w:style>
  <w:style w:type="character" w:customStyle="1" w:styleId="WW8NumSt18z0">
    <w:name w:val="WW8NumSt18z0"/>
    <w:rsid w:val="00F26F01"/>
    <w:rPr>
      <w:rFonts w:ascii="Geneva" w:hAnsi="Geneva"/>
    </w:rPr>
  </w:style>
  <w:style w:type="character" w:customStyle="1" w:styleId="a6">
    <w:name w:val="段落フォント"/>
    <w:rsid w:val="00F26F01"/>
  </w:style>
  <w:style w:type="character" w:customStyle="1" w:styleId="a7">
    <w:name w:val="脚注番号"/>
    <w:rsid w:val="00F26F01"/>
    <w:rPr>
      <w:b/>
      <w:position w:val="3"/>
      <w:sz w:val="16"/>
    </w:rPr>
  </w:style>
  <w:style w:type="character" w:customStyle="1" w:styleId="a8">
    <w:name w:val="コメント参照"/>
    <w:rsid w:val="00F26F01"/>
    <w:rPr>
      <w:sz w:val="16"/>
    </w:rPr>
  </w:style>
  <w:style w:type="character" w:customStyle="1" w:styleId="H1">
    <w:name w:val="H1 (文字)"/>
    <w:rsid w:val="00F26F01"/>
    <w:rPr>
      <w:rFonts w:ascii="Arial" w:eastAsia="MS Mincho" w:hAnsi="Arial"/>
      <w:sz w:val="36"/>
      <w:lang w:val="en-GB" w:eastAsia="ar-SA" w:bidi="ar-SA"/>
    </w:rPr>
  </w:style>
  <w:style w:type="character" w:customStyle="1" w:styleId="Head2A">
    <w:name w:val="Head2A (文字)"/>
    <w:rsid w:val="00F26F01"/>
    <w:rPr>
      <w:rFonts w:ascii="Arial" w:eastAsia="MS Mincho" w:hAnsi="Arial"/>
      <w:sz w:val="32"/>
      <w:lang w:val="en-GB" w:eastAsia="ar-SA" w:bidi="ar-SA"/>
    </w:rPr>
  </w:style>
  <w:style w:type="character" w:customStyle="1" w:styleId="Underrubrik2">
    <w:name w:val="Underrubrik2 (文字)"/>
    <w:rsid w:val="00F26F01"/>
    <w:rPr>
      <w:rFonts w:ascii="Arial" w:eastAsia="MS Mincho" w:hAnsi="Arial"/>
      <w:sz w:val="28"/>
      <w:lang w:val="en-GB" w:eastAsia="ar-SA" w:bidi="ar-SA"/>
    </w:rPr>
  </w:style>
  <w:style w:type="character" w:customStyle="1" w:styleId="h4">
    <w:name w:val="h4 (文字)"/>
    <w:rsid w:val="00F26F01"/>
    <w:rPr>
      <w:rFonts w:ascii="Arial" w:eastAsia="MS Mincho" w:hAnsi="Arial" w:cs="Arial"/>
      <w:color w:val="0000FF"/>
      <w:kern w:val="2"/>
      <w:sz w:val="24"/>
      <w:szCs w:val="28"/>
      <w:lang w:val="en-GB" w:eastAsia="ar-SA" w:bidi="ar-SA"/>
    </w:rPr>
  </w:style>
  <w:style w:type="character" w:customStyle="1" w:styleId="M5">
    <w:name w:val="M5 (文字)"/>
    <w:rsid w:val="00F26F01"/>
    <w:rPr>
      <w:rFonts w:ascii="Arial" w:eastAsia="MS Mincho" w:hAnsi="Arial"/>
      <w:sz w:val="22"/>
      <w:lang w:val="en-GB" w:eastAsia="ar-SA" w:bidi="ar-SA"/>
    </w:rPr>
  </w:style>
  <w:style w:type="character" w:customStyle="1" w:styleId="T1">
    <w:name w:val="T1 (文字)"/>
    <w:rsid w:val="00F26F01"/>
    <w:rPr>
      <w:rFonts w:ascii="Arial" w:eastAsia="MS Mincho" w:hAnsi="Arial"/>
      <w:lang w:val="en-GB" w:eastAsia="ar-SA" w:bidi="ar-SA"/>
    </w:rPr>
  </w:style>
  <w:style w:type="character" w:customStyle="1" w:styleId="8">
    <w:name w:val="(文字) (文字)8"/>
    <w:rsid w:val="00F26F01"/>
    <w:rPr>
      <w:rFonts w:ascii="Arial" w:eastAsia="MS Mincho" w:hAnsi="Arial"/>
      <w:lang w:val="en-GB" w:eastAsia="ar-SA" w:bidi="ar-SA"/>
    </w:rPr>
  </w:style>
  <w:style w:type="character" w:customStyle="1" w:styleId="7">
    <w:name w:val="(文字) (文字)7"/>
    <w:rsid w:val="00F26F01"/>
    <w:rPr>
      <w:rFonts w:ascii="Arial" w:eastAsia="MS Mincho" w:hAnsi="Arial"/>
      <w:sz w:val="36"/>
      <w:lang w:val="en-GB" w:eastAsia="ar-SA" w:bidi="ar-SA"/>
    </w:rPr>
  </w:style>
  <w:style w:type="character" w:customStyle="1" w:styleId="headerodd">
    <w:name w:val="header odd (文字)"/>
    <w:rsid w:val="00F26F01"/>
    <w:rPr>
      <w:rFonts w:ascii="Arial" w:eastAsia="MS Mincho" w:hAnsi="Arial"/>
      <w:b/>
      <w:sz w:val="18"/>
      <w:lang w:val="en-GB" w:eastAsia="ar-SA" w:bidi="ar-SA"/>
    </w:rPr>
  </w:style>
  <w:style w:type="character" w:customStyle="1" w:styleId="footnotetext1">
    <w:name w:val="footnote text1 (文字)"/>
    <w:rsid w:val="00F26F01"/>
    <w:rPr>
      <w:rFonts w:eastAsia="MS Mincho"/>
      <w:sz w:val="16"/>
      <w:lang w:val="en-GB" w:eastAsia="ar-SA" w:bidi="ar-SA"/>
    </w:rPr>
  </w:style>
  <w:style w:type="character" w:customStyle="1" w:styleId="6">
    <w:name w:val="(文字) (文字)6"/>
    <w:rsid w:val="00F26F01"/>
    <w:rPr>
      <w:rFonts w:eastAsia="MS Mincho"/>
      <w:lang w:val="en-GB" w:eastAsia="ar-SA" w:bidi="ar-SA"/>
    </w:rPr>
  </w:style>
  <w:style w:type="character" w:customStyle="1" w:styleId="cap">
    <w:name w:val="cap (文字)"/>
    <w:rsid w:val="00F26F01"/>
    <w:rPr>
      <w:rFonts w:eastAsia="MS Mincho"/>
      <w:b/>
      <w:lang w:val="en-GB" w:eastAsia="ar-SA" w:bidi="ar-SA"/>
    </w:rPr>
  </w:style>
  <w:style w:type="character" w:customStyle="1" w:styleId="5">
    <w:name w:val="(文字) (文字)5"/>
    <w:rsid w:val="00F26F01"/>
    <w:rPr>
      <w:rFonts w:ascii="Courier New" w:eastAsia="MS Mincho" w:hAnsi="Courier New"/>
      <w:lang w:val="nb-NO" w:eastAsia="ar-SA" w:bidi="ar-SA"/>
    </w:rPr>
  </w:style>
  <w:style w:type="character" w:customStyle="1" w:styleId="bt">
    <w:name w:val="bt (文字)"/>
    <w:rsid w:val="00F26F01"/>
    <w:rPr>
      <w:rFonts w:eastAsia="MS Mincho"/>
      <w:lang w:val="en-GB" w:eastAsia="ar-SA" w:bidi="ar-SA"/>
    </w:rPr>
  </w:style>
  <w:style w:type="character" w:customStyle="1" w:styleId="a9">
    <w:name w:val="番号付け記号"/>
    <w:rsid w:val="00F26F01"/>
  </w:style>
  <w:style w:type="paragraph" w:customStyle="1" w:styleId="aa">
    <w:name w:val="見出し"/>
    <w:basedOn w:val="Normal"/>
    <w:next w:val="BodyText"/>
    <w:rsid w:val="00F26F0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26F0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26F01"/>
    <w:pPr>
      <w:suppressLineNumbers/>
      <w:suppressAutoHyphens/>
    </w:pPr>
    <w:rPr>
      <w:rFonts w:eastAsia="MS Mincho" w:cs="Mangal"/>
      <w:lang w:eastAsia="ar-SA"/>
    </w:rPr>
  </w:style>
  <w:style w:type="paragraph" w:customStyle="1" w:styleId="ad">
    <w:name w:val="段落番号"/>
    <w:basedOn w:val="List"/>
    <w:rsid w:val="00F26F01"/>
    <w:pPr>
      <w:tabs>
        <w:tab w:val="num" w:pos="644"/>
      </w:tabs>
      <w:suppressAutoHyphens/>
      <w:ind w:left="644" w:hanging="360"/>
    </w:pPr>
    <w:rPr>
      <w:rFonts w:eastAsia="MS Mincho" w:cs="CG Times (WN)"/>
      <w:lang w:eastAsia="ar-SA"/>
    </w:rPr>
  </w:style>
  <w:style w:type="paragraph" w:customStyle="1" w:styleId="25">
    <w:name w:val="段落番号 2"/>
    <w:basedOn w:val="ad"/>
    <w:rsid w:val="00F26F01"/>
    <w:pPr>
      <w:ind w:left="851" w:hanging="284"/>
    </w:pPr>
  </w:style>
  <w:style w:type="paragraph" w:customStyle="1" w:styleId="ae">
    <w:name w:val="箇条書き"/>
    <w:basedOn w:val="List"/>
    <w:rsid w:val="00F26F01"/>
    <w:pPr>
      <w:tabs>
        <w:tab w:val="num" w:pos="644"/>
      </w:tabs>
      <w:suppressAutoHyphens/>
      <w:ind w:left="644" w:hanging="360"/>
    </w:pPr>
    <w:rPr>
      <w:rFonts w:eastAsia="MS Mincho" w:cs="CG Times (WN)"/>
      <w:lang w:eastAsia="ar-SA"/>
    </w:rPr>
  </w:style>
  <w:style w:type="paragraph" w:customStyle="1" w:styleId="26">
    <w:name w:val="箇条書き 2"/>
    <w:basedOn w:val="ae"/>
    <w:rsid w:val="00F26F01"/>
    <w:pPr>
      <w:tabs>
        <w:tab w:val="clear" w:pos="644"/>
        <w:tab w:val="num" w:pos="1494"/>
      </w:tabs>
      <w:ind w:left="851" w:hanging="284"/>
    </w:pPr>
  </w:style>
  <w:style w:type="paragraph" w:customStyle="1" w:styleId="32">
    <w:name w:val="箇条書き 3"/>
    <w:basedOn w:val="26"/>
    <w:rsid w:val="00F26F01"/>
    <w:pPr>
      <w:ind w:left="1135"/>
    </w:pPr>
  </w:style>
  <w:style w:type="paragraph" w:customStyle="1" w:styleId="27">
    <w:name w:val="一覧 2"/>
    <w:basedOn w:val="List"/>
    <w:rsid w:val="00F26F01"/>
    <w:pPr>
      <w:suppressAutoHyphens/>
      <w:ind w:left="851"/>
    </w:pPr>
    <w:rPr>
      <w:rFonts w:eastAsia="MS Mincho" w:cs="CG Times (WN)"/>
      <w:lang w:eastAsia="ar-SA"/>
    </w:rPr>
  </w:style>
  <w:style w:type="paragraph" w:customStyle="1" w:styleId="33">
    <w:name w:val="一覧 3"/>
    <w:basedOn w:val="27"/>
    <w:rsid w:val="00F26F01"/>
    <w:pPr>
      <w:ind w:left="1135"/>
    </w:pPr>
  </w:style>
  <w:style w:type="paragraph" w:customStyle="1" w:styleId="41">
    <w:name w:val="一覧 4"/>
    <w:basedOn w:val="33"/>
    <w:rsid w:val="00F26F01"/>
    <w:pPr>
      <w:ind w:left="1418"/>
    </w:pPr>
  </w:style>
  <w:style w:type="paragraph" w:customStyle="1" w:styleId="50">
    <w:name w:val="一覧 5"/>
    <w:basedOn w:val="41"/>
    <w:rsid w:val="00F26F01"/>
    <w:pPr>
      <w:ind w:left="1702"/>
    </w:pPr>
  </w:style>
  <w:style w:type="paragraph" w:customStyle="1" w:styleId="42">
    <w:name w:val="箇条書き 4"/>
    <w:basedOn w:val="32"/>
    <w:rsid w:val="00F26F01"/>
    <w:pPr>
      <w:ind w:left="1418"/>
    </w:pPr>
  </w:style>
  <w:style w:type="paragraph" w:customStyle="1" w:styleId="51">
    <w:name w:val="箇条書き 5"/>
    <w:basedOn w:val="42"/>
    <w:rsid w:val="00F26F01"/>
    <w:pPr>
      <w:ind w:left="1702"/>
    </w:pPr>
  </w:style>
  <w:style w:type="paragraph" w:customStyle="1" w:styleId="af">
    <w:name w:val="コメント文字列"/>
    <w:basedOn w:val="Normal"/>
    <w:rsid w:val="00F26F01"/>
    <w:pPr>
      <w:suppressAutoHyphens/>
    </w:pPr>
    <w:rPr>
      <w:rFonts w:eastAsia="MS Mincho" w:cs="CG Times (WN)"/>
      <w:lang w:eastAsia="ar-SA"/>
    </w:rPr>
  </w:style>
  <w:style w:type="paragraph" w:customStyle="1" w:styleId="af0">
    <w:name w:val="コメント内容"/>
    <w:basedOn w:val="af"/>
    <w:next w:val="af"/>
    <w:rsid w:val="00F26F01"/>
    <w:rPr>
      <w:b/>
      <w:bCs/>
    </w:rPr>
  </w:style>
  <w:style w:type="paragraph" w:customStyle="1" w:styleId="af1">
    <w:name w:val="見出しマップ"/>
    <w:basedOn w:val="Normal"/>
    <w:rsid w:val="00F26F0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26F01"/>
    <w:pPr>
      <w:suppressAutoHyphens/>
      <w:spacing w:before="120" w:after="120"/>
    </w:pPr>
    <w:rPr>
      <w:rFonts w:eastAsia="MS Mincho" w:cs="CG Times (WN)"/>
      <w:b/>
      <w:lang w:eastAsia="ar-SA"/>
    </w:rPr>
  </w:style>
  <w:style w:type="paragraph" w:customStyle="1" w:styleId="af2">
    <w:name w:val="書式なし"/>
    <w:basedOn w:val="Normal"/>
    <w:rsid w:val="00F26F01"/>
    <w:pPr>
      <w:suppressAutoHyphens/>
    </w:pPr>
    <w:rPr>
      <w:rFonts w:ascii="Courier New" w:eastAsia="MS Mincho" w:hAnsi="Courier New" w:cs="CG Times (WN)"/>
      <w:lang w:val="nb-NO" w:eastAsia="ar-SA"/>
    </w:rPr>
  </w:style>
  <w:style w:type="paragraph" w:customStyle="1" w:styleId="220">
    <w:name w:val="本文 22"/>
    <w:basedOn w:val="Normal"/>
    <w:rsid w:val="00F26F01"/>
    <w:pPr>
      <w:suppressAutoHyphens/>
      <w:spacing w:after="120"/>
    </w:pPr>
    <w:rPr>
      <w:rFonts w:eastAsia="MS Mincho" w:cs="CG Times (WN)"/>
      <w:lang w:eastAsia="ar-SA"/>
    </w:rPr>
  </w:style>
  <w:style w:type="paragraph" w:customStyle="1" w:styleId="320">
    <w:name w:val="本文 32"/>
    <w:basedOn w:val="Normal"/>
    <w:rsid w:val="00F26F01"/>
    <w:pPr>
      <w:suppressAutoHyphens/>
      <w:spacing w:after="120"/>
    </w:pPr>
    <w:rPr>
      <w:rFonts w:eastAsia="MS Mincho" w:cs="CG Times (WN)"/>
      <w:lang w:eastAsia="ar-SA"/>
    </w:rPr>
  </w:style>
  <w:style w:type="paragraph" w:customStyle="1" w:styleId="Web">
    <w:name w:val="標準 (Web)"/>
    <w:basedOn w:val="Normal"/>
    <w:rsid w:val="00F26F01"/>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F26F01"/>
    <w:pPr>
      <w:suppressAutoHyphens/>
      <w:ind w:left="567"/>
    </w:pPr>
    <w:rPr>
      <w:rFonts w:ascii="Arial" w:eastAsia="MS Mincho" w:hAnsi="Arial" w:cs="Arial"/>
      <w:lang w:eastAsia="ar-SA"/>
    </w:rPr>
  </w:style>
  <w:style w:type="paragraph" w:customStyle="1" w:styleId="af3">
    <w:name w:val="標準インデント"/>
    <w:basedOn w:val="Normal"/>
    <w:rsid w:val="00F26F01"/>
    <w:pPr>
      <w:suppressAutoHyphens/>
      <w:ind w:left="708"/>
    </w:pPr>
    <w:rPr>
      <w:rFonts w:eastAsia="MS Mincho" w:cs="CG Times (WN)"/>
      <w:lang w:eastAsia="ar-SA"/>
    </w:rPr>
  </w:style>
  <w:style w:type="paragraph" w:customStyle="1" w:styleId="af4">
    <w:name w:val="記"/>
    <w:basedOn w:val="Normal"/>
    <w:next w:val="Normal"/>
    <w:rsid w:val="00F26F01"/>
    <w:pPr>
      <w:suppressAutoHyphens/>
    </w:pPr>
    <w:rPr>
      <w:rFonts w:eastAsia="MS Mincho" w:cs="CG Times (WN)"/>
      <w:lang w:eastAsia="ar-SA"/>
    </w:rPr>
  </w:style>
  <w:style w:type="paragraph" w:customStyle="1" w:styleId="HTML">
    <w:name w:val="HTML 書式付き"/>
    <w:basedOn w:val="Normal"/>
    <w:rsid w:val="00F26F01"/>
    <w:pPr>
      <w:suppressAutoHyphens/>
    </w:pPr>
    <w:rPr>
      <w:rFonts w:ascii="Courier New" w:eastAsia="MS Mincho" w:hAnsi="Courier New" w:cs="Courier New"/>
      <w:lang w:eastAsia="ar-SA"/>
    </w:rPr>
  </w:style>
  <w:style w:type="paragraph" w:customStyle="1" w:styleId="af5">
    <w:name w:val="表の内容"/>
    <w:basedOn w:val="Normal"/>
    <w:rsid w:val="00F26F01"/>
    <w:pPr>
      <w:suppressLineNumbers/>
      <w:suppressAutoHyphens/>
    </w:pPr>
    <w:rPr>
      <w:rFonts w:eastAsia="MS Mincho" w:cs="CG Times (WN)"/>
      <w:lang w:eastAsia="ar-SA"/>
    </w:rPr>
  </w:style>
  <w:style w:type="paragraph" w:customStyle="1" w:styleId="af6">
    <w:name w:val="表の見出し"/>
    <w:basedOn w:val="af5"/>
    <w:rsid w:val="00F26F01"/>
    <w:pPr>
      <w:jc w:val="center"/>
    </w:pPr>
    <w:rPr>
      <w:b/>
      <w:bCs/>
    </w:rPr>
  </w:style>
  <w:style w:type="character" w:customStyle="1" w:styleId="WW8Num27z0">
    <w:name w:val="WW8Num27z0"/>
    <w:rsid w:val="00F26F01"/>
    <w:rPr>
      <w:rFonts w:ascii="Arial" w:eastAsia="Times New Roman" w:hAnsi="Arial" w:cs="Arial"/>
    </w:rPr>
  </w:style>
  <w:style w:type="character" w:customStyle="1" w:styleId="WW8Num27z1">
    <w:name w:val="WW8Num27z1"/>
    <w:rsid w:val="00F26F01"/>
    <w:rPr>
      <w:rFonts w:ascii="Courier New" w:hAnsi="Courier New" w:cs="Courier New"/>
    </w:rPr>
  </w:style>
  <w:style w:type="character" w:customStyle="1" w:styleId="WW8Num27z2">
    <w:name w:val="WW8Num27z2"/>
    <w:rsid w:val="00F26F01"/>
    <w:rPr>
      <w:rFonts w:ascii="Wingdings" w:hAnsi="Wingdings"/>
    </w:rPr>
  </w:style>
  <w:style w:type="character" w:customStyle="1" w:styleId="WW8Num27z3">
    <w:name w:val="WW8Num27z3"/>
    <w:rsid w:val="00F26F01"/>
    <w:rPr>
      <w:rFonts w:ascii="Symbol" w:hAnsi="Symbol"/>
    </w:rPr>
  </w:style>
  <w:style w:type="character" w:customStyle="1" w:styleId="WW8Num29z0">
    <w:name w:val="WW8Num29z0"/>
    <w:rsid w:val="00F26F01"/>
    <w:rPr>
      <w:rFonts w:ascii="Times New Roman" w:eastAsia="MS Mincho" w:hAnsi="Times New Roman" w:cs="Times New Roman"/>
    </w:rPr>
  </w:style>
  <w:style w:type="character" w:customStyle="1" w:styleId="WW8Num29z1">
    <w:name w:val="WW8Num29z1"/>
    <w:rsid w:val="00F26F01"/>
    <w:rPr>
      <w:rFonts w:ascii="Courier New" w:hAnsi="Courier New" w:cs="Courier New"/>
    </w:rPr>
  </w:style>
  <w:style w:type="character" w:customStyle="1" w:styleId="WW8Num29z2">
    <w:name w:val="WW8Num29z2"/>
    <w:rsid w:val="00F26F01"/>
    <w:rPr>
      <w:rFonts w:ascii="Wingdings" w:hAnsi="Wingdings"/>
    </w:rPr>
  </w:style>
  <w:style w:type="character" w:customStyle="1" w:styleId="WW8Num29z3">
    <w:name w:val="WW8Num29z3"/>
    <w:rsid w:val="00F26F01"/>
    <w:rPr>
      <w:rFonts w:ascii="Symbol" w:hAnsi="Symbol"/>
    </w:rPr>
  </w:style>
  <w:style w:type="character" w:customStyle="1" w:styleId="WW8Num31z0">
    <w:name w:val="WW8Num31z0"/>
    <w:rsid w:val="00F26F01"/>
    <w:rPr>
      <w:rFonts w:ascii="Symbol" w:hAnsi="Symbol"/>
    </w:rPr>
  </w:style>
  <w:style w:type="character" w:customStyle="1" w:styleId="WW8Num31z1">
    <w:name w:val="WW8Num31z1"/>
    <w:rsid w:val="00F26F01"/>
    <w:rPr>
      <w:rFonts w:ascii="Courier New" w:hAnsi="Courier New" w:cs="Courier New"/>
    </w:rPr>
  </w:style>
  <w:style w:type="character" w:customStyle="1" w:styleId="WW8Num31z2">
    <w:name w:val="WW8Num31z2"/>
    <w:rsid w:val="00F26F01"/>
    <w:rPr>
      <w:rFonts w:ascii="Wingdings" w:hAnsi="Wingdings"/>
    </w:rPr>
  </w:style>
  <w:style w:type="character" w:customStyle="1" w:styleId="WW8Num34z2">
    <w:name w:val="WW8Num34z2"/>
    <w:rsid w:val="00F26F01"/>
    <w:rPr>
      <w:rFonts w:ascii="Wingdings" w:hAnsi="Wingdings"/>
    </w:rPr>
  </w:style>
  <w:style w:type="character" w:customStyle="1" w:styleId="WW8Num34z3">
    <w:name w:val="WW8Num34z3"/>
    <w:rsid w:val="00F26F01"/>
    <w:rPr>
      <w:rFonts w:ascii="Symbol" w:hAnsi="Symbol"/>
    </w:rPr>
  </w:style>
  <w:style w:type="character" w:customStyle="1" w:styleId="WW8Num37z0">
    <w:name w:val="WW8Num37z0"/>
    <w:rsid w:val="00F26F01"/>
    <w:rPr>
      <w:rFonts w:ascii="Times New Roman" w:eastAsia="SimSun" w:hAnsi="Times New Roman" w:cs="Times New Roman"/>
    </w:rPr>
  </w:style>
  <w:style w:type="character" w:customStyle="1" w:styleId="WW8Num37z1">
    <w:name w:val="WW8Num37z1"/>
    <w:rsid w:val="00F26F01"/>
    <w:rPr>
      <w:rFonts w:ascii="Wingdings" w:hAnsi="Wingdings"/>
    </w:rPr>
  </w:style>
  <w:style w:type="character" w:customStyle="1" w:styleId="WW8Num38z0">
    <w:name w:val="WW8Num38z0"/>
    <w:rsid w:val="00F26F01"/>
    <w:rPr>
      <w:rFonts w:ascii="Times New Roman" w:eastAsia="SimSun" w:hAnsi="Times New Roman" w:cs="Times New Roman"/>
    </w:rPr>
  </w:style>
  <w:style w:type="character" w:customStyle="1" w:styleId="WW8Num38z1">
    <w:name w:val="WW8Num38z1"/>
    <w:rsid w:val="00F26F01"/>
    <w:rPr>
      <w:rFonts w:ascii="Wingdings" w:hAnsi="Wingdings"/>
    </w:rPr>
  </w:style>
  <w:style w:type="character" w:customStyle="1" w:styleId="WW8Num41z0">
    <w:name w:val="WW8Num41z0"/>
    <w:rsid w:val="00F26F01"/>
    <w:rPr>
      <w:rFonts w:ascii="Times New Roman" w:eastAsia="SimSun" w:hAnsi="Times New Roman" w:cs="Times New Roman"/>
    </w:rPr>
  </w:style>
  <w:style w:type="character" w:customStyle="1" w:styleId="WW8Num41z1">
    <w:name w:val="WW8Num41z1"/>
    <w:rsid w:val="00F26F01"/>
    <w:rPr>
      <w:rFonts w:ascii="Wingdings" w:hAnsi="Wingdings"/>
    </w:rPr>
  </w:style>
  <w:style w:type="character" w:customStyle="1" w:styleId="WW8NumSt20z0">
    <w:name w:val="WW8NumSt20z0"/>
    <w:rsid w:val="00F26F01"/>
    <w:rPr>
      <w:rFonts w:ascii="Geneva" w:hAnsi="Geneva"/>
    </w:rPr>
  </w:style>
  <w:style w:type="character" w:customStyle="1" w:styleId="DefaultParagraphFont1">
    <w:name w:val="Default Paragraph Font1"/>
    <w:rsid w:val="00F26F01"/>
  </w:style>
  <w:style w:type="character" w:customStyle="1" w:styleId="CommentReference1">
    <w:name w:val="Comment Reference1"/>
    <w:rsid w:val="00F26F01"/>
    <w:rPr>
      <w:sz w:val="16"/>
    </w:rPr>
  </w:style>
  <w:style w:type="paragraph" w:customStyle="1" w:styleId="ListBullet1">
    <w:name w:val="List Bullet1"/>
    <w:basedOn w:val="Normal"/>
    <w:rsid w:val="00F26F01"/>
    <w:pPr>
      <w:tabs>
        <w:tab w:val="num" w:pos="644"/>
      </w:tabs>
      <w:suppressAutoHyphens/>
      <w:ind w:left="568" w:hanging="284"/>
    </w:pPr>
    <w:rPr>
      <w:rFonts w:eastAsia="MS Mincho"/>
      <w:lang w:eastAsia="ar-SA"/>
    </w:rPr>
  </w:style>
  <w:style w:type="paragraph" w:customStyle="1" w:styleId="ListBullet21">
    <w:name w:val="List Bullet 21"/>
    <w:basedOn w:val="ListBullet1"/>
    <w:rsid w:val="00F26F01"/>
    <w:pPr>
      <w:tabs>
        <w:tab w:val="clear" w:pos="644"/>
        <w:tab w:val="num" w:pos="1494"/>
      </w:tabs>
      <w:ind w:left="851"/>
    </w:pPr>
  </w:style>
  <w:style w:type="paragraph" w:customStyle="1" w:styleId="ListBullet31">
    <w:name w:val="List Bullet 31"/>
    <w:basedOn w:val="ListBullet21"/>
    <w:rsid w:val="00F26F01"/>
    <w:pPr>
      <w:ind w:left="1135"/>
    </w:pPr>
  </w:style>
  <w:style w:type="paragraph" w:customStyle="1" w:styleId="ListBullet41">
    <w:name w:val="List Bullet 41"/>
    <w:basedOn w:val="ListBullet31"/>
    <w:rsid w:val="00F26F01"/>
    <w:pPr>
      <w:ind w:left="1418"/>
    </w:pPr>
  </w:style>
  <w:style w:type="paragraph" w:customStyle="1" w:styleId="ListBullet51">
    <w:name w:val="List Bullet 51"/>
    <w:basedOn w:val="ListBullet41"/>
    <w:rsid w:val="00F26F01"/>
    <w:pPr>
      <w:ind w:left="1702"/>
    </w:pPr>
  </w:style>
  <w:style w:type="paragraph" w:customStyle="1" w:styleId="DocumentMap1">
    <w:name w:val="Document Map1"/>
    <w:basedOn w:val="Normal"/>
    <w:rsid w:val="00F26F01"/>
    <w:pPr>
      <w:shd w:val="clear" w:color="auto" w:fill="000080"/>
      <w:suppressAutoHyphens/>
    </w:pPr>
    <w:rPr>
      <w:rFonts w:ascii="Tahoma" w:eastAsia="MS Mincho" w:hAnsi="Tahoma"/>
      <w:lang w:eastAsia="ar-SA"/>
    </w:rPr>
  </w:style>
  <w:style w:type="paragraph" w:customStyle="1" w:styleId="PlainText1">
    <w:name w:val="Plain Text1"/>
    <w:basedOn w:val="Normal"/>
    <w:rsid w:val="00F26F01"/>
    <w:pPr>
      <w:suppressAutoHyphens/>
    </w:pPr>
    <w:rPr>
      <w:rFonts w:ascii="Courier New" w:eastAsia="MS Mincho" w:hAnsi="Courier New"/>
      <w:lang w:val="nb-NO" w:eastAsia="ar-SA"/>
    </w:rPr>
  </w:style>
  <w:style w:type="paragraph" w:customStyle="1" w:styleId="CommentText1">
    <w:name w:val="Comment Text1"/>
    <w:basedOn w:val="Normal"/>
    <w:rsid w:val="00F26F01"/>
    <w:pPr>
      <w:suppressAutoHyphens/>
    </w:pPr>
    <w:rPr>
      <w:rFonts w:eastAsia="MS Mincho"/>
      <w:lang w:eastAsia="ar-SA"/>
    </w:rPr>
  </w:style>
  <w:style w:type="paragraph" w:customStyle="1" w:styleId="List31">
    <w:name w:val="List 31"/>
    <w:basedOn w:val="Normal"/>
    <w:rsid w:val="00F26F01"/>
    <w:pPr>
      <w:suppressAutoHyphens/>
      <w:ind w:left="849" w:hanging="283"/>
    </w:pPr>
    <w:rPr>
      <w:rFonts w:eastAsia="MS Mincho"/>
      <w:lang w:eastAsia="ar-SA"/>
    </w:rPr>
  </w:style>
  <w:style w:type="paragraph" w:customStyle="1" w:styleId="List41">
    <w:name w:val="List 41"/>
    <w:basedOn w:val="List31"/>
    <w:rsid w:val="00F26F01"/>
    <w:pPr>
      <w:ind w:left="1418" w:hanging="284"/>
    </w:pPr>
  </w:style>
  <w:style w:type="paragraph" w:customStyle="1" w:styleId="ListNumber1">
    <w:name w:val="List Number1"/>
    <w:basedOn w:val="List"/>
    <w:rsid w:val="00F26F01"/>
    <w:pPr>
      <w:tabs>
        <w:tab w:val="num" w:pos="644"/>
      </w:tabs>
      <w:suppressAutoHyphens/>
      <w:ind w:left="644" w:hanging="360"/>
    </w:pPr>
    <w:rPr>
      <w:rFonts w:eastAsia="MS Mincho"/>
      <w:lang w:eastAsia="ar-SA"/>
    </w:rPr>
  </w:style>
  <w:style w:type="paragraph" w:customStyle="1" w:styleId="ListNumber21">
    <w:name w:val="List Number 21"/>
    <w:basedOn w:val="ListNumber1"/>
    <w:rsid w:val="00F26F01"/>
    <w:pPr>
      <w:ind w:left="851" w:hanging="284"/>
    </w:pPr>
  </w:style>
  <w:style w:type="paragraph" w:customStyle="1" w:styleId="List21">
    <w:name w:val="List 21"/>
    <w:basedOn w:val="List"/>
    <w:rsid w:val="00F26F01"/>
    <w:pPr>
      <w:suppressAutoHyphens/>
      <w:ind w:left="851"/>
    </w:pPr>
    <w:rPr>
      <w:rFonts w:eastAsia="MS Mincho"/>
      <w:lang w:eastAsia="ar-SA"/>
    </w:rPr>
  </w:style>
  <w:style w:type="paragraph" w:customStyle="1" w:styleId="List51">
    <w:name w:val="List 51"/>
    <w:basedOn w:val="List41"/>
    <w:rsid w:val="00F26F01"/>
    <w:pPr>
      <w:ind w:left="1702"/>
    </w:pPr>
  </w:style>
  <w:style w:type="paragraph" w:customStyle="1" w:styleId="BodyText21">
    <w:name w:val="Body Text 21"/>
    <w:basedOn w:val="Normal"/>
    <w:rsid w:val="00F26F01"/>
    <w:pPr>
      <w:suppressAutoHyphens/>
      <w:spacing w:after="120"/>
    </w:pPr>
    <w:rPr>
      <w:rFonts w:eastAsia="MS Mincho"/>
      <w:lang w:eastAsia="ar-SA"/>
    </w:rPr>
  </w:style>
  <w:style w:type="paragraph" w:customStyle="1" w:styleId="BodyText31">
    <w:name w:val="Body Text 31"/>
    <w:basedOn w:val="Normal"/>
    <w:rsid w:val="00F26F01"/>
    <w:pPr>
      <w:suppressAutoHyphens/>
      <w:spacing w:after="120"/>
    </w:pPr>
    <w:rPr>
      <w:rFonts w:eastAsia="MS Mincho"/>
      <w:lang w:eastAsia="ar-SA"/>
    </w:rPr>
  </w:style>
  <w:style w:type="paragraph" w:customStyle="1" w:styleId="BodyTextIndent21">
    <w:name w:val="Body Text Indent 21"/>
    <w:basedOn w:val="Normal"/>
    <w:rsid w:val="00F26F01"/>
    <w:pPr>
      <w:suppressAutoHyphens/>
      <w:ind w:left="567"/>
    </w:pPr>
    <w:rPr>
      <w:rFonts w:ascii="Arial" w:eastAsia="MS Mincho" w:hAnsi="Arial" w:cs="Arial"/>
      <w:lang w:eastAsia="ar-SA"/>
    </w:rPr>
  </w:style>
  <w:style w:type="paragraph" w:customStyle="1" w:styleId="NormalIndent1">
    <w:name w:val="Normal Indent1"/>
    <w:basedOn w:val="Normal"/>
    <w:rsid w:val="00F26F01"/>
    <w:pPr>
      <w:suppressAutoHyphens/>
      <w:ind w:left="708"/>
    </w:pPr>
    <w:rPr>
      <w:rFonts w:eastAsia="MS Mincho"/>
      <w:lang w:eastAsia="ar-SA"/>
    </w:rPr>
  </w:style>
  <w:style w:type="paragraph" w:customStyle="1" w:styleId="NoteHeading1">
    <w:name w:val="Note Heading1"/>
    <w:basedOn w:val="Normal"/>
    <w:next w:val="Normal"/>
    <w:rsid w:val="00F26F01"/>
    <w:pPr>
      <w:suppressAutoHyphens/>
    </w:pPr>
    <w:rPr>
      <w:rFonts w:eastAsia="MS Mincho"/>
      <w:lang w:eastAsia="ar-SA"/>
    </w:rPr>
  </w:style>
  <w:style w:type="paragraph" w:customStyle="1" w:styleId="af7">
    <w:name w:val="枠の内容"/>
    <w:basedOn w:val="BodyText"/>
    <w:rsid w:val="00F26F01"/>
  </w:style>
  <w:style w:type="character" w:customStyle="1" w:styleId="CharChar22">
    <w:name w:val="Char Char22"/>
    <w:rsid w:val="00F26F01"/>
    <w:rPr>
      <w:rFonts w:ascii="Arial" w:hAnsi="Arial"/>
      <w:lang w:val="en-GB"/>
    </w:rPr>
  </w:style>
  <w:style w:type="paragraph" w:styleId="BodyTextIndent3">
    <w:name w:val="Body Text Indent 3"/>
    <w:basedOn w:val="Normal"/>
    <w:link w:val="BodyTextIndent3Char"/>
    <w:rsid w:val="00F26F01"/>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F26F01"/>
    <w:rPr>
      <w:rFonts w:ascii="Times New Roman" w:eastAsia="SimSun" w:hAnsi="Times New Roman"/>
      <w:lang w:val="x-none" w:eastAsia="en-GB"/>
    </w:rPr>
  </w:style>
  <w:style w:type="paragraph" w:customStyle="1" w:styleId="numberedlist0">
    <w:name w:val="numbered list"/>
    <w:basedOn w:val="ListBullet"/>
    <w:rsid w:val="00F26F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F26F01"/>
    <w:pPr>
      <w:tabs>
        <w:tab w:val="left" w:pos="1134"/>
      </w:tabs>
      <w:spacing w:after="0"/>
    </w:pPr>
    <w:rPr>
      <w:rFonts w:eastAsia="MS Mincho"/>
      <w:lang w:eastAsia="en-GB"/>
    </w:rPr>
  </w:style>
  <w:style w:type="paragraph" w:customStyle="1" w:styleId="Meetingcaption">
    <w:name w:val="Meeting caption"/>
    <w:basedOn w:val="Normal"/>
    <w:rsid w:val="00F26F0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26F01"/>
    <w:pPr>
      <w:spacing w:after="240"/>
      <w:jc w:val="both"/>
    </w:pPr>
    <w:rPr>
      <w:rFonts w:ascii="Helvetica" w:eastAsia="SimSun" w:hAnsi="Helvetica"/>
      <w:lang w:eastAsia="en-GB"/>
    </w:rPr>
  </w:style>
  <w:style w:type="paragraph" w:customStyle="1" w:styleId="Cell">
    <w:name w:val="Cell"/>
    <w:basedOn w:val="Normal"/>
    <w:rsid w:val="00F26F01"/>
    <w:pPr>
      <w:spacing w:after="0" w:line="240" w:lineRule="exact"/>
      <w:jc w:val="center"/>
    </w:pPr>
    <w:rPr>
      <w:rFonts w:eastAsia="SimSun"/>
      <w:sz w:val="16"/>
      <w:lang w:val="en-US" w:eastAsia="en-GB"/>
    </w:rPr>
  </w:style>
  <w:style w:type="paragraph" w:customStyle="1" w:styleId="h61">
    <w:name w:val="h6"/>
    <w:basedOn w:val="Normal"/>
    <w:rsid w:val="00F26F01"/>
    <w:pPr>
      <w:spacing w:before="100" w:beforeAutospacing="1" w:after="100" w:afterAutospacing="1"/>
    </w:pPr>
    <w:rPr>
      <w:rFonts w:eastAsia="SimSun"/>
      <w:sz w:val="24"/>
      <w:szCs w:val="24"/>
      <w:lang w:val="en-US" w:eastAsia="en-GB"/>
    </w:rPr>
  </w:style>
  <w:style w:type="paragraph" w:customStyle="1" w:styleId="tah0">
    <w:name w:val="tah"/>
    <w:basedOn w:val="Normal"/>
    <w:rsid w:val="00F26F01"/>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26F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26F01"/>
    <w:rPr>
      <w:rFonts w:ascii="Arial" w:hAnsi="Arial"/>
      <w:sz w:val="24"/>
      <w:lang w:val="en-GB" w:eastAsia="ja-JP" w:bidi="ar-SA"/>
    </w:rPr>
  </w:style>
  <w:style w:type="paragraph" w:customStyle="1" w:styleId="NormalAfter3pt">
    <w:name w:val="Normal + After:  3 pt"/>
    <w:basedOn w:val="Normal"/>
    <w:rsid w:val="00F26F0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26F0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6F0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26F0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6F01"/>
    <w:rPr>
      <w:lang w:val="en-GB" w:eastAsia="ja-JP" w:bidi="ar-SA"/>
    </w:rPr>
  </w:style>
  <w:style w:type="character" w:customStyle="1" w:styleId="CarCar10">
    <w:name w:val="Car Car10"/>
    <w:rsid w:val="00F26F01"/>
    <w:rPr>
      <w:rFonts w:ascii="Arial" w:hAnsi="Arial"/>
      <w:lang w:val="en-GB" w:eastAsia="ja-JP" w:bidi="ar-SA"/>
    </w:rPr>
  </w:style>
  <w:style w:type="paragraph" w:customStyle="1" w:styleId="Revision2">
    <w:name w:val="Revision2"/>
    <w:hidden/>
    <w:semiHidden/>
    <w:rsid w:val="00F26F01"/>
    <w:rPr>
      <w:rFonts w:ascii="Times New Roman" w:eastAsia="MS Mincho" w:hAnsi="Times New Roman"/>
      <w:lang w:val="en-GB" w:eastAsia="en-US"/>
    </w:rPr>
  </w:style>
  <w:style w:type="paragraph" w:customStyle="1" w:styleId="ListParagraph1">
    <w:name w:val="List Paragraph1"/>
    <w:basedOn w:val="Normal"/>
    <w:qFormat/>
    <w:rsid w:val="00F26F01"/>
    <w:pPr>
      <w:ind w:left="720"/>
      <w:contextualSpacing/>
    </w:pPr>
    <w:rPr>
      <w:rFonts w:eastAsia="SimSun"/>
      <w:lang w:eastAsia="en-GB"/>
    </w:rPr>
  </w:style>
  <w:style w:type="character" w:customStyle="1" w:styleId="1b">
    <w:name w:val="段落フォント1"/>
    <w:rsid w:val="00F26F01"/>
  </w:style>
  <w:style w:type="character" w:customStyle="1" w:styleId="1c">
    <w:name w:val="コメント参照1"/>
    <w:rsid w:val="00F26F01"/>
    <w:rPr>
      <w:sz w:val="16"/>
    </w:rPr>
  </w:style>
  <w:style w:type="paragraph" w:customStyle="1" w:styleId="1d">
    <w:name w:val="図表番号1"/>
    <w:basedOn w:val="Normal"/>
    <w:rsid w:val="00F26F01"/>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F26F01"/>
    <w:pPr>
      <w:tabs>
        <w:tab w:val="num" w:pos="644"/>
      </w:tabs>
      <w:suppressAutoHyphens/>
      <w:ind w:left="644" w:hanging="360"/>
    </w:pPr>
    <w:rPr>
      <w:rFonts w:eastAsia="MS Mincho" w:cs="CG Times (WN)"/>
      <w:lang w:eastAsia="ar-SA"/>
    </w:rPr>
  </w:style>
  <w:style w:type="paragraph" w:customStyle="1" w:styleId="210">
    <w:name w:val="段落番号 21"/>
    <w:basedOn w:val="1e"/>
    <w:rsid w:val="00F26F01"/>
    <w:pPr>
      <w:ind w:left="851" w:hanging="284"/>
    </w:pPr>
  </w:style>
  <w:style w:type="paragraph" w:customStyle="1" w:styleId="1f">
    <w:name w:val="箇条書き1"/>
    <w:basedOn w:val="List"/>
    <w:rsid w:val="00F26F01"/>
    <w:pPr>
      <w:tabs>
        <w:tab w:val="num" w:pos="644"/>
      </w:tabs>
      <w:suppressAutoHyphens/>
      <w:ind w:left="644" w:hanging="360"/>
    </w:pPr>
    <w:rPr>
      <w:rFonts w:eastAsia="MS Mincho" w:cs="CG Times (WN)"/>
      <w:lang w:eastAsia="ar-SA"/>
    </w:rPr>
  </w:style>
  <w:style w:type="paragraph" w:customStyle="1" w:styleId="211">
    <w:name w:val="箇条書き 21"/>
    <w:basedOn w:val="1f"/>
    <w:rsid w:val="00F26F01"/>
    <w:pPr>
      <w:tabs>
        <w:tab w:val="clear" w:pos="644"/>
        <w:tab w:val="num" w:pos="1494"/>
      </w:tabs>
      <w:ind w:left="851" w:hanging="284"/>
    </w:pPr>
  </w:style>
  <w:style w:type="paragraph" w:customStyle="1" w:styleId="310">
    <w:name w:val="箇条書き 31"/>
    <w:basedOn w:val="211"/>
    <w:rsid w:val="00F26F01"/>
    <w:pPr>
      <w:ind w:left="1135"/>
    </w:pPr>
  </w:style>
  <w:style w:type="paragraph" w:customStyle="1" w:styleId="212">
    <w:name w:val="一覧 21"/>
    <w:basedOn w:val="List"/>
    <w:rsid w:val="00F26F01"/>
    <w:pPr>
      <w:suppressAutoHyphens/>
      <w:ind w:left="851"/>
    </w:pPr>
    <w:rPr>
      <w:rFonts w:eastAsia="MS Mincho" w:cs="CG Times (WN)"/>
      <w:lang w:eastAsia="ar-SA"/>
    </w:rPr>
  </w:style>
  <w:style w:type="paragraph" w:customStyle="1" w:styleId="311">
    <w:name w:val="一覧 31"/>
    <w:basedOn w:val="212"/>
    <w:rsid w:val="00F26F01"/>
    <w:pPr>
      <w:ind w:left="1135"/>
    </w:pPr>
  </w:style>
  <w:style w:type="paragraph" w:customStyle="1" w:styleId="410">
    <w:name w:val="一覧 41"/>
    <w:basedOn w:val="311"/>
    <w:rsid w:val="00F26F01"/>
    <w:pPr>
      <w:ind w:left="1418"/>
    </w:pPr>
  </w:style>
  <w:style w:type="paragraph" w:customStyle="1" w:styleId="510">
    <w:name w:val="一覧 51"/>
    <w:basedOn w:val="410"/>
    <w:rsid w:val="00F26F01"/>
    <w:pPr>
      <w:ind w:left="1702"/>
    </w:pPr>
  </w:style>
  <w:style w:type="paragraph" w:customStyle="1" w:styleId="411">
    <w:name w:val="箇条書き 41"/>
    <w:basedOn w:val="310"/>
    <w:rsid w:val="00F26F01"/>
    <w:pPr>
      <w:ind w:left="1418"/>
    </w:pPr>
  </w:style>
  <w:style w:type="paragraph" w:customStyle="1" w:styleId="511">
    <w:name w:val="箇条書き 51"/>
    <w:basedOn w:val="411"/>
    <w:rsid w:val="00F26F01"/>
    <w:pPr>
      <w:ind w:left="1702"/>
    </w:pPr>
  </w:style>
  <w:style w:type="paragraph" w:customStyle="1" w:styleId="1f0">
    <w:name w:val="コメント文字列1"/>
    <w:basedOn w:val="Normal"/>
    <w:rsid w:val="00F26F01"/>
    <w:pPr>
      <w:suppressAutoHyphens/>
    </w:pPr>
    <w:rPr>
      <w:rFonts w:eastAsia="MS Mincho" w:cs="CG Times (WN)"/>
      <w:lang w:eastAsia="ar-SA"/>
    </w:rPr>
  </w:style>
  <w:style w:type="paragraph" w:customStyle="1" w:styleId="1f1">
    <w:name w:val="コメント内容1"/>
    <w:basedOn w:val="1f0"/>
    <w:next w:val="1f0"/>
    <w:rsid w:val="00F26F01"/>
    <w:rPr>
      <w:b/>
      <w:bCs/>
    </w:rPr>
  </w:style>
  <w:style w:type="paragraph" w:customStyle="1" w:styleId="1f2">
    <w:name w:val="見出しマップ1"/>
    <w:basedOn w:val="Normal"/>
    <w:rsid w:val="00F26F01"/>
    <w:pPr>
      <w:shd w:val="clear" w:color="auto" w:fill="000080"/>
      <w:suppressAutoHyphens/>
    </w:pPr>
    <w:rPr>
      <w:rFonts w:ascii="Tahoma" w:eastAsia="MS Mincho" w:hAnsi="Tahoma" w:cs="Tahoma"/>
      <w:lang w:eastAsia="ar-SA"/>
    </w:rPr>
  </w:style>
  <w:style w:type="paragraph" w:customStyle="1" w:styleId="1f3">
    <w:name w:val="書式なし1"/>
    <w:basedOn w:val="Normal"/>
    <w:rsid w:val="00F26F01"/>
    <w:pPr>
      <w:suppressAutoHyphens/>
    </w:pPr>
    <w:rPr>
      <w:rFonts w:ascii="Courier New" w:eastAsia="MS Mincho" w:hAnsi="Courier New" w:cs="CG Times (WN)"/>
      <w:lang w:val="nb-NO" w:eastAsia="ar-SA"/>
    </w:rPr>
  </w:style>
  <w:style w:type="paragraph" w:customStyle="1" w:styleId="213">
    <w:name w:val="本文 21"/>
    <w:basedOn w:val="Normal"/>
    <w:rsid w:val="00F26F01"/>
    <w:pPr>
      <w:suppressAutoHyphens/>
      <w:spacing w:after="120"/>
    </w:pPr>
    <w:rPr>
      <w:rFonts w:eastAsia="MS Mincho" w:cs="CG Times (WN)"/>
      <w:lang w:eastAsia="ar-SA"/>
    </w:rPr>
  </w:style>
  <w:style w:type="paragraph" w:customStyle="1" w:styleId="312">
    <w:name w:val="本文 31"/>
    <w:basedOn w:val="Normal"/>
    <w:rsid w:val="00F26F01"/>
    <w:pPr>
      <w:suppressAutoHyphens/>
      <w:spacing w:after="120"/>
    </w:pPr>
    <w:rPr>
      <w:rFonts w:eastAsia="MS Mincho" w:cs="CG Times (WN)"/>
      <w:lang w:eastAsia="ar-SA"/>
    </w:rPr>
  </w:style>
  <w:style w:type="paragraph" w:customStyle="1" w:styleId="Web1">
    <w:name w:val="標準 (Web)1"/>
    <w:basedOn w:val="Normal"/>
    <w:rsid w:val="00F26F0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F26F01"/>
    <w:pPr>
      <w:suppressAutoHyphens/>
      <w:ind w:left="567"/>
    </w:pPr>
    <w:rPr>
      <w:rFonts w:ascii="Arial" w:eastAsia="MS Mincho" w:hAnsi="Arial" w:cs="Arial"/>
      <w:lang w:eastAsia="ar-SA"/>
    </w:rPr>
  </w:style>
  <w:style w:type="paragraph" w:customStyle="1" w:styleId="1f4">
    <w:name w:val="標準インデント1"/>
    <w:basedOn w:val="Normal"/>
    <w:rsid w:val="00F26F01"/>
    <w:pPr>
      <w:suppressAutoHyphens/>
      <w:ind w:left="708"/>
    </w:pPr>
    <w:rPr>
      <w:rFonts w:eastAsia="MS Mincho" w:cs="CG Times (WN)"/>
      <w:lang w:eastAsia="ar-SA"/>
    </w:rPr>
  </w:style>
  <w:style w:type="paragraph" w:customStyle="1" w:styleId="1f5">
    <w:name w:val="記1"/>
    <w:basedOn w:val="Normal"/>
    <w:next w:val="Normal"/>
    <w:rsid w:val="00F26F01"/>
    <w:pPr>
      <w:suppressAutoHyphens/>
    </w:pPr>
    <w:rPr>
      <w:rFonts w:eastAsia="MS Mincho" w:cs="CG Times (WN)"/>
      <w:lang w:eastAsia="ar-SA"/>
    </w:rPr>
  </w:style>
  <w:style w:type="paragraph" w:customStyle="1" w:styleId="HTML1">
    <w:name w:val="HTML 書式付き1"/>
    <w:basedOn w:val="Normal"/>
    <w:rsid w:val="00F26F01"/>
    <w:pPr>
      <w:suppressAutoHyphens/>
    </w:pPr>
    <w:rPr>
      <w:rFonts w:ascii="Courier New" w:eastAsia="MS Mincho" w:hAnsi="Courier New" w:cs="Courier New"/>
      <w:lang w:eastAsia="ar-SA"/>
    </w:rPr>
  </w:style>
  <w:style w:type="character" w:customStyle="1" w:styleId="CharChar23">
    <w:name w:val="Char Char23"/>
    <w:rsid w:val="00F26F01"/>
    <w:rPr>
      <w:rFonts w:ascii="Arial" w:hAnsi="Arial"/>
      <w:lang w:val="en-GB" w:eastAsia="en-US"/>
    </w:rPr>
  </w:style>
  <w:style w:type="character" w:customStyle="1" w:styleId="EmailStyle97">
    <w:name w:val="EmailStyle97"/>
    <w:semiHidden/>
    <w:rsid w:val="00F26F01"/>
    <w:rPr>
      <w:rFonts w:ascii="Arial" w:hAnsi="Arial" w:cs="Arial"/>
      <w:color w:val="auto"/>
      <w:sz w:val="20"/>
      <w:szCs w:val="20"/>
    </w:rPr>
  </w:style>
  <w:style w:type="character" w:customStyle="1" w:styleId="B1C">
    <w:name w:val="B1 C"/>
    <w:rsid w:val="00F26F01"/>
    <w:rPr>
      <w:lang w:val="en-GB" w:eastAsia="en-US" w:bidi="ar-SA"/>
    </w:rPr>
  </w:style>
  <w:style w:type="character" w:customStyle="1" w:styleId="Titre3">
    <w:name w:val="Titre 3"/>
    <w:rsid w:val="00F26F01"/>
    <w:rPr>
      <w:rFonts w:ascii="Arial" w:hAnsi="Arial"/>
      <w:sz w:val="28"/>
      <w:szCs w:val="28"/>
      <w:lang w:val="en-GB" w:eastAsia="en-GB"/>
    </w:rPr>
  </w:style>
  <w:style w:type="character" w:customStyle="1" w:styleId="B3c">
    <w:name w:val="B3 c"/>
    <w:rsid w:val="00F26F01"/>
    <w:rPr>
      <w:lang w:val="en-GB" w:eastAsia="en-GB"/>
    </w:rPr>
  </w:style>
  <w:style w:type="character" w:customStyle="1" w:styleId="B2C">
    <w:name w:val="B2 C"/>
    <w:rsid w:val="00F26F01"/>
    <w:rPr>
      <w:lang w:val="en-GB" w:eastAsia="en-GB"/>
    </w:rPr>
  </w:style>
  <w:style w:type="paragraph" w:customStyle="1" w:styleId="1f6">
    <w:name w:val="题注1"/>
    <w:basedOn w:val="Normal"/>
    <w:next w:val="Normal"/>
    <w:rsid w:val="00F26F01"/>
    <w:pPr>
      <w:spacing w:before="120" w:after="120"/>
    </w:pPr>
    <w:rPr>
      <w:rFonts w:eastAsia="MS Mincho"/>
      <w:b/>
      <w:lang w:eastAsia="en-GB"/>
    </w:rPr>
  </w:style>
  <w:style w:type="paragraph" w:customStyle="1" w:styleId="1f7">
    <w:name w:val="图表目录1"/>
    <w:basedOn w:val="Normal"/>
    <w:next w:val="Normal"/>
    <w:rsid w:val="00F26F01"/>
    <w:pPr>
      <w:ind w:left="400" w:hanging="400"/>
      <w:jc w:val="center"/>
    </w:pPr>
    <w:rPr>
      <w:rFonts w:eastAsia="MS Mincho"/>
      <w:b/>
      <w:lang w:eastAsia="en-GB"/>
    </w:rPr>
  </w:style>
  <w:style w:type="character" w:customStyle="1" w:styleId="st1">
    <w:name w:val="st1"/>
    <w:rsid w:val="00F26F0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6F01"/>
    <w:rPr>
      <w:rFonts w:ascii="Arial" w:hAnsi="Arial"/>
      <w:sz w:val="24"/>
      <w:szCs w:val="28"/>
      <w:lang w:val="en-GB" w:eastAsia="en-US"/>
    </w:rPr>
  </w:style>
  <w:style w:type="character" w:customStyle="1" w:styleId="T1Char5">
    <w:name w:val="T1 Char5"/>
    <w:aliases w:val="Header 6 Char Char5"/>
    <w:rsid w:val="00F26F0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6F01"/>
    <w:rPr>
      <w:rFonts w:ascii="Times New Roman" w:eastAsia="Times New Roman" w:hAnsi="Times New Roman"/>
    </w:rPr>
  </w:style>
  <w:style w:type="character" w:customStyle="1" w:styleId="ListChar">
    <w:name w:val="List Char"/>
    <w:rsid w:val="00F26F01"/>
    <w:rPr>
      <w:lang w:val="en-GB" w:eastAsia="ar-SA" w:bidi="ar-SA"/>
    </w:rPr>
  </w:style>
  <w:style w:type="character" w:customStyle="1" w:styleId="Heading6Char3">
    <w:name w:val="Heading 6 Char3"/>
    <w:aliases w:val="T1 Char10,Header 6 Char1"/>
    <w:rsid w:val="00F26F0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6F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6F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6F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6F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6F01"/>
    <w:rPr>
      <w:rFonts w:ascii="Arial" w:eastAsia="MS Mincho" w:hAnsi="Arial"/>
      <w:sz w:val="22"/>
      <w:lang w:val="en-GB" w:eastAsia="en-US" w:bidi="ar-SA"/>
    </w:rPr>
  </w:style>
  <w:style w:type="character" w:customStyle="1" w:styleId="T1Car">
    <w:name w:val="T1 Car"/>
    <w:aliases w:val="Header 6 Car Car"/>
    <w:rsid w:val="00F26F01"/>
    <w:rPr>
      <w:rFonts w:ascii="Arial" w:eastAsia="MS Mincho" w:hAnsi="Arial"/>
      <w:lang w:val="en-GB" w:eastAsia="en-US" w:bidi="ar-SA"/>
    </w:rPr>
  </w:style>
  <w:style w:type="character" w:customStyle="1" w:styleId="CarCar4">
    <w:name w:val="Car Car4"/>
    <w:rsid w:val="00F26F01"/>
    <w:rPr>
      <w:rFonts w:ascii="Arial" w:eastAsia="MS Mincho" w:hAnsi="Arial"/>
      <w:lang w:val="en-GB" w:eastAsia="en-US" w:bidi="ar-SA"/>
    </w:rPr>
  </w:style>
  <w:style w:type="character" w:customStyle="1" w:styleId="CarCar8">
    <w:name w:val="Car Car8"/>
    <w:rsid w:val="00F26F01"/>
    <w:rPr>
      <w:rFonts w:ascii="Arial" w:eastAsia="MS Mincho" w:hAnsi="Arial"/>
      <w:sz w:val="36"/>
      <w:lang w:val="en-GB" w:eastAsia="en-US" w:bidi="ar-SA"/>
    </w:rPr>
  </w:style>
  <w:style w:type="character" w:customStyle="1" w:styleId="CarCar3">
    <w:name w:val="Car Car3"/>
    <w:rsid w:val="00F26F01"/>
    <w:rPr>
      <w:rFonts w:ascii="Arial" w:eastAsia="MS Mincho" w:hAnsi="Arial"/>
      <w:sz w:val="36"/>
      <w:lang w:val="en-GB" w:eastAsia="en-US" w:bidi="ar-SA"/>
    </w:rPr>
  </w:style>
  <w:style w:type="character" w:customStyle="1" w:styleId="CarCar7">
    <w:name w:val="Car Car7"/>
    <w:rsid w:val="00F26F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6F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6F01"/>
    <w:rPr>
      <w:b/>
      <w:lang w:val="en-GB" w:eastAsia="ja-JP" w:bidi="ar-SA"/>
    </w:rPr>
  </w:style>
  <w:style w:type="character" w:customStyle="1" w:styleId="CarCar6">
    <w:name w:val="Car Car6"/>
    <w:rsid w:val="00F26F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6F01"/>
    <w:rPr>
      <w:lang w:val="en-GB" w:eastAsia="ja-JP" w:bidi="ar-SA"/>
    </w:rPr>
  </w:style>
  <w:style w:type="character" w:customStyle="1" w:styleId="T1Char6">
    <w:name w:val="T1 Char6"/>
    <w:aliases w:val="Header 6 Char Char6"/>
    <w:rsid w:val="00F26F01"/>
  </w:style>
  <w:style w:type="character" w:customStyle="1" w:styleId="capChar5">
    <w:name w:val="cap Char5"/>
    <w:aliases w:val="cap Char Char5,Caption Char Char4,Caption Char1 Char Char4,cap Char Char1 Char4,Caption Char Char1 Char Char4,cap Char2 Char Char Char4"/>
    <w:rsid w:val="00F26F01"/>
    <w:rPr>
      <w:b/>
      <w:lang w:val="en-GB" w:eastAsia="en-US" w:bidi="ar-SA"/>
    </w:rPr>
  </w:style>
  <w:style w:type="character" w:customStyle="1" w:styleId="Head2AZchn">
    <w:name w:val="Head2A Zchn"/>
    <w:aliases w:val="2 Zchn,H2 Zchn,h2 Zchn,DO NOT USE_h2 Zchn,h21 Zchn,UNDERRUBRIK 1-2 Zchn Zchn"/>
    <w:rsid w:val="00F26F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6F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6F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26F01"/>
    <w:rPr>
      <w:rFonts w:ascii="Arial" w:hAnsi="Arial"/>
      <w:sz w:val="22"/>
      <w:lang w:val="en-GB" w:eastAsia="en-GB" w:bidi="ar-SA"/>
    </w:rPr>
  </w:style>
  <w:style w:type="character" w:customStyle="1" w:styleId="T1Zchn">
    <w:name w:val="T1 Zchn"/>
    <w:aliases w:val="Header 6 Zchn Zchn"/>
    <w:rsid w:val="00F26F01"/>
  </w:style>
  <w:style w:type="character" w:customStyle="1" w:styleId="capChar3">
    <w:name w:val="cap Char3"/>
    <w:aliases w:val="cap Char Char3,Caption Char Char2,Caption Char1 Char Char2,cap Char Char1 Char2,Caption Char Char1 Char Char2,cap Char2 Char Char Char2"/>
    <w:rsid w:val="00F26F01"/>
    <w:rPr>
      <w:rFonts w:ascii="Times New Roman" w:eastAsia="바탕" w:hAnsi="Times New Roman"/>
      <w:b/>
      <w:lang w:val="en-GB"/>
    </w:rPr>
  </w:style>
  <w:style w:type="character" w:customStyle="1" w:styleId="Heading6Char2">
    <w:name w:val="Heading 6 Char2"/>
    <w:rsid w:val="00F26F01"/>
  </w:style>
  <w:style w:type="character" w:customStyle="1" w:styleId="capChar4">
    <w:name w:val="cap Char4"/>
    <w:aliases w:val="cap Char Char4,Caption Char Char3,Caption Char1 Char Char3,cap Char Char1 Char3,Caption Char Char1 Char Char3,cap Char2 Char Char Char3"/>
    <w:rsid w:val="00F26F01"/>
    <w:rPr>
      <w:rFonts w:ascii="Times New Roman" w:eastAsia="MS Mincho" w:hAnsi="Times New Roman"/>
      <w:b/>
      <w:lang w:val="en-GB"/>
    </w:rPr>
  </w:style>
  <w:style w:type="character" w:customStyle="1" w:styleId="T1Char8">
    <w:name w:val="T1 Char8"/>
    <w:aliases w:val="Header 6 Char Char7"/>
    <w:rsid w:val="00F26F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6F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6F01"/>
    <w:rPr>
      <w:rFonts w:ascii="Arial" w:hAnsi="Arial"/>
      <w:sz w:val="24"/>
      <w:szCs w:val="28"/>
      <w:lang w:val="en-GB" w:eastAsia="en-US"/>
    </w:rPr>
  </w:style>
  <w:style w:type="character" w:customStyle="1" w:styleId="T1Char7">
    <w:name w:val="T1 Char7"/>
    <w:aliases w:val="Header 6 Char Char8"/>
    <w:rsid w:val="00F26F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6F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6F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6F01"/>
    <w:rPr>
      <w:rFonts w:ascii="Arial" w:hAnsi="Arial" w:cs="Arial"/>
      <w:sz w:val="24"/>
      <w:szCs w:val="24"/>
      <w:lang w:val="en-GB" w:eastAsia="en-US" w:bidi="he-IL"/>
    </w:rPr>
  </w:style>
  <w:style w:type="character" w:customStyle="1" w:styleId="T1Char9">
    <w:name w:val="T1 Char9"/>
    <w:aliases w:val="Header 6 Char Char9"/>
    <w:rsid w:val="00F26F01"/>
    <w:rPr>
      <w:rFonts w:ascii="Arial" w:hAnsi="Arial" w:cs="Arial"/>
      <w:lang w:val="en-GB" w:eastAsia="en-US" w:bidi="he-IL"/>
    </w:rPr>
  </w:style>
  <w:style w:type="character" w:customStyle="1" w:styleId="List2Char">
    <w:name w:val="List 2 Char"/>
    <w:link w:val="List2"/>
    <w:rsid w:val="00F26F01"/>
    <w:rPr>
      <w:rFonts w:ascii="Times New Roman" w:hAnsi="Times New Roman"/>
      <w:lang w:val="en-GB" w:eastAsia="en-US"/>
    </w:rPr>
  </w:style>
  <w:style w:type="paragraph" w:customStyle="1" w:styleId="CharChar3CharCharCharCharCharChar">
    <w:name w:val="Char Char3 Char Char Char Char Char Char"/>
    <w:semiHidden/>
    <w:rsid w:val="00F26F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F26F0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26F01"/>
    <w:rPr>
      <w:rFonts w:ascii="CG Times (WN)" w:eastAsia="맑은 고딕" w:hAnsi="CG Times (WN)"/>
      <w:b/>
      <w:lang w:val="en-GB" w:eastAsia="en-US"/>
    </w:rPr>
  </w:style>
  <w:style w:type="paragraph" w:customStyle="1" w:styleId="43">
    <w:name w:val="吹き出し4"/>
    <w:basedOn w:val="Normal"/>
    <w:rsid w:val="00F26F0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F26F01"/>
    <w:rPr>
      <w:rFonts w:ascii="Times New Roman" w:eastAsia="MS Mincho" w:hAnsi="Times New Roman"/>
      <w:lang w:val="en-GB" w:eastAsia="en-US"/>
    </w:rPr>
  </w:style>
  <w:style w:type="character" w:customStyle="1" w:styleId="2a">
    <w:name w:val="段落フォント2"/>
    <w:rsid w:val="00F26F01"/>
  </w:style>
  <w:style w:type="character" w:customStyle="1" w:styleId="2b">
    <w:name w:val="コメント参照2"/>
    <w:rsid w:val="00F26F01"/>
    <w:rPr>
      <w:sz w:val="16"/>
    </w:rPr>
  </w:style>
  <w:style w:type="paragraph" w:customStyle="1" w:styleId="2c">
    <w:name w:val="図表番号2"/>
    <w:basedOn w:val="Normal"/>
    <w:rsid w:val="00F26F0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F26F01"/>
    <w:pPr>
      <w:tabs>
        <w:tab w:val="num" w:pos="644"/>
      </w:tabs>
      <w:suppressAutoHyphens/>
      <w:ind w:left="644" w:hanging="360"/>
    </w:pPr>
    <w:rPr>
      <w:rFonts w:eastAsia="MS Mincho" w:cs="CG Times (WN)"/>
      <w:lang w:eastAsia="ar-SA"/>
    </w:rPr>
  </w:style>
  <w:style w:type="paragraph" w:customStyle="1" w:styleId="221">
    <w:name w:val="段落番号 22"/>
    <w:basedOn w:val="2d"/>
    <w:rsid w:val="00F26F01"/>
    <w:pPr>
      <w:ind w:left="851" w:hanging="284"/>
    </w:pPr>
  </w:style>
  <w:style w:type="paragraph" w:customStyle="1" w:styleId="2e">
    <w:name w:val="箇条書き2"/>
    <w:basedOn w:val="List"/>
    <w:rsid w:val="00F26F01"/>
    <w:pPr>
      <w:tabs>
        <w:tab w:val="num" w:pos="644"/>
      </w:tabs>
      <w:suppressAutoHyphens/>
      <w:ind w:left="644" w:hanging="360"/>
    </w:pPr>
    <w:rPr>
      <w:rFonts w:eastAsia="MS Mincho" w:cs="CG Times (WN)"/>
      <w:lang w:eastAsia="ar-SA"/>
    </w:rPr>
  </w:style>
  <w:style w:type="paragraph" w:customStyle="1" w:styleId="222">
    <w:name w:val="箇条書き 22"/>
    <w:basedOn w:val="2e"/>
    <w:rsid w:val="00F26F01"/>
    <w:pPr>
      <w:tabs>
        <w:tab w:val="clear" w:pos="644"/>
        <w:tab w:val="num" w:pos="1494"/>
      </w:tabs>
      <w:ind w:left="851" w:hanging="284"/>
    </w:pPr>
  </w:style>
  <w:style w:type="paragraph" w:customStyle="1" w:styleId="321">
    <w:name w:val="箇条書き 32"/>
    <w:basedOn w:val="222"/>
    <w:rsid w:val="00F26F01"/>
    <w:pPr>
      <w:ind w:left="1135"/>
    </w:pPr>
  </w:style>
  <w:style w:type="paragraph" w:customStyle="1" w:styleId="223">
    <w:name w:val="一覧 22"/>
    <w:basedOn w:val="List"/>
    <w:rsid w:val="00F26F01"/>
    <w:pPr>
      <w:suppressAutoHyphens/>
      <w:ind w:left="851"/>
    </w:pPr>
    <w:rPr>
      <w:rFonts w:eastAsia="MS Mincho" w:cs="CG Times (WN)"/>
      <w:lang w:eastAsia="ar-SA"/>
    </w:rPr>
  </w:style>
  <w:style w:type="paragraph" w:customStyle="1" w:styleId="322">
    <w:name w:val="一覧 32"/>
    <w:basedOn w:val="223"/>
    <w:rsid w:val="00F26F01"/>
    <w:pPr>
      <w:ind w:left="1135"/>
    </w:pPr>
  </w:style>
  <w:style w:type="paragraph" w:customStyle="1" w:styleId="420">
    <w:name w:val="一覧 42"/>
    <w:basedOn w:val="322"/>
    <w:rsid w:val="00F26F01"/>
    <w:pPr>
      <w:ind w:left="1418"/>
    </w:pPr>
  </w:style>
  <w:style w:type="paragraph" w:customStyle="1" w:styleId="52">
    <w:name w:val="一覧 52"/>
    <w:basedOn w:val="420"/>
    <w:rsid w:val="00F26F01"/>
    <w:pPr>
      <w:ind w:left="1702"/>
    </w:pPr>
  </w:style>
  <w:style w:type="paragraph" w:customStyle="1" w:styleId="421">
    <w:name w:val="箇条書き 42"/>
    <w:basedOn w:val="321"/>
    <w:rsid w:val="00F26F01"/>
    <w:pPr>
      <w:ind w:left="1418"/>
    </w:pPr>
  </w:style>
  <w:style w:type="paragraph" w:customStyle="1" w:styleId="520">
    <w:name w:val="箇条書き 52"/>
    <w:basedOn w:val="421"/>
    <w:rsid w:val="00F26F01"/>
    <w:pPr>
      <w:ind w:left="1702"/>
    </w:pPr>
  </w:style>
  <w:style w:type="paragraph" w:customStyle="1" w:styleId="2f">
    <w:name w:val="コメント文字列2"/>
    <w:basedOn w:val="Normal"/>
    <w:rsid w:val="00F26F01"/>
    <w:pPr>
      <w:suppressAutoHyphens/>
    </w:pPr>
    <w:rPr>
      <w:rFonts w:eastAsia="MS Mincho" w:cs="CG Times (WN)"/>
      <w:lang w:eastAsia="ar-SA"/>
    </w:rPr>
  </w:style>
  <w:style w:type="paragraph" w:customStyle="1" w:styleId="2f0">
    <w:name w:val="コメント内容2"/>
    <w:basedOn w:val="2f"/>
    <w:next w:val="2f"/>
    <w:rsid w:val="00F26F01"/>
    <w:rPr>
      <w:b/>
      <w:bCs/>
    </w:rPr>
  </w:style>
  <w:style w:type="paragraph" w:customStyle="1" w:styleId="2f1">
    <w:name w:val="見出しマップ2"/>
    <w:basedOn w:val="Normal"/>
    <w:rsid w:val="00F26F01"/>
    <w:pPr>
      <w:shd w:val="clear" w:color="auto" w:fill="000080"/>
      <w:suppressAutoHyphens/>
    </w:pPr>
    <w:rPr>
      <w:rFonts w:ascii="Tahoma" w:eastAsia="MS Mincho" w:hAnsi="Tahoma" w:cs="Tahoma"/>
      <w:lang w:eastAsia="ar-SA"/>
    </w:rPr>
  </w:style>
  <w:style w:type="paragraph" w:customStyle="1" w:styleId="2f2">
    <w:name w:val="書式なし2"/>
    <w:basedOn w:val="Normal"/>
    <w:rsid w:val="00F26F01"/>
    <w:pPr>
      <w:suppressAutoHyphens/>
    </w:pPr>
    <w:rPr>
      <w:rFonts w:ascii="Courier New" w:eastAsia="MS Mincho" w:hAnsi="Courier New" w:cs="CG Times (WN)"/>
      <w:lang w:val="nb-NO" w:eastAsia="ar-SA"/>
    </w:rPr>
  </w:style>
  <w:style w:type="paragraph" w:customStyle="1" w:styleId="Web2">
    <w:name w:val="標準 (Web)2"/>
    <w:basedOn w:val="Normal"/>
    <w:rsid w:val="00F26F0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26F01"/>
    <w:pPr>
      <w:suppressAutoHyphens/>
      <w:ind w:left="567"/>
    </w:pPr>
    <w:rPr>
      <w:rFonts w:ascii="Arial" w:eastAsia="MS Mincho" w:hAnsi="Arial" w:cs="Arial"/>
      <w:lang w:eastAsia="ar-SA"/>
    </w:rPr>
  </w:style>
  <w:style w:type="paragraph" w:customStyle="1" w:styleId="2f3">
    <w:name w:val="標準インデント2"/>
    <w:basedOn w:val="Normal"/>
    <w:rsid w:val="00F26F01"/>
    <w:pPr>
      <w:suppressAutoHyphens/>
      <w:ind w:left="708"/>
    </w:pPr>
    <w:rPr>
      <w:rFonts w:eastAsia="MS Mincho" w:cs="CG Times (WN)"/>
      <w:lang w:eastAsia="ar-SA"/>
    </w:rPr>
  </w:style>
  <w:style w:type="paragraph" w:customStyle="1" w:styleId="2f4">
    <w:name w:val="記2"/>
    <w:basedOn w:val="Normal"/>
    <w:next w:val="Normal"/>
    <w:rsid w:val="00F26F01"/>
    <w:pPr>
      <w:suppressAutoHyphens/>
    </w:pPr>
    <w:rPr>
      <w:rFonts w:eastAsia="MS Mincho" w:cs="CG Times (WN)"/>
      <w:lang w:eastAsia="ar-SA"/>
    </w:rPr>
  </w:style>
  <w:style w:type="paragraph" w:customStyle="1" w:styleId="HTML2">
    <w:name w:val="HTML 書式付き2"/>
    <w:basedOn w:val="Normal"/>
    <w:rsid w:val="00F26F01"/>
    <w:pPr>
      <w:suppressAutoHyphens/>
    </w:pPr>
    <w:rPr>
      <w:rFonts w:ascii="Courier New" w:eastAsia="MS Mincho" w:hAnsi="Courier New" w:cs="Courier New"/>
      <w:lang w:eastAsia="ar-SA"/>
    </w:rPr>
  </w:style>
  <w:style w:type="character" w:customStyle="1" w:styleId="Char10">
    <w:name w:val="纯文本 Char1"/>
    <w:rsid w:val="00F26F01"/>
    <w:rPr>
      <w:rFonts w:ascii="SimSun" w:hAnsi="Courier New" w:cs="Courier New"/>
      <w:sz w:val="21"/>
      <w:szCs w:val="21"/>
      <w:lang w:val="en-GB" w:eastAsia="en-US"/>
    </w:rPr>
  </w:style>
  <w:style w:type="paragraph" w:customStyle="1" w:styleId="34">
    <w:name w:val="修订3"/>
    <w:hidden/>
    <w:semiHidden/>
    <w:rsid w:val="00F26F01"/>
    <w:rPr>
      <w:rFonts w:ascii="Times New Roman" w:eastAsia="바탕" w:hAnsi="Times New Roman"/>
      <w:lang w:val="en-GB" w:eastAsia="en-US"/>
    </w:rPr>
  </w:style>
  <w:style w:type="character" w:customStyle="1" w:styleId="Char11">
    <w:name w:val="尾注文本 Char1"/>
    <w:rsid w:val="00F26F01"/>
    <w:rPr>
      <w:rFonts w:ascii="Times New Roman" w:hAnsi="Times New Roman"/>
      <w:lang w:val="en-GB" w:eastAsia="en-US"/>
    </w:rPr>
  </w:style>
  <w:style w:type="paragraph" w:customStyle="1" w:styleId="35">
    <w:name w:val="无间隔3"/>
    <w:qFormat/>
    <w:rsid w:val="00F26F0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26F01"/>
    <w:rPr>
      <w:rFonts w:ascii="Arial" w:eastAsia="Times New Roman" w:hAnsi="Arial"/>
      <w:sz w:val="36"/>
      <w:lang w:val="en-GB"/>
    </w:rPr>
  </w:style>
  <w:style w:type="character" w:customStyle="1" w:styleId="Absatz-Standardschriftart1">
    <w:name w:val="Absatz-Standardschriftart1"/>
    <w:rsid w:val="00F26F01"/>
  </w:style>
  <w:style w:type="paragraph" w:customStyle="1" w:styleId="editorsnote0">
    <w:name w:val="editorsnote"/>
    <w:basedOn w:val="Normal"/>
    <w:rsid w:val="00F26F0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26F0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26F01"/>
    <w:rPr>
      <w:rFonts w:ascii="Cambria" w:eastAsia="PMingLiU" w:hAnsi="Cambria"/>
      <w:i/>
      <w:iCs/>
      <w:sz w:val="24"/>
      <w:szCs w:val="24"/>
      <w:lang w:val="en-GB" w:eastAsia="en-GB"/>
    </w:rPr>
  </w:style>
  <w:style w:type="paragraph" w:styleId="NoSpacing">
    <w:name w:val="No Spacing"/>
    <w:basedOn w:val="Normal"/>
    <w:link w:val="NoSpacingChar"/>
    <w:uiPriority w:val="1"/>
    <w:qFormat/>
    <w:rsid w:val="00F26F01"/>
    <w:pPr>
      <w:spacing w:after="0"/>
      <w:jc w:val="both"/>
    </w:pPr>
    <w:rPr>
      <w:rFonts w:ascii="Arial" w:eastAsia="PMingLiU" w:hAnsi="Arial"/>
      <w:lang w:eastAsia="x-none"/>
    </w:rPr>
  </w:style>
  <w:style w:type="character" w:customStyle="1" w:styleId="NoSpacingChar">
    <w:name w:val="No Spacing Char"/>
    <w:link w:val="NoSpacing"/>
    <w:uiPriority w:val="1"/>
    <w:rsid w:val="00F26F01"/>
    <w:rPr>
      <w:rFonts w:ascii="Arial" w:eastAsia="PMingLiU" w:hAnsi="Arial"/>
      <w:lang w:val="en-GB" w:eastAsia="x-none"/>
    </w:rPr>
  </w:style>
  <w:style w:type="paragraph" w:styleId="Quote">
    <w:name w:val="Quote"/>
    <w:basedOn w:val="Normal"/>
    <w:next w:val="Normal"/>
    <w:link w:val="QuoteChar"/>
    <w:uiPriority w:val="29"/>
    <w:qFormat/>
    <w:rsid w:val="00F26F0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26F0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26F0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26F01"/>
    <w:rPr>
      <w:rFonts w:ascii="Arial" w:eastAsia="PMingLiU" w:hAnsi="Arial"/>
      <w:b/>
      <w:bCs/>
      <w:i/>
      <w:iCs/>
      <w:color w:val="4F81BD"/>
      <w:lang w:val="en-GB" w:eastAsia="en-GB"/>
    </w:rPr>
  </w:style>
  <w:style w:type="character" w:styleId="SubtleEmphasis">
    <w:name w:val="Subtle Emphasis"/>
    <w:uiPriority w:val="19"/>
    <w:qFormat/>
    <w:rsid w:val="00F26F01"/>
    <w:rPr>
      <w:i/>
      <w:iCs/>
      <w:color w:val="808080"/>
    </w:rPr>
  </w:style>
  <w:style w:type="character" w:styleId="IntenseEmphasis">
    <w:name w:val="Intense Emphasis"/>
    <w:uiPriority w:val="21"/>
    <w:qFormat/>
    <w:rsid w:val="00F26F01"/>
    <w:rPr>
      <w:b/>
      <w:bCs/>
      <w:i/>
      <w:iCs/>
      <w:color w:val="4F81BD"/>
    </w:rPr>
  </w:style>
  <w:style w:type="character" w:styleId="SubtleReference">
    <w:name w:val="Subtle Reference"/>
    <w:uiPriority w:val="31"/>
    <w:qFormat/>
    <w:rsid w:val="00F26F01"/>
    <w:rPr>
      <w:smallCaps/>
      <w:color w:val="C0504D"/>
      <w:u w:val="single"/>
    </w:rPr>
  </w:style>
  <w:style w:type="character" w:styleId="IntenseReference">
    <w:name w:val="Intense Reference"/>
    <w:uiPriority w:val="32"/>
    <w:qFormat/>
    <w:rsid w:val="00F26F01"/>
    <w:rPr>
      <w:b/>
      <w:bCs/>
      <w:smallCaps/>
      <w:color w:val="C0504D"/>
      <w:spacing w:val="5"/>
      <w:u w:val="single"/>
    </w:rPr>
  </w:style>
  <w:style w:type="character" w:styleId="BookTitle">
    <w:name w:val="Book Title"/>
    <w:uiPriority w:val="33"/>
    <w:qFormat/>
    <w:rsid w:val="00F26F01"/>
    <w:rPr>
      <w:b/>
      <w:bCs/>
      <w:smallCaps/>
      <w:spacing w:val="5"/>
    </w:rPr>
  </w:style>
  <w:style w:type="paragraph" w:styleId="TOCHeading">
    <w:name w:val="TOC Heading"/>
    <w:basedOn w:val="Heading1"/>
    <w:next w:val="Normal"/>
    <w:uiPriority w:val="39"/>
    <w:unhideWhenUsed/>
    <w:qFormat/>
    <w:rsid w:val="00F26F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26F01"/>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26F01"/>
    <w:rPr>
      <w:rFonts w:ascii="Times New Roman" w:eastAsia="PMingLiU" w:hAnsi="Times New Roman"/>
      <w:lang w:val="en-GB" w:eastAsia="x-none" w:bidi="en-US"/>
    </w:rPr>
  </w:style>
  <w:style w:type="paragraph" w:customStyle="1" w:styleId="Highlight">
    <w:name w:val="Highlight"/>
    <w:basedOn w:val="Normal"/>
    <w:uiPriority w:val="99"/>
    <w:qFormat/>
    <w:rsid w:val="00F26F0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F26F01"/>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F26F0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26F0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26F01"/>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F26F01"/>
    <w:rPr>
      <w:rFonts w:ascii="Times New Roman" w:eastAsia="SimSun" w:hAnsi="Times New Roman"/>
      <w:sz w:val="16"/>
      <w:szCs w:val="16"/>
      <w:lang w:val="en-GB" w:eastAsia="en-GB"/>
    </w:rPr>
  </w:style>
  <w:style w:type="numbering" w:customStyle="1" w:styleId="Style1">
    <w:name w:val="Style1"/>
    <w:uiPriority w:val="99"/>
    <w:rsid w:val="00F26F01"/>
    <w:pPr>
      <w:numPr>
        <w:numId w:val="24"/>
      </w:numPr>
    </w:pPr>
  </w:style>
  <w:style w:type="table" w:customStyle="1" w:styleId="SGSTableBasic2">
    <w:name w:val="SGS Table Basic 2"/>
    <w:basedOn w:val="TableNormal"/>
    <w:uiPriority w:val="99"/>
    <w:qFormat/>
    <w:rsid w:val="00F26F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F26F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26F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26F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26F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6F01"/>
    <w:rPr>
      <w:rFonts w:ascii="Arial" w:hAnsi="Arial"/>
      <w:sz w:val="36"/>
      <w:lang w:val="en-GB" w:eastAsia="en-US"/>
    </w:rPr>
  </w:style>
  <w:style w:type="character" w:customStyle="1" w:styleId="Absatz-Standardschriftart3">
    <w:name w:val="Absatz-Standardschriftart3"/>
    <w:rsid w:val="00F26F01"/>
  </w:style>
  <w:style w:type="paragraph" w:customStyle="1" w:styleId="2f5">
    <w:name w:val="本文 2"/>
    <w:basedOn w:val="Normal"/>
    <w:rsid w:val="00F26F01"/>
    <w:pPr>
      <w:suppressAutoHyphens/>
      <w:spacing w:after="120"/>
    </w:pPr>
    <w:rPr>
      <w:rFonts w:eastAsia="MS Mincho" w:cs="CG Times (WN)"/>
      <w:lang w:eastAsia="ar-SA"/>
    </w:rPr>
  </w:style>
  <w:style w:type="paragraph" w:customStyle="1" w:styleId="36">
    <w:name w:val="本文 3"/>
    <w:basedOn w:val="Normal"/>
    <w:rsid w:val="00F26F01"/>
    <w:pPr>
      <w:suppressAutoHyphens/>
      <w:spacing w:after="120"/>
    </w:pPr>
    <w:rPr>
      <w:rFonts w:eastAsia="MS Mincho" w:cs="CG Times (WN)"/>
      <w:lang w:eastAsia="ar-SA"/>
    </w:rPr>
  </w:style>
  <w:style w:type="character" w:customStyle="1" w:styleId="Char2">
    <w:name w:val="批注主题 Char"/>
    <w:uiPriority w:val="99"/>
    <w:qFormat/>
    <w:rsid w:val="00F26F01"/>
    <w:rPr>
      <w:b/>
      <w:bCs/>
      <w:lang w:val="en-GB" w:eastAsia="en-US" w:bidi="ar-SA"/>
    </w:rPr>
  </w:style>
  <w:style w:type="character" w:customStyle="1" w:styleId="Absatz-Standardschriftart2">
    <w:name w:val="Absatz-Standardschriftart2"/>
    <w:rsid w:val="00F26F01"/>
  </w:style>
  <w:style w:type="paragraph" w:customStyle="1" w:styleId="53">
    <w:name w:val="吹き出し5"/>
    <w:basedOn w:val="Normal"/>
    <w:rsid w:val="00F26F0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F26F01"/>
    <w:rPr>
      <w:rFonts w:ascii="Times New Roman" w:eastAsia="MS Mincho" w:hAnsi="Times New Roman"/>
      <w:lang w:val="en-GB" w:eastAsia="en-US"/>
    </w:rPr>
  </w:style>
  <w:style w:type="character" w:customStyle="1" w:styleId="38">
    <w:name w:val="段落フォント3"/>
    <w:rsid w:val="00F26F01"/>
  </w:style>
  <w:style w:type="character" w:customStyle="1" w:styleId="39">
    <w:name w:val="コメント参照3"/>
    <w:rsid w:val="00F26F01"/>
    <w:rPr>
      <w:sz w:val="16"/>
    </w:rPr>
  </w:style>
  <w:style w:type="paragraph" w:customStyle="1" w:styleId="3a">
    <w:name w:val="図表番号3"/>
    <w:basedOn w:val="Normal"/>
    <w:rsid w:val="00F26F0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26F01"/>
    <w:pPr>
      <w:tabs>
        <w:tab w:val="num" w:pos="644"/>
      </w:tabs>
      <w:suppressAutoHyphens/>
      <w:ind w:left="644" w:hanging="360"/>
    </w:pPr>
    <w:rPr>
      <w:rFonts w:eastAsia="MS Mincho" w:cs="CG Times (WN)"/>
      <w:lang w:eastAsia="ar-SA"/>
    </w:rPr>
  </w:style>
  <w:style w:type="paragraph" w:customStyle="1" w:styleId="230">
    <w:name w:val="段落番号 23"/>
    <w:basedOn w:val="3b"/>
    <w:rsid w:val="00F26F01"/>
    <w:pPr>
      <w:ind w:left="851" w:hanging="284"/>
    </w:pPr>
  </w:style>
  <w:style w:type="paragraph" w:customStyle="1" w:styleId="3c">
    <w:name w:val="箇条書き3"/>
    <w:basedOn w:val="List"/>
    <w:rsid w:val="00F26F01"/>
    <w:pPr>
      <w:tabs>
        <w:tab w:val="num" w:pos="644"/>
      </w:tabs>
      <w:suppressAutoHyphens/>
      <w:ind w:left="644" w:hanging="360"/>
    </w:pPr>
    <w:rPr>
      <w:rFonts w:eastAsia="MS Mincho" w:cs="CG Times (WN)"/>
      <w:lang w:eastAsia="ar-SA"/>
    </w:rPr>
  </w:style>
  <w:style w:type="paragraph" w:customStyle="1" w:styleId="231">
    <w:name w:val="箇条書き 23"/>
    <w:basedOn w:val="3c"/>
    <w:rsid w:val="00F26F01"/>
    <w:pPr>
      <w:tabs>
        <w:tab w:val="clear" w:pos="644"/>
        <w:tab w:val="num" w:pos="1494"/>
      </w:tabs>
      <w:ind w:left="851" w:hanging="284"/>
    </w:pPr>
  </w:style>
  <w:style w:type="paragraph" w:customStyle="1" w:styleId="330">
    <w:name w:val="箇条書き 33"/>
    <w:basedOn w:val="231"/>
    <w:rsid w:val="00F26F01"/>
    <w:pPr>
      <w:ind w:left="1135"/>
    </w:pPr>
  </w:style>
  <w:style w:type="paragraph" w:customStyle="1" w:styleId="232">
    <w:name w:val="一覧 23"/>
    <w:basedOn w:val="List"/>
    <w:rsid w:val="00F26F01"/>
    <w:pPr>
      <w:suppressAutoHyphens/>
      <w:ind w:left="851"/>
    </w:pPr>
    <w:rPr>
      <w:rFonts w:eastAsia="MS Mincho" w:cs="CG Times (WN)"/>
      <w:lang w:eastAsia="ar-SA"/>
    </w:rPr>
  </w:style>
  <w:style w:type="paragraph" w:customStyle="1" w:styleId="331">
    <w:name w:val="一覧 33"/>
    <w:basedOn w:val="232"/>
    <w:rsid w:val="00F26F01"/>
    <w:pPr>
      <w:ind w:left="1135"/>
    </w:pPr>
  </w:style>
  <w:style w:type="paragraph" w:customStyle="1" w:styleId="430">
    <w:name w:val="一覧 43"/>
    <w:basedOn w:val="331"/>
    <w:rsid w:val="00F26F01"/>
    <w:pPr>
      <w:ind w:left="1418"/>
    </w:pPr>
  </w:style>
  <w:style w:type="paragraph" w:customStyle="1" w:styleId="530">
    <w:name w:val="一覧 53"/>
    <w:basedOn w:val="430"/>
    <w:rsid w:val="00F26F01"/>
    <w:pPr>
      <w:ind w:left="1702"/>
    </w:pPr>
  </w:style>
  <w:style w:type="paragraph" w:customStyle="1" w:styleId="431">
    <w:name w:val="箇条書き 43"/>
    <w:basedOn w:val="330"/>
    <w:rsid w:val="00F26F01"/>
    <w:pPr>
      <w:ind w:left="1418"/>
    </w:pPr>
  </w:style>
  <w:style w:type="paragraph" w:customStyle="1" w:styleId="531">
    <w:name w:val="箇条書き 53"/>
    <w:basedOn w:val="431"/>
    <w:rsid w:val="00F26F01"/>
    <w:pPr>
      <w:ind w:left="1702"/>
    </w:pPr>
  </w:style>
  <w:style w:type="paragraph" w:customStyle="1" w:styleId="3d">
    <w:name w:val="コメント文字列3"/>
    <w:basedOn w:val="Normal"/>
    <w:rsid w:val="00F26F01"/>
    <w:pPr>
      <w:suppressAutoHyphens/>
    </w:pPr>
    <w:rPr>
      <w:rFonts w:eastAsia="MS Mincho" w:cs="CG Times (WN)"/>
      <w:lang w:eastAsia="ar-SA"/>
    </w:rPr>
  </w:style>
  <w:style w:type="paragraph" w:customStyle="1" w:styleId="3e">
    <w:name w:val="コメント内容3"/>
    <w:basedOn w:val="3d"/>
    <w:next w:val="3d"/>
    <w:rsid w:val="00F26F01"/>
    <w:rPr>
      <w:b/>
      <w:bCs/>
    </w:rPr>
  </w:style>
  <w:style w:type="paragraph" w:customStyle="1" w:styleId="3f">
    <w:name w:val="見出しマップ3"/>
    <w:basedOn w:val="Normal"/>
    <w:rsid w:val="00F26F01"/>
    <w:pPr>
      <w:shd w:val="clear" w:color="auto" w:fill="000080"/>
      <w:suppressAutoHyphens/>
    </w:pPr>
    <w:rPr>
      <w:rFonts w:ascii="Tahoma" w:eastAsia="MS Mincho" w:hAnsi="Tahoma" w:cs="Tahoma"/>
      <w:lang w:eastAsia="ar-SA"/>
    </w:rPr>
  </w:style>
  <w:style w:type="paragraph" w:customStyle="1" w:styleId="3f0">
    <w:name w:val="書式なし3"/>
    <w:basedOn w:val="Normal"/>
    <w:rsid w:val="00F26F01"/>
    <w:pPr>
      <w:suppressAutoHyphens/>
    </w:pPr>
    <w:rPr>
      <w:rFonts w:ascii="Courier New" w:eastAsia="MS Mincho" w:hAnsi="Courier New" w:cs="CG Times (WN)"/>
      <w:lang w:val="nb-NO" w:eastAsia="ar-SA"/>
    </w:rPr>
  </w:style>
  <w:style w:type="paragraph" w:customStyle="1" w:styleId="Web3">
    <w:name w:val="標準 (Web)3"/>
    <w:basedOn w:val="Normal"/>
    <w:rsid w:val="00F26F0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26F01"/>
    <w:pPr>
      <w:suppressAutoHyphens/>
      <w:ind w:left="567"/>
    </w:pPr>
    <w:rPr>
      <w:rFonts w:ascii="Arial" w:eastAsia="MS Mincho" w:hAnsi="Arial" w:cs="Arial"/>
      <w:lang w:eastAsia="ar-SA"/>
    </w:rPr>
  </w:style>
  <w:style w:type="paragraph" w:customStyle="1" w:styleId="3f1">
    <w:name w:val="標準インデント3"/>
    <w:basedOn w:val="Normal"/>
    <w:rsid w:val="00F26F01"/>
    <w:pPr>
      <w:suppressAutoHyphens/>
      <w:ind w:left="708"/>
    </w:pPr>
    <w:rPr>
      <w:rFonts w:eastAsia="MS Mincho" w:cs="CG Times (WN)"/>
      <w:lang w:eastAsia="ar-SA"/>
    </w:rPr>
  </w:style>
  <w:style w:type="paragraph" w:customStyle="1" w:styleId="3f2">
    <w:name w:val="記3"/>
    <w:basedOn w:val="Normal"/>
    <w:next w:val="Normal"/>
    <w:rsid w:val="00F26F01"/>
    <w:pPr>
      <w:suppressAutoHyphens/>
    </w:pPr>
    <w:rPr>
      <w:rFonts w:eastAsia="MS Mincho" w:cs="CG Times (WN)"/>
      <w:lang w:eastAsia="ar-SA"/>
    </w:rPr>
  </w:style>
  <w:style w:type="paragraph" w:customStyle="1" w:styleId="HTML3">
    <w:name w:val="HTML 書式付き3"/>
    <w:basedOn w:val="Normal"/>
    <w:rsid w:val="00F26F01"/>
    <w:pPr>
      <w:suppressAutoHyphens/>
    </w:pPr>
    <w:rPr>
      <w:rFonts w:ascii="Courier New" w:eastAsia="MS Mincho" w:hAnsi="Courier New" w:cs="Courier New"/>
      <w:lang w:eastAsia="ar-SA"/>
    </w:rPr>
  </w:style>
  <w:style w:type="character" w:customStyle="1" w:styleId="CommentSubjectChar3">
    <w:name w:val="Comment Subject Char3"/>
    <w:rsid w:val="00F26F01"/>
    <w:rPr>
      <w:rFonts w:ascii="Times New Roman" w:hAnsi="Times New Roman"/>
      <w:b/>
      <w:bCs/>
      <w:lang w:val="en-GB" w:eastAsia="en-US"/>
    </w:rPr>
  </w:style>
  <w:style w:type="character" w:customStyle="1" w:styleId="hps">
    <w:name w:val="hps"/>
    <w:rsid w:val="00F26F01"/>
  </w:style>
  <w:style w:type="character" w:customStyle="1" w:styleId="im-content1">
    <w:name w:val="im-content1"/>
    <w:rsid w:val="00F26F01"/>
    <w:rPr>
      <w:color w:val="333333"/>
    </w:rPr>
  </w:style>
  <w:style w:type="paragraph" w:customStyle="1" w:styleId="B7">
    <w:name w:val="B7"/>
    <w:basedOn w:val="B6"/>
    <w:link w:val="B7Char"/>
    <w:rsid w:val="00F26F01"/>
    <w:pPr>
      <w:ind w:left="2269"/>
    </w:pPr>
    <w:rPr>
      <w:lang w:eastAsia="x-none"/>
    </w:rPr>
  </w:style>
  <w:style w:type="character" w:customStyle="1" w:styleId="B7Char">
    <w:name w:val="B7 Char"/>
    <w:link w:val="B7"/>
    <w:rsid w:val="00F26F01"/>
    <w:rPr>
      <w:rFonts w:ascii="Times New Roman" w:eastAsia="SimSun" w:hAnsi="Times New Roman"/>
      <w:lang w:val="en-GB" w:eastAsia="x-none"/>
    </w:rPr>
  </w:style>
  <w:style w:type="character" w:customStyle="1" w:styleId="1f8">
    <w:name w:val="吹き出し (文字)1"/>
    <w:uiPriority w:val="99"/>
    <w:semiHidden/>
    <w:rsid w:val="00F26F01"/>
    <w:rPr>
      <w:rFonts w:ascii="MS Mincho" w:eastAsia="MS Mincho" w:hAnsi="Times New Roman"/>
      <w:sz w:val="18"/>
      <w:szCs w:val="18"/>
      <w:lang w:val="en-GB" w:eastAsia="en-US"/>
    </w:rPr>
  </w:style>
  <w:style w:type="character" w:customStyle="1" w:styleId="1f9">
    <w:name w:val="見出しマップ (文字)1"/>
    <w:uiPriority w:val="99"/>
    <w:semiHidden/>
    <w:rsid w:val="00F26F01"/>
    <w:rPr>
      <w:rFonts w:ascii="MS Mincho" w:eastAsia="MS Mincho" w:hAnsi="Times New Roman"/>
      <w:sz w:val="24"/>
      <w:szCs w:val="24"/>
      <w:lang w:val="en-GB" w:eastAsia="en-US"/>
    </w:rPr>
  </w:style>
  <w:style w:type="character" w:customStyle="1" w:styleId="1fa">
    <w:name w:val="脚注文字列 (文字)1"/>
    <w:uiPriority w:val="99"/>
    <w:semiHidden/>
    <w:rsid w:val="00F26F01"/>
    <w:rPr>
      <w:rFonts w:ascii="Times New Roman" w:eastAsia="Times New Roman" w:hAnsi="Times New Roman"/>
      <w:lang w:val="en-GB" w:eastAsia="en-US"/>
    </w:rPr>
  </w:style>
  <w:style w:type="character" w:customStyle="1" w:styleId="1fb">
    <w:name w:val="コメント文字列 (文字)1"/>
    <w:uiPriority w:val="99"/>
    <w:semiHidden/>
    <w:rsid w:val="00F26F01"/>
    <w:rPr>
      <w:rFonts w:ascii="Times New Roman" w:eastAsia="Times New Roman" w:hAnsi="Times New Roman"/>
      <w:lang w:val="en-GB" w:eastAsia="en-US"/>
    </w:rPr>
  </w:style>
  <w:style w:type="character" w:customStyle="1" w:styleId="1fc">
    <w:name w:val="コメント内容 (文字)1"/>
    <w:uiPriority w:val="99"/>
    <w:semiHidden/>
    <w:rsid w:val="00F26F0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26F01"/>
    <w:pPr>
      <w:spacing w:after="0"/>
      <w:jc w:val="both"/>
    </w:pPr>
    <w:rPr>
      <w:rFonts w:ascii="Arial" w:eastAsia="PMingLiU" w:hAnsi="Arial"/>
      <w:lang w:eastAsia="x-none"/>
    </w:rPr>
  </w:style>
  <w:style w:type="character" w:customStyle="1" w:styleId="MediumGrid2Char">
    <w:name w:val="Medium Grid 2 Char"/>
    <w:link w:val="MediumGrid21"/>
    <w:uiPriority w:val="1"/>
    <w:rsid w:val="00F26F01"/>
    <w:rPr>
      <w:rFonts w:ascii="Arial" w:eastAsia="PMingLiU" w:hAnsi="Arial"/>
      <w:lang w:val="en-GB" w:eastAsia="x-none"/>
    </w:rPr>
  </w:style>
  <w:style w:type="character" w:customStyle="1" w:styleId="ColorfulGrid-Accent1Char">
    <w:name w:val="Colorful Grid - Accent 1 Char"/>
    <w:link w:val="ColorfulGrid-Accent1"/>
    <w:uiPriority w:val="29"/>
    <w:rsid w:val="00F26F0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26F01"/>
    <w:rPr>
      <w:rFonts w:ascii="Arial" w:eastAsia="PMingLiU" w:hAnsi="Arial"/>
      <w:b/>
      <w:bCs/>
      <w:i/>
      <w:iCs/>
      <w:color w:val="4F81BD"/>
      <w:lang w:val="en-GB" w:eastAsia="en-US"/>
    </w:rPr>
  </w:style>
  <w:style w:type="character" w:customStyle="1" w:styleId="PlainTable31">
    <w:name w:val="Plain Table 31"/>
    <w:uiPriority w:val="19"/>
    <w:qFormat/>
    <w:rsid w:val="00F26F01"/>
    <w:rPr>
      <w:i/>
      <w:iCs/>
      <w:color w:val="808080"/>
    </w:rPr>
  </w:style>
  <w:style w:type="character" w:customStyle="1" w:styleId="PlainTable41">
    <w:name w:val="Plain Table 41"/>
    <w:uiPriority w:val="21"/>
    <w:qFormat/>
    <w:rsid w:val="00F26F01"/>
    <w:rPr>
      <w:b/>
      <w:bCs/>
      <w:i/>
      <w:iCs/>
      <w:color w:val="4F81BD"/>
    </w:rPr>
  </w:style>
  <w:style w:type="character" w:customStyle="1" w:styleId="PlainTable51">
    <w:name w:val="Plain Table 51"/>
    <w:uiPriority w:val="31"/>
    <w:qFormat/>
    <w:rsid w:val="00F26F01"/>
    <w:rPr>
      <w:smallCaps/>
      <w:color w:val="C0504D"/>
      <w:u w:val="single"/>
    </w:rPr>
  </w:style>
  <w:style w:type="character" w:customStyle="1" w:styleId="TableGridLight1">
    <w:name w:val="Table Grid Light1"/>
    <w:uiPriority w:val="32"/>
    <w:qFormat/>
    <w:rsid w:val="00F26F01"/>
    <w:rPr>
      <w:b/>
      <w:bCs/>
      <w:smallCaps/>
      <w:color w:val="C0504D"/>
      <w:spacing w:val="5"/>
      <w:u w:val="single"/>
    </w:rPr>
  </w:style>
  <w:style w:type="character" w:customStyle="1" w:styleId="GridTable1Light1">
    <w:name w:val="Grid Table 1 Light1"/>
    <w:uiPriority w:val="33"/>
    <w:qFormat/>
    <w:rsid w:val="00F26F01"/>
    <w:rPr>
      <w:b/>
      <w:bCs/>
      <w:smallCaps/>
      <w:spacing w:val="5"/>
    </w:rPr>
  </w:style>
  <w:style w:type="paragraph" w:customStyle="1" w:styleId="GridTable31">
    <w:name w:val="Grid Table 31"/>
    <w:basedOn w:val="Heading1"/>
    <w:next w:val="Normal"/>
    <w:uiPriority w:val="39"/>
    <w:unhideWhenUsed/>
    <w:qFormat/>
    <w:rsid w:val="00F26F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26F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26F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F26F01"/>
    <w:rPr>
      <w:rFonts w:ascii="Times New Roman" w:eastAsia="Times New Roman" w:hAnsi="Times New Roman"/>
      <w:lang w:val="en-GB"/>
    </w:rPr>
  </w:style>
  <w:style w:type="character" w:customStyle="1" w:styleId="1fd">
    <w:name w:val="註解主旨 字元1"/>
    <w:rsid w:val="00F26F01"/>
    <w:rPr>
      <w:b/>
      <w:bCs/>
      <w:lang w:val="en-GB" w:eastAsia="sv-SE"/>
    </w:rPr>
  </w:style>
  <w:style w:type="paragraph" w:customStyle="1" w:styleId="2f6">
    <w:name w:val="수정2"/>
    <w:hidden/>
    <w:semiHidden/>
    <w:rsid w:val="00F26F01"/>
    <w:rPr>
      <w:rFonts w:ascii="Times New Roman" w:eastAsia="바탕" w:hAnsi="Times New Roman"/>
      <w:lang w:val="en-GB" w:eastAsia="en-US"/>
    </w:rPr>
  </w:style>
  <w:style w:type="paragraph" w:customStyle="1" w:styleId="44">
    <w:name w:val="修订4"/>
    <w:hidden/>
    <w:semiHidden/>
    <w:rsid w:val="00F26F01"/>
    <w:rPr>
      <w:rFonts w:ascii="Times New Roman" w:eastAsia="바탕" w:hAnsi="Times New Roman"/>
      <w:lang w:val="en-GB" w:eastAsia="en-US"/>
    </w:rPr>
  </w:style>
  <w:style w:type="paragraph" w:customStyle="1" w:styleId="45">
    <w:name w:val="无间隔4"/>
    <w:qFormat/>
    <w:rsid w:val="00F26F01"/>
    <w:rPr>
      <w:rFonts w:ascii="Times New Roman" w:eastAsia="SimSun" w:hAnsi="Times New Roman"/>
      <w:lang w:val="en-GB" w:eastAsia="en-US"/>
    </w:rPr>
  </w:style>
  <w:style w:type="paragraph" w:customStyle="1" w:styleId="TTan">
    <w:name w:val="TTan"/>
    <w:basedOn w:val="FP"/>
    <w:qFormat/>
    <w:rsid w:val="00F26F01"/>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F26F0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26F0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26F01"/>
  </w:style>
  <w:style w:type="character" w:customStyle="1" w:styleId="8Char1">
    <w:name w:val="标题 8 Char1"/>
    <w:rsid w:val="00F26F01"/>
    <w:rPr>
      <w:rFonts w:ascii="Arial" w:hAnsi="Arial"/>
      <w:sz w:val="36"/>
      <w:lang w:val="en-GB" w:eastAsia="en-US" w:bidi="ar-SA"/>
    </w:rPr>
  </w:style>
  <w:style w:type="paragraph" w:customStyle="1" w:styleId="54">
    <w:name w:val="修订5"/>
    <w:hidden/>
    <w:semiHidden/>
    <w:rsid w:val="00F26F01"/>
    <w:rPr>
      <w:rFonts w:ascii="Times New Roman" w:eastAsia="바탕" w:hAnsi="Times New Roman"/>
      <w:lang w:val="en-GB" w:eastAsia="en-US"/>
    </w:rPr>
  </w:style>
  <w:style w:type="character" w:customStyle="1" w:styleId="Char12">
    <w:name w:val="批注文字 Char1"/>
    <w:rsid w:val="00F26F01"/>
    <w:rPr>
      <w:rFonts w:eastAsia="SimSun"/>
      <w:lang w:eastAsia="en-US"/>
    </w:rPr>
  </w:style>
  <w:style w:type="character" w:customStyle="1" w:styleId="Char20">
    <w:name w:val="批注主题 Char2"/>
    <w:rsid w:val="00F26F01"/>
    <w:rPr>
      <w:rFonts w:eastAsia="SimSun"/>
      <w:b/>
      <w:bCs/>
      <w:lang w:eastAsia="en-US"/>
    </w:rPr>
  </w:style>
  <w:style w:type="character" w:customStyle="1" w:styleId="Char13">
    <w:name w:val="注释标题 Char1"/>
    <w:rsid w:val="00F26F01"/>
    <w:rPr>
      <w:rFonts w:eastAsia="MS Mincho"/>
      <w:lang w:eastAsia="en-US"/>
    </w:rPr>
  </w:style>
  <w:style w:type="character" w:customStyle="1" w:styleId="9Char1">
    <w:name w:val="标题 9 Char1"/>
    <w:rsid w:val="00F26F01"/>
    <w:rPr>
      <w:rFonts w:ascii="Arial" w:hAnsi="Arial"/>
      <w:sz w:val="36"/>
      <w:lang w:val="en-GB"/>
    </w:rPr>
  </w:style>
  <w:style w:type="character" w:customStyle="1" w:styleId="Char14">
    <w:name w:val="页脚 Char1"/>
    <w:uiPriority w:val="99"/>
    <w:rsid w:val="00F26F01"/>
    <w:rPr>
      <w:rFonts w:ascii="Arial" w:hAnsi="Arial"/>
      <w:b/>
      <w:i/>
      <w:noProof/>
      <w:sz w:val="18"/>
      <w:lang w:val="en-GB"/>
    </w:rPr>
  </w:style>
  <w:style w:type="character" w:customStyle="1" w:styleId="Char15">
    <w:name w:val="文档结构图 Char1"/>
    <w:semiHidden/>
    <w:rsid w:val="00F26F01"/>
    <w:rPr>
      <w:rFonts w:ascii="Tahoma" w:hAnsi="Tahoma" w:cs="Tahoma"/>
      <w:shd w:val="clear" w:color="auto" w:fill="000080"/>
      <w:lang w:val="en-GB"/>
    </w:rPr>
  </w:style>
  <w:style w:type="character" w:customStyle="1" w:styleId="Char16">
    <w:name w:val="批注框文本 Char1"/>
    <w:uiPriority w:val="99"/>
    <w:rsid w:val="00F26F01"/>
    <w:rPr>
      <w:rFonts w:ascii="Tahoma" w:hAnsi="Tahoma" w:cs="Tahoma"/>
      <w:sz w:val="16"/>
      <w:szCs w:val="16"/>
      <w:lang w:val="en-GB"/>
    </w:rPr>
  </w:style>
  <w:style w:type="character" w:customStyle="1" w:styleId="Char17">
    <w:name w:val="正文文本缩进 Char1"/>
    <w:rsid w:val="00F26F01"/>
    <w:rPr>
      <w:rFonts w:eastAsia="바탕"/>
      <w:lang w:val="en-GB"/>
    </w:rPr>
  </w:style>
  <w:style w:type="character" w:customStyle="1" w:styleId="2Char1">
    <w:name w:val="正文文本 2 Char1"/>
    <w:rsid w:val="00F26F01"/>
    <w:rPr>
      <w:rFonts w:ascii="CG Times (WN)" w:eastAsia="맑은 고딕" w:hAnsi="CG Times (WN)"/>
      <w:i/>
      <w:lang w:val="en-GB" w:eastAsia="ko-KR"/>
    </w:rPr>
  </w:style>
  <w:style w:type="character" w:customStyle="1" w:styleId="3Char1">
    <w:name w:val="正文文本 3 Char1"/>
    <w:rsid w:val="00F26F01"/>
    <w:rPr>
      <w:rFonts w:ascii="CG Times (WN)" w:eastAsia="Osaka" w:hAnsi="CG Times (WN)"/>
      <w:color w:val="000000"/>
      <w:lang w:val="en-GB" w:eastAsia="ko-KR"/>
    </w:rPr>
  </w:style>
  <w:style w:type="character" w:customStyle="1" w:styleId="2Char10">
    <w:name w:val="正文文本缩进 2 Char1"/>
    <w:rsid w:val="00F26F01"/>
    <w:rPr>
      <w:rFonts w:ascii="CG Times (WN)" w:eastAsia="MS Mincho" w:hAnsi="CG Times (WN)"/>
      <w:lang w:val="en-GB"/>
    </w:rPr>
  </w:style>
  <w:style w:type="character" w:customStyle="1" w:styleId="HTMLChar1">
    <w:name w:val="HTML 预设格式 Char1"/>
    <w:rsid w:val="00F26F01"/>
    <w:rPr>
      <w:rFonts w:ascii="Courier New" w:eastAsia="MS Mincho" w:hAnsi="Courier New"/>
      <w:lang w:val="en-GB" w:eastAsia="x-none"/>
    </w:rPr>
  </w:style>
  <w:style w:type="character" w:customStyle="1" w:styleId="textbodybold1">
    <w:name w:val="textbodybold1"/>
    <w:rsid w:val="00F26F01"/>
    <w:rPr>
      <w:rFonts w:ascii="Arial" w:hAnsi="Arial" w:cs="Arial" w:hint="default"/>
      <w:b/>
      <w:bCs/>
      <w:color w:val="902630"/>
      <w:sz w:val="18"/>
      <w:szCs w:val="18"/>
      <w:bdr w:val="none" w:sz="0" w:space="0" w:color="auto" w:frame="1"/>
    </w:rPr>
  </w:style>
  <w:style w:type="character" w:customStyle="1" w:styleId="gt-baf-word-clickable1">
    <w:name w:val="gt-baf-word-clickable1"/>
    <w:rsid w:val="00F26F01"/>
    <w:rPr>
      <w:color w:val="000000"/>
    </w:rPr>
  </w:style>
  <w:style w:type="paragraph" w:customStyle="1" w:styleId="910">
    <w:name w:val="目錄 91"/>
    <w:basedOn w:val="TOC8"/>
    <w:rsid w:val="00F26F01"/>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F26F01"/>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F26F01"/>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6F01"/>
    <w:rPr>
      <w:rFonts w:ascii="Arial" w:hAnsi="Arial"/>
      <w:b/>
      <w:sz w:val="18"/>
      <w:lang w:val="en-GB" w:eastAsia="en-US"/>
    </w:rPr>
  </w:style>
  <w:style w:type="paragraph" w:customStyle="1" w:styleId="Verzeichnis91">
    <w:name w:val="Verzeichnis 91"/>
    <w:basedOn w:val="TOC8"/>
    <w:rsid w:val="00F26F0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26F0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26F0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F26F01"/>
    <w:rPr>
      <w:rFonts w:ascii="Times New Roman" w:eastAsia="SimSun" w:hAnsi="Times New Roman"/>
      <w:lang w:val="en-GB" w:eastAsia="en-US"/>
    </w:rPr>
  </w:style>
  <w:style w:type="character" w:customStyle="1" w:styleId="Absatz-Standardschriftart5">
    <w:name w:val="Absatz-Standardschriftart5"/>
    <w:rsid w:val="00F26F01"/>
  </w:style>
  <w:style w:type="character" w:customStyle="1" w:styleId="UnresolvedMention1">
    <w:name w:val="Unresolved Mention1"/>
    <w:uiPriority w:val="99"/>
    <w:semiHidden/>
    <w:unhideWhenUsed/>
    <w:rsid w:val="00F26F01"/>
    <w:rPr>
      <w:color w:val="808080"/>
      <w:shd w:val="clear" w:color="auto" w:fill="E6E6E6"/>
    </w:rPr>
  </w:style>
  <w:style w:type="paragraph" w:customStyle="1" w:styleId="TB1">
    <w:name w:val="TB1"/>
    <w:basedOn w:val="Normal"/>
    <w:qFormat/>
    <w:rsid w:val="00F26F01"/>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26F01"/>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F26F0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26F01"/>
    <w:rPr>
      <w:rFonts w:ascii="Arial" w:hAnsi="Arial"/>
      <w:sz w:val="28"/>
      <w:lang w:val="en-GB"/>
    </w:rPr>
  </w:style>
  <w:style w:type="character" w:customStyle="1" w:styleId="TF0">
    <w:name w:val="TF (文字)"/>
    <w:rsid w:val="00F26F01"/>
    <w:rPr>
      <w:rFonts w:ascii="Arial" w:hAnsi="Arial"/>
      <w:b/>
      <w:lang w:val="en-US" w:eastAsia="en-US"/>
    </w:rPr>
  </w:style>
  <w:style w:type="table" w:customStyle="1" w:styleId="SGSTableBasic11">
    <w:name w:val="SGS Table Basic 11"/>
    <w:basedOn w:val="TableNormal"/>
    <w:next w:val="TableGrid"/>
    <w:rsid w:val="00F26F01"/>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26F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26F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26F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26F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F26F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26F01"/>
    <w:rPr>
      <w:rFonts w:ascii="Times New Roman" w:eastAsia="PMingLiU" w:hAnsi="Times New Roman"/>
      <w:lang w:val="sv-SE" w:eastAsia="sv-SE"/>
    </w:rPr>
    <w:tblPr/>
  </w:style>
  <w:style w:type="table" w:customStyle="1" w:styleId="TableGrid42">
    <w:name w:val="Table Grid42"/>
    <w:basedOn w:val="TableNormal"/>
    <w:next w:val="TableGrid"/>
    <w:rsid w:val="00F26F0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26F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26F01"/>
    <w:rPr>
      <w:rFonts w:ascii="Times New Roman" w:eastAsia="SimSun" w:hAnsi="Times New Roman"/>
      <w:lang w:val="sv-SE" w:eastAsia="sv-SE"/>
    </w:rPr>
    <w:tblPr/>
  </w:style>
  <w:style w:type="table" w:customStyle="1" w:styleId="TableGrid111">
    <w:name w:val="Table Grid111"/>
    <w:basedOn w:val="TableNormal"/>
    <w:next w:val="TableGrid"/>
    <w:rsid w:val="00F26F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26F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26F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26F0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26F01"/>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6F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F26F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26F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26F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26F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26F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26F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26F01"/>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26F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26F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26F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26F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26F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26F01"/>
    <w:rPr>
      <w:rFonts w:ascii="Times New Roman" w:eastAsia="PMingLiU" w:hAnsi="Times New Roman"/>
      <w:lang w:val="sv-SE" w:eastAsia="sv-SE"/>
    </w:rPr>
    <w:tblPr/>
  </w:style>
  <w:style w:type="table" w:customStyle="1" w:styleId="TableGrid43">
    <w:name w:val="Table Grid43"/>
    <w:basedOn w:val="TableNormal"/>
    <w:next w:val="TableGrid"/>
    <w:rsid w:val="00F26F0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26F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26F01"/>
    <w:rPr>
      <w:rFonts w:ascii="Times New Roman" w:eastAsia="SimSun" w:hAnsi="Times New Roman"/>
      <w:lang w:val="sv-SE" w:eastAsia="sv-SE"/>
    </w:rPr>
    <w:tblPr/>
  </w:style>
  <w:style w:type="table" w:customStyle="1" w:styleId="TableGrid112">
    <w:name w:val="Table Grid112"/>
    <w:basedOn w:val="TableNormal"/>
    <w:next w:val="TableGrid"/>
    <w:rsid w:val="00F26F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26F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26F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26F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26F0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26F01"/>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26F01"/>
    <w:pPr>
      <w:numPr>
        <w:numId w:val="25"/>
      </w:numPr>
    </w:pPr>
  </w:style>
  <w:style w:type="table" w:customStyle="1" w:styleId="SGSTableBasic22">
    <w:name w:val="SGS Table Basic 22"/>
    <w:basedOn w:val="TableNormal"/>
    <w:uiPriority w:val="99"/>
    <w:qFormat/>
    <w:rsid w:val="00F26F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26F01"/>
    <w:pPr>
      <w:numPr>
        <w:numId w:val="26"/>
      </w:numPr>
    </w:pPr>
  </w:style>
  <w:style w:type="table" w:customStyle="1" w:styleId="TableClassic22">
    <w:name w:val="Table Classic 22"/>
    <w:basedOn w:val="TableNormal"/>
    <w:next w:val="TableClassic2"/>
    <w:rsid w:val="00F26F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26F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26F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26F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26F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26F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F26F01"/>
    <w:rPr>
      <w:rFonts w:ascii="Courier" w:hAnsi="Courier" w:hint="default"/>
      <w:b w:val="0"/>
      <w:bCs w:val="0"/>
      <w:i w:val="0"/>
      <w:iCs w:val="0"/>
      <w:color w:val="000000"/>
      <w:sz w:val="20"/>
      <w:szCs w:val="20"/>
    </w:rPr>
  </w:style>
  <w:style w:type="character" w:customStyle="1" w:styleId="TitleChar1">
    <w:name w:val="Title Char1"/>
    <w:aliases w:val="Section Header Char1"/>
    <w:rsid w:val="00F26F01"/>
    <w:rPr>
      <w:rFonts w:ascii="Calibri Light" w:eastAsia="Times New Roman" w:hAnsi="Calibri Light" w:cs="Times New Roman"/>
      <w:spacing w:val="-10"/>
      <w:kern w:val="28"/>
      <w:sz w:val="56"/>
      <w:szCs w:val="56"/>
      <w:lang w:eastAsia="en-US"/>
    </w:rPr>
  </w:style>
  <w:style w:type="character" w:customStyle="1" w:styleId="h48">
    <w:name w:val="h48"/>
    <w:rsid w:val="00F26F01"/>
    <w:rPr>
      <w:rFonts w:ascii="Arial" w:hAnsi="Arial" w:cs="Arial" w:hint="default"/>
      <w:sz w:val="24"/>
      <w:lang w:val="en-GB"/>
    </w:rPr>
  </w:style>
  <w:style w:type="character" w:customStyle="1" w:styleId="h510">
    <w:name w:val="h51"/>
    <w:rsid w:val="00F26F01"/>
    <w:rPr>
      <w:rFonts w:ascii="Arial" w:eastAsia="SimSun" w:hAnsi="Arial" w:cs="Arial" w:hint="default"/>
      <w:sz w:val="22"/>
      <w:lang w:val="en-GB" w:eastAsia="en-US" w:bidi="ar-SA"/>
    </w:rPr>
  </w:style>
  <w:style w:type="paragraph" w:customStyle="1" w:styleId="TAHCarNotBold">
    <w:name w:val="TAH Car + Not Bold"/>
    <w:basedOn w:val="Normal"/>
    <w:rsid w:val="00F26F01"/>
    <w:pPr>
      <w:keepNext/>
      <w:keepLines/>
      <w:spacing w:after="0"/>
    </w:pPr>
    <w:rPr>
      <w:rFonts w:ascii="Arial" w:eastAsia="SimSun" w:hAnsi="Arial"/>
      <w:sz w:val="18"/>
      <w:lang w:eastAsia="en-GB"/>
    </w:rPr>
  </w:style>
  <w:style w:type="character" w:customStyle="1" w:styleId="TF1">
    <w:name w:val="TF字符"/>
    <w:aliases w:val="left字符"/>
    <w:rsid w:val="00F26F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24</Pages>
  <Words>3825</Words>
  <Characters>21805</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승준 유</cp:lastModifiedBy>
  <cp:revision>11</cp:revision>
  <cp:lastPrinted>1899-12-31T23:00:00Z</cp:lastPrinted>
  <dcterms:created xsi:type="dcterms:W3CDTF">2020-02-03T08:32:00Z</dcterms:created>
  <dcterms:modified xsi:type="dcterms:W3CDTF">2023-08-11T08:59:00Z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R5-234691</vt:lpwstr>
  </property>
  <property fmtid="{D5CDD505-2E9C-101B-9397-08002B2CF9AE}" pid="10" name="Spec#">
    <vt:lpwstr>38.508-2</vt:lpwstr>
  </property>
  <property fmtid="{D5CDD505-2E9C-101B-9397-08002B2CF9AE}" pid="11" name="Cr#">
    <vt:lpwstr>0514</vt:lpwstr>
  </property>
  <property fmtid="{D5CDD505-2E9C-101B-9397-08002B2CF9AE}" pid="12" name="Revision">
    <vt:lpwstr>-</vt:lpwstr>
  </property>
  <property fmtid="{D5CDD505-2E9C-101B-9397-08002B2CF9AE}" pid="13" name="Version">
    <vt:lpwstr>17.9.0</vt:lpwstr>
  </property>
  <property fmtid="{D5CDD505-2E9C-101B-9397-08002B2CF9AE}" pid="14" name="CrTitle">
    <vt:lpwstr>Update of A.4.3.2B.2.3 for new EN-DC capabilities within FR1</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